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124A66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109</w:t>
      </w:r>
      <w:r>
        <w:rPr>
          <w:b/>
          <w:sz w:val="24"/>
          <w:highlight w:val="none"/>
        </w:rPr>
        <w:fldChar w:fldCharType="end"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MtgTitle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Tdoc#  \* MERGEFORMAT </w:instrText>
      </w:r>
      <w:r>
        <w:rPr>
          <w:highlight w:val="none"/>
        </w:rPr>
        <w:fldChar w:fldCharType="separate"/>
      </w:r>
      <w:r>
        <w:rPr>
          <w:b/>
          <w:i/>
          <w:sz w:val="28"/>
          <w:highlight w:val="none"/>
        </w:rPr>
        <w:t>R5-256</w:t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8</w:t>
      </w:r>
      <w:r>
        <w:rPr>
          <w:b/>
          <w:i/>
          <w:sz w:val="28"/>
          <w:highlight w:val="none"/>
        </w:rPr>
        <w:fldChar w:fldCharType="end"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27</w:t>
      </w:r>
    </w:p>
    <w:p w14:paraId="04F5AA98">
      <w:pPr>
        <w:pStyle w:val="81"/>
        <w:outlineLvl w:val="0"/>
        <w:rPr>
          <w:b/>
          <w:sz w:val="24"/>
          <w:highlight w:val="none"/>
        </w:rPr>
      </w:pP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Location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Dallas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Country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United States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17th Nov 2025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21st Nov 2025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0227F86E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92B430D"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CR-Form-v12.4</w:t>
            </w:r>
          </w:p>
        </w:tc>
      </w:tr>
      <w:tr w14:paraId="0BAAFD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1D420D6"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7A7F6F8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BEA2CB1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E9E0D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5A735B9B"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3523815A">
            <w:pPr>
              <w:pStyle w:val="81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38.521-1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 w14:paraId="16C793F3"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A9127F"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Cr#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3572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 w14:paraId="73300D94"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22FE5A"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4EB7AD9"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853ED8">
            <w:pPr>
              <w:pStyle w:val="81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19.2.0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88307E6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46F3378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C37BADA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7BA0AD2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1FF36836"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"https://www.3gpp.org/Change-Requests"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https://www.3gpp.org/Change-Requests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1A21882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4E88F5F8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68BEC0DA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78A7F01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3D61921D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1FA21E1F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0966A7F2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61AE602"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8669CC8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2F850ADB"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5B838C5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084123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06DDC0A"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58DC205C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7C5C95E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63EAC6E9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0685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311458E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9BA49EB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CrTitle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General updates of TS 38.521-1 clause 5 for R19 CA configurations</w:t>
            </w:r>
            <w:r>
              <w:rPr>
                <w:highlight w:val="none"/>
              </w:rPr>
              <w:fldChar w:fldCharType="end"/>
            </w:r>
          </w:p>
        </w:tc>
      </w:tr>
      <w:tr w14:paraId="0D2528C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66779B2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12CE658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37F2E1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3A09AC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ED05EF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SourceIfWg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China Unicom, NTT DOCOMO INC., Huawei, HiSilicon</w:t>
            </w:r>
            <w:r>
              <w:rPr>
                <w:highlight w:val="none"/>
              </w:rPr>
              <w:fldChar w:fldCharType="end"/>
            </w:r>
            <w:r>
              <w:rPr>
                <w:rFonts w:hint="eastAsia" w:eastAsia="宋体"/>
                <w:highlight w:val="none"/>
                <w:lang w:val="en-US" w:eastAsia="zh-CN"/>
              </w:rPr>
              <w:t>, Verizon</w:t>
            </w:r>
          </w:p>
        </w:tc>
      </w:tr>
      <w:tr w14:paraId="3680CF7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6627910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B1CEA89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SourceIfTsg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fldChar w:fldCharType="end"/>
            </w:r>
          </w:p>
        </w:tc>
      </w:tr>
      <w:tr w14:paraId="46367C7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E0E1B60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9E98B3B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9D8A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98757E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53DA7D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RelatedWis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NR_CADC_NR_LTE_DC_R19-UEConTest</w:t>
            </w:r>
            <w:r>
              <w:rPr>
                <w:highlight w:val="none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99194B6"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3A5715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456C5B7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ResDate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2025-11-07</w:t>
            </w:r>
            <w:r>
              <w:rPr>
                <w:highlight w:val="none"/>
              </w:rPr>
              <w:fldChar w:fldCharType="end"/>
            </w:r>
          </w:p>
        </w:tc>
      </w:tr>
      <w:tr w14:paraId="516024A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1128A9E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2F6A947B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107E6A05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52CE436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922157F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2D5B5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4722F2A1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32057E">
            <w:pPr>
              <w:pStyle w:val="81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Cat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highlight w:val="none"/>
              </w:rPr>
              <w:t>F</w:t>
            </w:r>
            <w:r>
              <w:rPr>
                <w:b/>
                <w:highlight w:val="none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2020BB"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8FC4E7"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AD09055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Release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Rel-19</w:t>
            </w:r>
            <w:r>
              <w:rPr>
                <w:highlight w:val="none"/>
              </w:rPr>
              <w:fldChar w:fldCharType="end"/>
            </w:r>
          </w:p>
        </w:tc>
      </w:tr>
      <w:tr w14:paraId="18A3C36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4A81E1C5"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94ADB0E"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0B211D93"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333217C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286E8AD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26F5D49D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7126D54B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8C3B36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FE8064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42A172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Some R1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9 </w:t>
            </w:r>
            <w:r>
              <w:rPr>
                <w:highlight w:val="none"/>
              </w:rPr>
              <w:t>NR CA combos which are already 100% completion in RAN4 and assigned to interested companies need to be added into operating bands and channel bandwidth of TS38.521-1 clause 5.</w:t>
            </w:r>
          </w:p>
        </w:tc>
      </w:tr>
      <w:tr w14:paraId="4401344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C66420A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4FAB9AD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67C185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77427A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761DD7A1">
            <w:pPr>
              <w:pStyle w:val="81"/>
              <w:numPr>
                <w:ilvl w:val="0"/>
                <w:numId w:val="1"/>
              </w:numPr>
              <w:spacing w:after="0"/>
              <w:ind w:left="100" w:leftChars="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Addition of inter-band </w:t>
            </w:r>
            <w:r>
              <w:rPr>
                <w:rFonts w:hint="default" w:eastAsia="宋体"/>
                <w:highlight w:val="none"/>
                <w:lang w:val="en-US" w:eastAsia="zh-CN"/>
              </w:rPr>
              <w:t>CA_n1A-n71A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and </w:t>
            </w:r>
            <w:r>
              <w:rPr>
                <w:rFonts w:hint="default" w:eastAsia="宋体"/>
                <w:highlight w:val="none"/>
                <w:lang w:val="en-US" w:eastAsia="zh-CN"/>
              </w:rPr>
              <w:t>CA_n</w:t>
            </w:r>
            <w:r>
              <w:rPr>
                <w:rFonts w:hint="eastAsia" w:eastAsia="宋体"/>
                <w:highlight w:val="none"/>
                <w:lang w:val="en-US" w:eastAsia="zh-CN"/>
              </w:rPr>
              <w:t>3</w:t>
            </w:r>
            <w:r>
              <w:rPr>
                <w:rFonts w:hint="default" w:eastAsia="宋体"/>
                <w:highlight w:val="none"/>
                <w:lang w:val="en-US" w:eastAsia="zh-CN"/>
              </w:rPr>
              <w:t>A-n71A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configs in Table 5.2A.2.1-1 and Table 5.5A.3.1-1.</w:t>
            </w:r>
          </w:p>
          <w:p w14:paraId="2239DE74">
            <w:pPr>
              <w:pStyle w:val="81"/>
              <w:numPr>
                <w:ilvl w:val="0"/>
                <w:numId w:val="1"/>
              </w:numPr>
              <w:spacing w:after="0"/>
              <w:ind w:left="100" w:leftChars="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Addition of inter-band </w:t>
            </w:r>
            <w:r>
              <w:rPr>
                <w:rFonts w:hint="default" w:eastAsia="宋体"/>
                <w:highlight w:val="none"/>
                <w:lang w:val="en-US" w:eastAsia="zh-CN"/>
              </w:rPr>
              <w:t>CA_n1A-n71A-n77A</w:t>
            </w:r>
            <w:r>
              <w:rPr>
                <w:rFonts w:hint="eastAsia" w:eastAsia="宋体"/>
                <w:highlight w:val="none"/>
                <w:lang w:val="en-US" w:eastAsia="zh-CN"/>
              </w:rPr>
              <w:t>, CA_n1A-n71A-n77(2A) , CA_n3A-n71A-n77A and CA_n3A-n71A-n77(2A) configs in Table 5.2A.2.2-1 and Table 5.5A.3.2-1.</w:t>
            </w:r>
          </w:p>
          <w:p w14:paraId="548C7219">
            <w:pPr>
              <w:pStyle w:val="81"/>
              <w:numPr>
                <w:ilvl w:val="0"/>
                <w:numId w:val="1"/>
              </w:numPr>
              <w:spacing w:after="0"/>
              <w:ind w:left="100" w:leftChars="0" w:firstLine="0" w:firstLine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</w:t>
            </w:r>
            <w:bookmarkStart w:id="1" w:name="OLE_LINK1"/>
            <w:r>
              <w:rPr>
                <w:rFonts w:hint="eastAsia" w:eastAsia="宋体"/>
                <w:highlight w:val="none"/>
                <w:lang w:val="en-US" w:eastAsia="zh-CN"/>
              </w:rPr>
              <w:t xml:space="preserve">ddition of </w:t>
            </w:r>
            <w:r>
              <w:rPr>
                <w:rFonts w:hint="eastAsia"/>
                <w:highlight w:val="none"/>
                <w:lang w:eastAsia="ja-JP"/>
              </w:rPr>
              <w:t>CA_</w:t>
            </w:r>
            <w:r>
              <w:rPr>
                <w:rFonts w:hint="eastAsia"/>
                <w:highlight w:val="none"/>
                <w:lang w:val="pt-BR" w:eastAsia="ja-JP"/>
              </w:rPr>
              <w:t>n28A-n78A-n79A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lang w:val="pt-BR" w:eastAsia="ja-JP"/>
              </w:rPr>
              <w:t>BCS4&amp;5 PC3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configs </w:t>
            </w:r>
            <w:bookmarkEnd w:id="1"/>
            <w:r>
              <w:rPr>
                <w:rFonts w:hint="eastAsia" w:eastAsia="宋体"/>
                <w:highlight w:val="none"/>
                <w:lang w:val="en-US" w:eastAsia="zh-CN"/>
              </w:rPr>
              <w:t>in Table 5.5A.3.2-</w:t>
            </w:r>
          </w:p>
          <w:p w14:paraId="4E008269">
            <w:pPr>
              <w:pStyle w:val="81"/>
              <w:numPr>
                <w:ilvl w:val="0"/>
                <w:numId w:val="0"/>
              </w:numPr>
              <w:spacing w:after="0"/>
              <w:ind w:left="100" w:leftChars="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1.</w:t>
            </w:r>
          </w:p>
          <w:p w14:paraId="28FE91F8">
            <w:pPr>
              <w:pStyle w:val="81"/>
              <w:numPr>
                <w:ilvl w:val="0"/>
                <w:numId w:val="1"/>
              </w:numPr>
              <w:spacing w:after="0"/>
              <w:ind w:left="100" w:leftChars="0" w:firstLine="0" w:firstLine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Addition of </w:t>
            </w:r>
            <w:r>
              <w:rPr>
                <w:highlight w:val="none"/>
                <w:lang w:eastAsia="zh-CN"/>
              </w:rPr>
              <w:t>CA_n2A-n5A-n48(2A)-n66A</w:t>
            </w:r>
            <w:r>
              <w:rPr>
                <w:rFonts w:hint="eastAsia"/>
                <w:highlight w:val="none"/>
                <w:lang w:val="en-US" w:eastAsia="zh-CN"/>
              </w:rPr>
              <w:t xml:space="preserve"> and more combos in </w:t>
            </w:r>
            <w:r>
              <w:rPr>
                <w:highlight w:val="none"/>
              </w:rPr>
              <w:t>Table 5.5A.3.3-</w:t>
            </w:r>
            <w:r>
              <w:rPr>
                <w:highlight w:val="none"/>
                <w:lang w:eastAsia="zh-CN"/>
              </w:rPr>
              <w:t>1</w:t>
            </w:r>
          </w:p>
        </w:tc>
      </w:tr>
      <w:tr w14:paraId="0E9709F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2AEA444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7876BF0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FFA982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2DB3CA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FBE3E8D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 xml:space="preserve">The activated </w:t>
            </w:r>
            <w:r>
              <w:rPr>
                <w:rFonts w:hint="eastAsia" w:eastAsia="宋体"/>
                <w:highlight w:val="none"/>
                <w:lang w:val="en-US" w:eastAsia="zh-CN"/>
              </w:rPr>
              <w:t>NR CA</w:t>
            </w:r>
            <w:r>
              <w:rPr>
                <w:highlight w:val="none"/>
              </w:rPr>
              <w:t xml:space="preserve"> configurations in clause 5 will be still missing.</w:t>
            </w:r>
          </w:p>
        </w:tc>
      </w:tr>
      <w:tr w14:paraId="2567B9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9C38F62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4A3545D0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0EC2DF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BEA4E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C1EE6E2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5.2A.2, 5.5A.3</w:t>
            </w:r>
          </w:p>
        </w:tc>
      </w:tr>
      <w:tr w14:paraId="34E475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CE04CA4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8F559CF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962DC5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82D2DBF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D423E60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E4BCB55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16931812"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621BC9B0"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 w14:paraId="7537496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94FFB6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F266A52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DC46FBA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415497C"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DA4D63A"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212545A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37491C1"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2F92917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16881DC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9896D5C"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3CB6E89"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5E262D0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AD6B226"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7D9B41C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E45EE5F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DA2B6B2"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DEDEEB2"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A49A76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BE8EE8F"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65A3022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6A4774B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FB7C5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F7D9A3C"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  <w:tr w14:paraId="537C7E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9EFD1A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43ED3780"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6008B73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3772F6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</w:t>
            </w:r>
            <w:bookmarkStart w:id="137" w:name="_GoBack"/>
            <w:bookmarkEnd w:id="137"/>
            <w:r>
              <w:rPr>
                <w:b/>
                <w:i/>
                <w:highlight w:val="none"/>
              </w:rPr>
              <w:t>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C9C7744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This is an outcome of R5-256126</w:t>
            </w:r>
          </w:p>
        </w:tc>
      </w:tr>
    </w:tbl>
    <w:p w14:paraId="2553C906">
      <w:pPr>
        <w:pStyle w:val="81"/>
        <w:spacing w:after="0"/>
        <w:rPr>
          <w:sz w:val="8"/>
          <w:szCs w:val="8"/>
          <w:highlight w:val="none"/>
        </w:rPr>
      </w:pPr>
    </w:p>
    <w:p w14:paraId="46B3D5F0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73FF3C8">
      <w:pPr>
        <w:pStyle w:val="83"/>
        <w:rPr>
          <w:highlight w:val="none"/>
        </w:rPr>
      </w:pPr>
      <w:r>
        <w:rPr>
          <w:highlight w:val="none"/>
        </w:rPr>
        <w:t>==============First change==============</w:t>
      </w:r>
    </w:p>
    <w:p w14:paraId="3694F98D">
      <w:pPr>
        <w:pStyle w:val="3"/>
        <w:rPr>
          <w:highlight w:val="none"/>
        </w:rPr>
      </w:pPr>
      <w:bookmarkStart w:id="2" w:name="_Toc90916513"/>
      <w:bookmarkStart w:id="3" w:name="_Toc69309681"/>
      <w:bookmarkStart w:id="4" w:name="_Toc44323676"/>
      <w:bookmarkStart w:id="5" w:name="_Toc90917269"/>
      <w:bookmarkStart w:id="6" w:name="_Toc69305826"/>
      <w:bookmarkStart w:id="7" w:name="_Toc52989817"/>
      <w:bookmarkStart w:id="8" w:name="_Toc27477742"/>
      <w:bookmarkStart w:id="9" w:name="_Toc36226421"/>
      <w:bookmarkStart w:id="10" w:name="_Toc76019992"/>
      <w:bookmarkStart w:id="11" w:name="_Toc60824929"/>
      <w:bookmarkStart w:id="12" w:name="_Toc90916316"/>
      <w:bookmarkStart w:id="13" w:name="_Toc60823006"/>
      <w:bookmarkStart w:id="14" w:name="_Toc83720462"/>
      <w:r>
        <w:rPr>
          <w:highlight w:val="none"/>
        </w:rPr>
        <w:t>5.2A</w:t>
      </w:r>
      <w:r>
        <w:rPr>
          <w:highlight w:val="none"/>
        </w:rPr>
        <w:tab/>
      </w:r>
      <w:r>
        <w:rPr>
          <w:highlight w:val="none"/>
        </w:rPr>
        <w:t>Operating bands for CA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6712623">
      <w:pPr>
        <w:pStyle w:val="4"/>
        <w:rPr>
          <w:highlight w:val="none"/>
        </w:rPr>
      </w:pPr>
      <w:bookmarkStart w:id="15" w:name="_Toc44323677"/>
      <w:bookmarkStart w:id="16" w:name="_Toc76019993"/>
      <w:bookmarkStart w:id="17" w:name="_Toc90916514"/>
      <w:bookmarkStart w:id="18" w:name="_Toc60824930"/>
      <w:bookmarkStart w:id="19" w:name="_Toc27477743"/>
      <w:bookmarkStart w:id="20" w:name="_Toc60823007"/>
      <w:bookmarkStart w:id="21" w:name="_Toc90917270"/>
      <w:bookmarkStart w:id="22" w:name="_Toc83720463"/>
      <w:bookmarkStart w:id="23" w:name="_Toc69309682"/>
      <w:bookmarkStart w:id="24" w:name="_Toc69305827"/>
      <w:bookmarkStart w:id="25" w:name="_Toc52989818"/>
      <w:bookmarkStart w:id="26" w:name="_Toc36226422"/>
      <w:bookmarkStart w:id="27" w:name="_Toc90916317"/>
      <w:r>
        <w:rPr>
          <w:highlight w:val="none"/>
        </w:rPr>
        <w:t>5.2A.1</w:t>
      </w:r>
      <w:r>
        <w:rPr>
          <w:highlight w:val="none"/>
        </w:rPr>
        <w:tab/>
      </w:r>
      <w:r>
        <w:rPr>
          <w:highlight w:val="none"/>
        </w:rPr>
        <w:t>Intra-band CA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261C239D">
      <w:pPr>
        <w:rPr>
          <w:highlight w:val="none"/>
        </w:rPr>
      </w:pPr>
      <w:r>
        <w:rPr>
          <w:highlight w:val="none"/>
        </w:rPr>
        <w:t>NR intra-band contiguous carrier aggregation is designed to operate in the operating bands defined in Table 5.2A.1-1 and Table 5.2A.1-2, where all operating bands are within FR1.</w:t>
      </w:r>
    </w:p>
    <w:p w14:paraId="7CFEC95B">
      <w:pPr>
        <w:pStyle w:val="55"/>
        <w:rPr>
          <w:highlight w:val="none"/>
        </w:rPr>
      </w:pPr>
      <w:r>
        <w:rPr>
          <w:highlight w:val="none"/>
        </w:rPr>
        <w:t>Table 5.2A.1-1: Intra-band contiguous CA operating bands in FR1</w:t>
      </w:r>
    </w:p>
    <w:tbl>
      <w:tblPr>
        <w:tblStyle w:val="42"/>
        <w:tblW w:w="4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8"/>
        <w:gridCol w:w="2497"/>
      </w:tblGrid>
      <w:tr w14:paraId="698AC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91193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NR CA Band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81C142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NR Band</w:t>
            </w:r>
          </w:p>
          <w:p w14:paraId="4631CF7A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(Table 5.2-1)</w:t>
            </w:r>
          </w:p>
        </w:tc>
      </w:tr>
      <w:tr w14:paraId="3E6F7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1B0A8">
            <w:pPr>
              <w:pStyle w:val="52"/>
              <w:rPr>
                <w:highlight w:val="none"/>
              </w:rPr>
            </w:pPr>
            <w:r>
              <w:rPr>
                <w:rFonts w:eastAsia="宋体"/>
                <w:bCs/>
                <w:highlight w:val="none"/>
                <w:lang w:eastAsia="zh-CN"/>
              </w:rPr>
              <w:t>CA_n5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2D9CD1">
            <w:pPr>
              <w:pStyle w:val="52"/>
              <w:rPr>
                <w:highlight w:val="none"/>
              </w:rPr>
            </w:pPr>
            <w:r>
              <w:rPr>
                <w:rFonts w:eastAsia="宋体"/>
                <w:bCs/>
                <w:highlight w:val="none"/>
                <w:lang w:eastAsia="zh-CN"/>
              </w:rPr>
              <w:t>n5</w:t>
            </w:r>
          </w:p>
        </w:tc>
      </w:tr>
      <w:tr w14:paraId="4DB5CD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87BD72">
            <w:pPr>
              <w:pStyle w:val="52"/>
              <w:rPr>
                <w:rFonts w:cs="Arial"/>
                <w:highlight w:val="none"/>
              </w:rPr>
            </w:pPr>
            <w:r>
              <w:rPr>
                <w:highlight w:val="none"/>
              </w:rPr>
              <w:t>CA_n40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CB2E07">
            <w:pPr>
              <w:pStyle w:val="52"/>
              <w:rPr>
                <w:rFonts w:cs="Arial"/>
                <w:highlight w:val="none"/>
              </w:rPr>
            </w:pPr>
            <w:r>
              <w:rPr>
                <w:highlight w:val="none"/>
              </w:rPr>
              <w:t>n40</w:t>
            </w:r>
          </w:p>
        </w:tc>
      </w:tr>
      <w:tr w14:paraId="66008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F7040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CA_n41</w:t>
            </w:r>
            <w:r>
              <w:rPr>
                <w:highlight w:val="none"/>
                <w:vertAlign w:val="superscript"/>
              </w:rPr>
              <w:t>1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A16B4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n41</w:t>
            </w:r>
          </w:p>
        </w:tc>
      </w:tr>
      <w:tr w14:paraId="04E53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B0F51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CA_n46</w:t>
            </w:r>
            <w:r>
              <w:rPr>
                <w:highlight w:val="none"/>
                <w:vertAlign w:val="superscript"/>
              </w:rPr>
              <w:t>1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86E80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n46</w:t>
            </w:r>
          </w:p>
        </w:tc>
      </w:tr>
      <w:tr w14:paraId="053FE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4F605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CA_n48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EE5D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n48</w:t>
            </w:r>
          </w:p>
        </w:tc>
      </w:tr>
      <w:tr w14:paraId="2DDFB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D827C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CA_n66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8FA26F">
            <w:pPr>
              <w:pStyle w:val="52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n66</w:t>
            </w:r>
          </w:p>
        </w:tc>
      </w:tr>
      <w:tr w14:paraId="25FF5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38A6F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CA_n77</w:t>
            </w:r>
            <w:r>
              <w:rPr>
                <w:highlight w:val="none"/>
                <w:vertAlign w:val="superscript"/>
              </w:rPr>
              <w:t>1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3B692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</w:tr>
      <w:tr w14:paraId="17021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1951E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CA_n78</w:t>
            </w:r>
            <w:r>
              <w:rPr>
                <w:highlight w:val="none"/>
                <w:vertAlign w:val="superscript"/>
              </w:rPr>
              <w:t>1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936DB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</w:t>
            </w:r>
          </w:p>
        </w:tc>
      </w:tr>
      <w:tr w14:paraId="35A917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7B1A4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CA_n79</w:t>
            </w:r>
            <w:r>
              <w:rPr>
                <w:highlight w:val="none"/>
                <w:vertAlign w:val="superscript"/>
              </w:rPr>
              <w:t>1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8CA4D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n79</w:t>
            </w:r>
          </w:p>
        </w:tc>
      </w:tr>
      <w:tr w14:paraId="1D5ED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4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C92E98"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The minimum requirements only apply for</w:t>
            </w:r>
            <w:r>
              <w:rPr>
                <w:rFonts w:eastAsia="宋体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non</w:t>
            </w:r>
            <w:r>
              <w:rPr>
                <w:highlight w:val="none"/>
              </w:rPr>
              <w:noBreakHyphen/>
            </w:r>
            <w:r>
              <w:rPr>
                <w:highlight w:val="none"/>
              </w:rPr>
              <w:t>simultaneous Tx/Rx between all carriers for TDD combinations.</w:t>
            </w:r>
          </w:p>
        </w:tc>
      </w:tr>
    </w:tbl>
    <w:p w14:paraId="36EFA248">
      <w:pPr>
        <w:rPr>
          <w:highlight w:val="none"/>
        </w:rPr>
      </w:pPr>
    </w:p>
    <w:p w14:paraId="7DD863E0">
      <w:pPr>
        <w:pStyle w:val="55"/>
        <w:rPr>
          <w:highlight w:val="none"/>
        </w:rPr>
      </w:pPr>
      <w:r>
        <w:rPr>
          <w:highlight w:val="none"/>
        </w:rPr>
        <w:t>Table 5.2A.1-2: Intra-band non-contiguous CA operating bands in FR1</w:t>
      </w:r>
    </w:p>
    <w:tbl>
      <w:tblPr>
        <w:tblStyle w:val="42"/>
        <w:tblW w:w="4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8"/>
        <w:gridCol w:w="2497"/>
      </w:tblGrid>
      <w:tr w14:paraId="77B5D7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CE1A52">
            <w:pPr>
              <w:pStyle w:val="51"/>
              <w:rPr>
                <w:rFonts w:eastAsia="MS Mincho"/>
                <w:highlight w:val="none"/>
              </w:rPr>
            </w:pPr>
            <w:r>
              <w:rPr>
                <w:highlight w:val="none"/>
              </w:rPr>
              <w:t>NR CA Band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F6919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NR Band</w:t>
            </w:r>
          </w:p>
          <w:p w14:paraId="32953AF9">
            <w:pPr>
              <w:pStyle w:val="51"/>
              <w:rPr>
                <w:rFonts w:eastAsia="MS Mincho"/>
                <w:highlight w:val="none"/>
              </w:rPr>
            </w:pPr>
            <w:r>
              <w:rPr>
                <w:highlight w:val="none"/>
              </w:rPr>
              <w:t>(Table 5.2-1)</w:t>
            </w:r>
          </w:p>
        </w:tc>
      </w:tr>
      <w:tr w14:paraId="3C8A6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27658D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CA_n2(*)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7DDAD2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n2</w:t>
            </w:r>
          </w:p>
        </w:tc>
      </w:tr>
      <w:tr w14:paraId="5A370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09F32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CA_n48(*)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7DC94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n48</w:t>
            </w:r>
          </w:p>
        </w:tc>
      </w:tr>
      <w:tr w14:paraId="220AB3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1864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CA_n66(*)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96C20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n66</w:t>
            </w:r>
          </w:p>
        </w:tc>
      </w:tr>
      <w:tr w14:paraId="40CBD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48A49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CA_n71(*)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898B5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n71</w:t>
            </w:r>
          </w:p>
        </w:tc>
      </w:tr>
      <w:tr w14:paraId="21685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9F66B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CA_n77(*)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3AAD8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</w:tr>
      <w:tr w14:paraId="6C854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0A962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CA_n78(*)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9F04F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</w:t>
            </w:r>
          </w:p>
        </w:tc>
      </w:tr>
      <w:tr w14:paraId="5CFE4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4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B8F472"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1: The minimum requirements only apply for non simultaneous Tx/Rx between all carriers. for TDD combinations.</w:t>
            </w:r>
          </w:p>
          <w:p w14:paraId="5C69B631">
            <w:pPr>
              <w:pStyle w:val="66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en-US"/>
              </w:rPr>
              <w:t>NOTE 2:</w:t>
            </w:r>
            <w:r>
              <w:rPr>
                <w:rFonts w:eastAsia="宋体"/>
                <w:highlight w:val="none"/>
                <w:lang w:eastAsia="en-US"/>
              </w:rPr>
              <w:tab/>
            </w:r>
            <w:r>
              <w:rPr>
                <w:rFonts w:eastAsia="宋体"/>
                <w:highlight w:val="none"/>
                <w:lang w:eastAsia="en-US"/>
              </w:rPr>
              <w:t>The notation CA_nX(*) in this table indicates intra-band non-contiguous CA for band nX. The configurations for each band are in 5.5A.2.</w:t>
            </w:r>
          </w:p>
        </w:tc>
      </w:tr>
    </w:tbl>
    <w:p w14:paraId="0114CE1B">
      <w:pPr>
        <w:rPr>
          <w:highlight w:val="none"/>
        </w:rPr>
      </w:pPr>
    </w:p>
    <w:p w14:paraId="05EAC91A">
      <w:pPr>
        <w:pStyle w:val="4"/>
        <w:rPr>
          <w:highlight w:val="none"/>
        </w:rPr>
      </w:pPr>
      <w:bookmarkStart w:id="28" w:name="_Toc69309683"/>
      <w:bookmarkStart w:id="29" w:name="_Toc27477744"/>
      <w:bookmarkStart w:id="30" w:name="_Toc60824931"/>
      <w:bookmarkStart w:id="31" w:name="_Toc52989819"/>
      <w:bookmarkStart w:id="32" w:name="_Toc90916515"/>
      <w:bookmarkStart w:id="33" w:name="_Toc69305828"/>
      <w:bookmarkStart w:id="34" w:name="_Toc36226423"/>
      <w:bookmarkStart w:id="35" w:name="_Toc83720464"/>
      <w:bookmarkStart w:id="36" w:name="_Toc60823008"/>
      <w:bookmarkStart w:id="37" w:name="_Toc76019994"/>
      <w:bookmarkStart w:id="38" w:name="_Toc90916318"/>
      <w:bookmarkStart w:id="39" w:name="_Toc44323678"/>
      <w:bookmarkStart w:id="40" w:name="_Toc90917271"/>
      <w:r>
        <w:rPr>
          <w:highlight w:val="none"/>
        </w:rPr>
        <w:t>5.2A.2</w:t>
      </w:r>
      <w:r>
        <w:rPr>
          <w:highlight w:val="none"/>
        </w:rPr>
        <w:tab/>
      </w:r>
      <w:r>
        <w:rPr>
          <w:highlight w:val="none"/>
        </w:rPr>
        <w:t>Inter-band CA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624BDEDC">
      <w:pPr>
        <w:rPr>
          <w:highlight w:val="none"/>
        </w:rPr>
      </w:pPr>
      <w:r>
        <w:rPr>
          <w:highlight w:val="none"/>
        </w:rPr>
        <w:t>NR inter-band carrier aggregation is designed to operate in the operating bands defined in Table 5.2A.2.1-1,</w:t>
      </w:r>
      <w:r>
        <w:rPr>
          <w:highlight w:val="none"/>
          <w:lang w:eastAsia="zh-CN"/>
        </w:rPr>
        <w:t xml:space="preserve"> 5.2A.2.2-1</w:t>
      </w:r>
      <w:r>
        <w:rPr>
          <w:highlight w:val="none"/>
        </w:rPr>
        <w:t xml:space="preserve"> </w:t>
      </w:r>
      <w:r>
        <w:rPr>
          <w:highlight w:val="none"/>
          <w:lang w:eastAsia="zh-CN"/>
        </w:rPr>
        <w:t>and Table 5.2A.2.3-1</w:t>
      </w:r>
      <w:r>
        <w:rPr>
          <w:highlight w:val="none"/>
        </w:rPr>
        <w:t>, where all operating bands are within FR1.</w:t>
      </w:r>
    </w:p>
    <w:p w14:paraId="1A5E9892">
      <w:pPr>
        <w:rPr>
          <w:highlight w:val="none"/>
        </w:rPr>
      </w:pPr>
      <w:r>
        <w:rPr>
          <w:highlight w:val="none"/>
        </w:rPr>
        <w:t xml:space="preserve">If the mandatory simultaneous Rx/Tx capability applies for a </w:t>
      </w:r>
      <w:r>
        <w:rPr>
          <w:rFonts w:eastAsia="宋体"/>
          <w:highlight w:val="none"/>
          <w:lang w:eastAsia="zh-CN"/>
        </w:rPr>
        <w:t xml:space="preserve">lower order </w:t>
      </w:r>
      <w:r>
        <w:rPr>
          <w:highlight w:val="none"/>
        </w:rPr>
        <w:t xml:space="preserve">band combination, </w:t>
      </w:r>
      <w:r>
        <w:rPr>
          <w:rFonts w:eastAsia="宋体"/>
          <w:highlight w:val="none"/>
          <w:lang w:eastAsia="zh-CN"/>
        </w:rPr>
        <w:t xml:space="preserve">when the applicable lower order band combination is a band pair in a higher order band combination, </w:t>
      </w:r>
      <w:r>
        <w:rPr>
          <w:highlight w:val="none"/>
        </w:rPr>
        <w:t xml:space="preserve">the mandatory simultaneous Rx/Tx capability also applies for the band </w:t>
      </w:r>
      <w:r>
        <w:rPr>
          <w:rFonts w:eastAsia="宋体"/>
          <w:highlight w:val="none"/>
          <w:lang w:eastAsia="zh-CN"/>
        </w:rPr>
        <w:t>pair</w:t>
      </w:r>
      <w:r>
        <w:rPr>
          <w:highlight w:val="none"/>
        </w:rPr>
        <w:t xml:space="preserve"> </w:t>
      </w:r>
      <w:r>
        <w:rPr>
          <w:rFonts w:eastAsia="宋体"/>
          <w:highlight w:val="none"/>
          <w:lang w:eastAsia="zh-CN"/>
        </w:rPr>
        <w:t>in the</w:t>
      </w:r>
      <w:r>
        <w:rPr>
          <w:highlight w:val="none"/>
        </w:rPr>
        <w:t xml:space="preserve"> higher order band combination.</w:t>
      </w:r>
    </w:p>
    <w:p w14:paraId="75155FA2">
      <w:pPr>
        <w:pStyle w:val="55"/>
        <w:rPr>
          <w:highlight w:val="none"/>
        </w:rPr>
      </w:pPr>
      <w:r>
        <w:rPr>
          <w:highlight w:val="none"/>
        </w:rPr>
        <w:t>Table 5.2A.2-1: Void</w:t>
      </w:r>
    </w:p>
    <w:p w14:paraId="3F1CB30F">
      <w:pPr>
        <w:pStyle w:val="55"/>
        <w:rPr>
          <w:highlight w:val="none"/>
        </w:rPr>
      </w:pPr>
      <w:r>
        <w:rPr>
          <w:highlight w:val="none"/>
        </w:rPr>
        <w:t>Table 5.2A.2-2: Void</w:t>
      </w:r>
    </w:p>
    <w:p w14:paraId="04D2BF7E">
      <w:pPr>
        <w:pStyle w:val="55"/>
        <w:rPr>
          <w:highlight w:val="none"/>
        </w:rPr>
      </w:pPr>
      <w:r>
        <w:rPr>
          <w:highlight w:val="none"/>
        </w:rPr>
        <w:t>Table 5.2A.2-3: Void</w:t>
      </w:r>
    </w:p>
    <w:p w14:paraId="386BCDF2">
      <w:pPr>
        <w:rPr>
          <w:highlight w:val="none"/>
        </w:rPr>
      </w:pPr>
    </w:p>
    <w:p w14:paraId="7A15790A">
      <w:pPr>
        <w:pStyle w:val="5"/>
        <w:rPr>
          <w:highlight w:val="none"/>
        </w:rPr>
      </w:pPr>
      <w:bookmarkStart w:id="41" w:name="_Toc76019995"/>
      <w:bookmarkStart w:id="42" w:name="_Toc45888603"/>
      <w:bookmarkStart w:id="43" w:name="_Toc45888004"/>
      <w:bookmarkStart w:id="44" w:name="_Toc69305829"/>
      <w:bookmarkStart w:id="45" w:name="_Toc83720465"/>
      <w:bookmarkStart w:id="46" w:name="_Toc52989820"/>
      <w:bookmarkStart w:id="47" w:name="_Toc69309684"/>
      <w:bookmarkStart w:id="48" w:name="_Toc90916516"/>
      <w:bookmarkStart w:id="49" w:name="_Toc90916319"/>
      <w:bookmarkStart w:id="50" w:name="_Toc60823009"/>
      <w:bookmarkStart w:id="51" w:name="_Toc90917272"/>
      <w:bookmarkStart w:id="52" w:name="_Toc60824932"/>
      <w:r>
        <w:rPr>
          <w:highlight w:val="none"/>
        </w:rPr>
        <w:t>5.2A.2.1</w:t>
      </w:r>
      <w:r>
        <w:rPr>
          <w:highlight w:val="none"/>
        </w:rPr>
        <w:tab/>
      </w:r>
      <w:r>
        <w:rPr>
          <w:highlight w:val="none"/>
        </w:rPr>
        <w:t>Inter-band CA (</w:t>
      </w:r>
      <w:r>
        <w:rPr>
          <w:bCs/>
          <w:highlight w:val="none"/>
        </w:rPr>
        <w:t>two bands)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24271592">
      <w:pPr>
        <w:pStyle w:val="55"/>
        <w:rPr>
          <w:highlight w:val="none"/>
        </w:rPr>
      </w:pPr>
      <w:r>
        <w:rPr>
          <w:highlight w:val="none"/>
        </w:rPr>
        <w:t>Table 5.2A.2.1-1: Inter-band CA operating bands involving FR1 (two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  <w:gridCol w:w="2552"/>
      </w:tblGrid>
      <w:tr w14:paraId="62F55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8E0227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3BE0E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NR Band</w:t>
            </w:r>
          </w:p>
          <w:p w14:paraId="1771A176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(Table 5.2-1)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328430">
            <w:pPr>
              <w:pStyle w:val="51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DL interruption allowed (Note 8)</w:t>
            </w:r>
          </w:p>
        </w:tc>
      </w:tr>
      <w:tr w14:paraId="158D1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8DD2C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CA_n1-n3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55975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n1, 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2965D4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1CC5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A43DD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CA_n1-n</w:t>
            </w:r>
            <w:r>
              <w:rPr>
                <w:rFonts w:eastAsia="宋体"/>
                <w:highlight w:val="none"/>
                <w:lang w:eastAsia="zh-CN"/>
              </w:rPr>
              <w:t>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335F49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n1,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8B0CB8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802FE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F44BA8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CA_n1-n8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BF9100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n1, 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761D96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204A6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267779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CA_n1-n2</w:t>
            </w:r>
            <w:r>
              <w:rPr>
                <w:rFonts w:hint="eastAsia"/>
                <w:highlight w:val="none"/>
                <w:lang w:eastAsia="ja-JP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800F8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n1, n2</w:t>
            </w:r>
            <w:r>
              <w:rPr>
                <w:rFonts w:hint="eastAsia"/>
                <w:highlight w:val="none"/>
                <w:lang w:val="en-US" w:eastAsia="zh-CN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F8513E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AE7F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6F79DE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CA_n1-n28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C4BC99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n1, 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BA5CD2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47DD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59F5B8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CA_n1-n41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3443D4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n1,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387BC3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63F9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China Unicom" w:date="2025-11-07T17:20:05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3E78CD">
            <w:pPr>
              <w:pStyle w:val="52"/>
              <w:rPr>
                <w:ins w:id="1" w:author="China Unicom" w:date="2025-11-07T17:20:05Z"/>
                <w:rFonts w:hint="default" w:eastAsia="宋体"/>
                <w:highlight w:val="none"/>
                <w:lang w:val="en-US" w:eastAsia="zh-CN"/>
              </w:rPr>
            </w:pPr>
            <w:ins w:id="2" w:author="China Unicom" w:date="2025-11-07T17:20:27Z">
              <w:r>
                <w:rPr>
                  <w:rFonts w:hint="eastAsia" w:eastAsia="宋体"/>
                  <w:highlight w:val="none"/>
                  <w:lang w:val="en-US" w:eastAsia="zh-CN"/>
                </w:rPr>
                <w:t>C</w:t>
              </w:r>
            </w:ins>
            <w:ins w:id="3" w:author="China Unicom" w:date="2025-11-07T17:20:28Z">
              <w:r>
                <w:rPr>
                  <w:rFonts w:hint="eastAsia" w:eastAsia="宋体"/>
                  <w:highlight w:val="none"/>
                  <w:lang w:val="en-US" w:eastAsia="zh-CN"/>
                </w:rPr>
                <w:t>A</w:t>
              </w:r>
            </w:ins>
            <w:ins w:id="4" w:author="China Unicom" w:date="2025-11-07T17:20:29Z">
              <w:r>
                <w:rPr>
                  <w:rFonts w:hint="eastAsia" w:eastAsia="宋体"/>
                  <w:highlight w:val="none"/>
                  <w:lang w:val="en-US" w:eastAsia="zh-CN"/>
                </w:rPr>
                <w:t>_</w:t>
              </w:r>
            </w:ins>
            <w:ins w:id="5" w:author="China Unicom" w:date="2025-11-07T17:20:37Z">
              <w:r>
                <w:rPr>
                  <w:rFonts w:hint="eastAsia" w:eastAsia="宋体"/>
                  <w:highlight w:val="none"/>
                  <w:lang w:val="en-US" w:eastAsia="zh-CN"/>
                </w:rPr>
                <w:t>n</w:t>
              </w:r>
            </w:ins>
            <w:ins w:id="6" w:author="China Unicom" w:date="2025-11-07T17:20:30Z">
              <w:r>
                <w:rPr>
                  <w:rFonts w:hint="eastAsia" w:eastAsia="宋体"/>
                  <w:highlight w:val="none"/>
                  <w:lang w:val="en-US" w:eastAsia="zh-CN"/>
                </w:rPr>
                <w:t>1</w:t>
              </w:r>
            </w:ins>
            <w:ins w:id="7" w:author="China Unicom" w:date="2025-11-07T17:20:31Z">
              <w:r>
                <w:rPr>
                  <w:rFonts w:hint="eastAsia" w:eastAsia="宋体"/>
                  <w:highlight w:val="none"/>
                  <w:lang w:val="en-US" w:eastAsia="zh-CN"/>
                </w:rPr>
                <w:t>-</w:t>
              </w:r>
            </w:ins>
            <w:ins w:id="8" w:author="China Unicom" w:date="2025-11-07T17:20:33Z">
              <w:r>
                <w:rPr>
                  <w:rFonts w:hint="eastAsia" w:eastAsia="宋体"/>
                  <w:highlight w:val="none"/>
                  <w:lang w:val="en-US" w:eastAsia="zh-CN"/>
                </w:rPr>
                <w:t>n</w:t>
              </w:r>
            </w:ins>
            <w:ins w:id="9" w:author="China Unicom" w:date="2025-11-07T17:20:34Z">
              <w:r>
                <w:rPr>
                  <w:rFonts w:hint="eastAsia" w:eastAsia="宋体"/>
                  <w:highlight w:val="none"/>
                  <w:lang w:val="en-US" w:eastAsia="zh-CN"/>
                </w:rPr>
                <w:t>71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3D2B8F">
            <w:pPr>
              <w:pStyle w:val="52"/>
              <w:rPr>
                <w:ins w:id="10" w:author="China Unicom" w:date="2025-11-07T17:20:05Z"/>
                <w:rFonts w:eastAsia="宋体"/>
                <w:highlight w:val="none"/>
                <w:lang w:eastAsia="zh-CN"/>
              </w:rPr>
            </w:pPr>
            <w:ins w:id="11" w:author="China Unicom" w:date="2025-11-07T17:20:42Z">
              <w:r>
                <w:rPr>
                  <w:rFonts w:eastAsia="宋体"/>
                  <w:highlight w:val="none"/>
                  <w:lang w:eastAsia="zh-CN"/>
                </w:rPr>
                <w:t>n1, n</w:t>
              </w:r>
            </w:ins>
            <w:ins w:id="12" w:author="China Unicom" w:date="2025-11-07T17:20:44Z">
              <w:r>
                <w:rPr>
                  <w:rFonts w:hint="eastAsia" w:eastAsia="宋体"/>
                  <w:highlight w:val="none"/>
                  <w:lang w:val="en-US" w:eastAsia="zh-CN"/>
                </w:rPr>
                <w:t>7</w:t>
              </w:r>
            </w:ins>
            <w:ins w:id="13" w:author="China Unicom" w:date="2025-11-07T17:20:42Z">
              <w:r>
                <w:rPr>
                  <w:rFonts w:eastAsia="宋体"/>
                  <w:highlight w:val="none"/>
                  <w:lang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CAF74D">
            <w:pPr>
              <w:pStyle w:val="52"/>
              <w:rPr>
                <w:ins w:id="14" w:author="China Unicom" w:date="2025-11-07T17:20:05Z"/>
                <w:highlight w:val="none"/>
                <w:lang w:eastAsia="zh-CN"/>
              </w:rPr>
            </w:pPr>
          </w:p>
        </w:tc>
      </w:tr>
      <w:tr w14:paraId="6F4C0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874F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</w:rPr>
              <w:t>-n77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48FFF5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n1</w:t>
            </w:r>
            <w:r>
              <w:rPr>
                <w:highlight w:val="none"/>
              </w:rPr>
              <w:t>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FC86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 w14:paraId="47BB9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FF3E8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</w:rPr>
              <w:t>-n7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91C81A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n1</w:t>
            </w:r>
            <w:r>
              <w:rPr>
                <w:highlight w:val="none"/>
              </w:rPr>
              <w:t>, n7</w:t>
            </w:r>
            <w:r>
              <w:rPr>
                <w:highlight w:val="none"/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5F831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 w14:paraId="1E980C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F5BB6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CA_n1-n79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4C7F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A8653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 w14:paraId="7EBCD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72341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CA_n2-n5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1F3A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F5BECA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2407C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ED319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CA_n2-n1</w:t>
            </w:r>
            <w:r>
              <w:rPr>
                <w:rFonts w:hint="eastAsia" w:eastAsia="宋体"/>
                <w:highlight w:val="none"/>
                <w:lang w:val="en-US" w:eastAsia="zh-CN"/>
              </w:rPr>
              <w:t>2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F28B7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n2, n1</w:t>
            </w:r>
            <w:r>
              <w:rPr>
                <w:rFonts w:hint="eastAsia" w:eastAsia="宋体"/>
                <w:highlight w:val="none"/>
                <w:lang w:val="en-US" w:eastAsia="zh-CN"/>
              </w:rPr>
              <w:t>2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5D6921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E75C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A0C5F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CA_n2-n14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E9947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n2, n14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27D77D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336B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CA7F4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CA_n2-n</w:t>
            </w:r>
            <w:r>
              <w:rPr>
                <w:rFonts w:eastAsia="宋体"/>
                <w:highlight w:val="none"/>
                <w:lang w:eastAsia="zh-CN"/>
              </w:rPr>
              <w:t>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71BD3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n2, n</w:t>
            </w:r>
            <w:r>
              <w:rPr>
                <w:rFonts w:eastAsia="宋体"/>
                <w:highlight w:val="none"/>
                <w:lang w:eastAsia="zh-CN"/>
              </w:rPr>
              <w:t>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BD09B8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2AD7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7E507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C0CEC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FDC8C2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B9E5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24352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B25AB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2FA9DD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0E32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C7192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9D6CA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23F8B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75B6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9498A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CA_n3-n5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0717D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9770C4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7285B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C4317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CA_n3-n8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302FB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n3, 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0407FA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4387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E45A0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CA_n3-n28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ECF05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n3, 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8141B1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F354D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62B6D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CA_n3-n40</w:t>
            </w:r>
            <w:r>
              <w:rPr>
                <w:highlight w:val="none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730A4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n3, n4</w:t>
            </w:r>
            <w:r>
              <w:rPr>
                <w:rFonts w:eastAsia="宋体"/>
                <w:highlight w:val="none"/>
                <w:lang w:eastAsia="zh-CN"/>
              </w:rPr>
              <w:t>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196FB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 w14:paraId="4E9BC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FC3EE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CA_n3-n41</w:t>
            </w:r>
            <w:r>
              <w:rPr>
                <w:highlight w:val="none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3164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n3,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EE649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 w14:paraId="52DE0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" w:author="China Unicom" w:date="2025-11-07T17:21:10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63F150">
            <w:pPr>
              <w:pStyle w:val="52"/>
              <w:rPr>
                <w:ins w:id="16" w:author="China Unicom" w:date="2025-11-07T17:21:10Z"/>
                <w:rFonts w:hint="eastAsia" w:eastAsia="宋体"/>
                <w:highlight w:val="none"/>
                <w:lang w:val="en-US" w:eastAsia="zh-CN"/>
              </w:rPr>
            </w:pPr>
            <w:ins w:id="17" w:author="China Unicom" w:date="2025-11-07T17:21:16Z">
              <w:r>
                <w:rPr>
                  <w:highlight w:val="none"/>
                </w:rPr>
                <w:t>CA_n3-n7</w:t>
              </w:r>
            </w:ins>
            <w:ins w:id="18" w:author="China Unicom" w:date="2025-11-07T17:21:18Z">
              <w:r>
                <w:rPr>
                  <w:rFonts w:hint="eastAsia" w:eastAsia="宋体"/>
                  <w:highlight w:val="none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4A5A23">
            <w:pPr>
              <w:pStyle w:val="52"/>
              <w:rPr>
                <w:ins w:id="19" w:author="China Unicom" w:date="2025-11-07T17:21:10Z"/>
                <w:rFonts w:hint="eastAsia" w:eastAsia="宋体"/>
                <w:highlight w:val="none"/>
                <w:lang w:val="en-US" w:eastAsia="zh-CN"/>
              </w:rPr>
            </w:pPr>
            <w:ins w:id="20" w:author="China Unicom" w:date="2025-11-07T17:21:23Z">
              <w:r>
                <w:rPr>
                  <w:highlight w:val="none"/>
                </w:rPr>
                <w:t>n3, n7</w:t>
              </w:r>
            </w:ins>
            <w:ins w:id="21" w:author="China Unicom" w:date="2025-11-07T17:21:25Z">
              <w:r>
                <w:rPr>
                  <w:rFonts w:hint="eastAsia" w:eastAsia="宋体"/>
                  <w:highlight w:val="none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AD068C">
            <w:pPr>
              <w:pStyle w:val="52"/>
              <w:rPr>
                <w:ins w:id="22" w:author="China Unicom" w:date="2025-11-07T17:21:10Z"/>
                <w:highlight w:val="none"/>
                <w:lang w:eastAsia="zh-CN"/>
              </w:rPr>
            </w:pPr>
          </w:p>
        </w:tc>
      </w:tr>
      <w:tr w14:paraId="51728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5CF6A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CA_n3-n7</w:t>
            </w:r>
            <w:r>
              <w:rPr>
                <w:rFonts w:eastAsia="宋体"/>
                <w:highlight w:val="none"/>
                <w:lang w:eastAsia="zh-CN"/>
              </w:rPr>
              <w:t>7</w:t>
            </w:r>
            <w:r>
              <w:rPr>
                <w:highlight w:val="none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6F913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n3,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328E2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 w14:paraId="59FA4B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B1E00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CA_n3-n78</w:t>
            </w:r>
            <w:r>
              <w:rPr>
                <w:highlight w:val="none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6653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n3,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3EF16C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 w14:paraId="0EA89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03DC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CA_n3-n7</w:t>
            </w:r>
            <w:r>
              <w:rPr>
                <w:rFonts w:hint="eastAsia"/>
                <w:highlight w:val="none"/>
                <w:lang w:eastAsia="ja-JP"/>
              </w:rPr>
              <w:t>9</w:t>
            </w:r>
            <w:r>
              <w:rPr>
                <w:rFonts w:hint="eastAsia" w:eastAsia="宋体"/>
                <w:highlight w:val="none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34E11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n3, n7</w:t>
            </w:r>
            <w:r>
              <w:rPr>
                <w:rFonts w:hint="eastAsia" w:eastAsia="宋体"/>
                <w:highlight w:val="none"/>
                <w:lang w:val="en-US" w:eastAsia="zh-CN"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B26CDC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No</w:t>
            </w:r>
          </w:p>
        </w:tc>
      </w:tr>
      <w:tr w14:paraId="0385B6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644976">
            <w:pPr>
              <w:pStyle w:val="52"/>
              <w:rPr>
                <w:rFonts w:eastAsia="MS Mincho"/>
                <w:highlight w:val="none"/>
              </w:rPr>
            </w:pPr>
            <w:r>
              <w:rPr>
                <w:highlight w:val="none"/>
              </w:rPr>
              <w:t>CA_n5-n7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FF49F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n5, n7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0745C1">
            <w:pPr>
              <w:pStyle w:val="52"/>
              <w:rPr>
                <w:highlight w:val="none"/>
              </w:rPr>
            </w:pPr>
          </w:p>
        </w:tc>
      </w:tr>
      <w:tr w14:paraId="75E25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81420B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CA_n</w:t>
            </w:r>
            <w:r>
              <w:rPr>
                <w:rFonts w:hint="eastAsia"/>
                <w:highlight w:val="none"/>
                <w:lang w:eastAsia="ja-JP"/>
              </w:rPr>
              <w:t>5</w:t>
            </w:r>
            <w:r>
              <w:rPr>
                <w:rFonts w:eastAsia="宋体"/>
                <w:highlight w:val="none"/>
                <w:lang w:eastAsia="zh-CN"/>
              </w:rPr>
              <w:t>-n28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737AB"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n5, 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4D539A">
            <w:pPr>
              <w:pStyle w:val="52"/>
              <w:rPr>
                <w:highlight w:val="none"/>
              </w:rPr>
            </w:pPr>
          </w:p>
        </w:tc>
      </w:tr>
      <w:tr w14:paraId="30F86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04D8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CA_n5-n</w:t>
            </w:r>
            <w:r>
              <w:rPr>
                <w:rFonts w:eastAsia="宋体"/>
                <w:highlight w:val="none"/>
                <w:lang w:eastAsia="zh-CN"/>
              </w:rPr>
              <w:t>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20A22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n5, n</w:t>
            </w:r>
            <w:r>
              <w:rPr>
                <w:rFonts w:eastAsia="宋体"/>
                <w:highlight w:val="none"/>
                <w:lang w:eastAsia="zh-CN"/>
              </w:rPr>
              <w:t>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4E7D05">
            <w:pPr>
              <w:pStyle w:val="52"/>
              <w:rPr>
                <w:highlight w:val="none"/>
              </w:rPr>
            </w:pPr>
          </w:p>
        </w:tc>
      </w:tr>
      <w:tr w14:paraId="4B65E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49FA39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CA_n5-n48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3B5893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n5,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4EBF48">
            <w:pPr>
              <w:pStyle w:val="52"/>
              <w:rPr>
                <w:highlight w:val="none"/>
              </w:rPr>
            </w:pPr>
          </w:p>
        </w:tc>
      </w:tr>
      <w:tr w14:paraId="47EB1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36BDE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CA_n5-n66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81EFF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n5,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742605">
            <w:pPr>
              <w:pStyle w:val="52"/>
              <w:rPr>
                <w:highlight w:val="none"/>
              </w:rPr>
            </w:pPr>
          </w:p>
        </w:tc>
      </w:tr>
      <w:tr w14:paraId="437C5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45117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CA_n5-n77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241C1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n5,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AD067E">
            <w:pPr>
              <w:pStyle w:val="52"/>
              <w:rPr>
                <w:highlight w:val="none"/>
              </w:rPr>
            </w:pPr>
          </w:p>
        </w:tc>
      </w:tr>
      <w:tr w14:paraId="3F9571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E22E24">
            <w:pPr>
              <w:pStyle w:val="52"/>
              <w:rPr>
                <w:rFonts w:eastAsia="MS Mincho"/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CA_n5-n78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734F0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3B4D8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 w14:paraId="632A1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533081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CA_n</w:t>
            </w:r>
            <w:r>
              <w:rPr>
                <w:rFonts w:hint="eastAsia" w:eastAsia="宋体"/>
                <w:highlight w:val="none"/>
                <w:lang w:val="en-US" w:eastAsia="zh-CN"/>
              </w:rPr>
              <w:t>5</w:t>
            </w:r>
            <w:r>
              <w:rPr>
                <w:highlight w:val="none"/>
              </w:rPr>
              <w:t>-n7</w:t>
            </w:r>
            <w:r>
              <w:rPr>
                <w:rFonts w:hint="eastAsia"/>
                <w:highlight w:val="none"/>
                <w:lang w:eastAsia="ja-JP"/>
              </w:rPr>
              <w:t>9</w:t>
            </w:r>
            <w:r>
              <w:rPr>
                <w:rFonts w:hint="eastAsia" w:eastAsia="宋体"/>
                <w:highlight w:val="none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41636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n5, n7</w:t>
            </w:r>
            <w:r>
              <w:rPr>
                <w:rFonts w:hint="eastAsia" w:eastAsia="宋体"/>
                <w:highlight w:val="none"/>
                <w:lang w:val="en-US" w:eastAsia="zh-CN"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C6C743">
            <w:pPr>
              <w:pStyle w:val="52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No</w:t>
            </w:r>
          </w:p>
        </w:tc>
      </w:tr>
      <w:tr w14:paraId="7D385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4227A7">
            <w:pPr>
              <w:pStyle w:val="52"/>
              <w:rPr>
                <w:rFonts w:eastAsia="MS Mincho"/>
                <w:highlight w:val="none"/>
              </w:rPr>
            </w:pPr>
            <w:r>
              <w:rPr>
                <w:highlight w:val="none"/>
                <w:lang w:eastAsia="zh-CN"/>
              </w:rPr>
              <w:t>CA_n7-n78</w:t>
            </w:r>
            <w:r>
              <w:rPr>
                <w:highlight w:val="none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752182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76FA25">
            <w:pPr>
              <w:pStyle w:val="52"/>
              <w:rPr>
                <w:highlight w:val="none"/>
              </w:rPr>
            </w:pPr>
          </w:p>
        </w:tc>
      </w:tr>
      <w:tr w14:paraId="6C734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AE26F8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MS Mincho" w:cs="Arial"/>
                <w:bCs/>
                <w:szCs w:val="18"/>
                <w:highlight w:val="none"/>
                <w:lang w:val="en-US"/>
              </w:rPr>
              <w:t>CA_n8-n77</w:t>
            </w:r>
            <w:r>
              <w:rPr>
                <w:rFonts w:cs="Arial"/>
                <w:bCs/>
                <w:szCs w:val="18"/>
                <w:highlight w:val="none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B18107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MS Mincho" w:cs="Arial"/>
                <w:bCs/>
                <w:szCs w:val="18"/>
                <w:highlight w:val="none"/>
                <w:lang w:val="en-US"/>
              </w:rPr>
              <w:t>n8</w:t>
            </w:r>
            <w:r>
              <w:rPr>
                <w:rFonts w:hint="eastAsia" w:cs="Arial"/>
                <w:bCs/>
                <w:szCs w:val="18"/>
                <w:highlight w:val="none"/>
                <w:lang w:val="en-US" w:eastAsia="zh-CN"/>
              </w:rPr>
              <w:t xml:space="preserve">, </w:t>
            </w:r>
            <w:r>
              <w:rPr>
                <w:rFonts w:eastAsia="MS Mincho" w:cs="Arial"/>
                <w:bCs/>
                <w:szCs w:val="18"/>
                <w:highlight w:val="none"/>
                <w:lang w:val="en-US"/>
              </w:rPr>
              <w:t>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93293">
            <w:pPr>
              <w:pStyle w:val="52"/>
              <w:rPr>
                <w:highlight w:val="none"/>
              </w:rPr>
            </w:pPr>
          </w:p>
        </w:tc>
      </w:tr>
      <w:tr w14:paraId="56929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C1D6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 n8-n78</w:t>
            </w:r>
            <w:r>
              <w:rPr>
                <w:highlight w:val="none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A5EB7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22CAE5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 w14:paraId="055B7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D711F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CA_n14-n30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CD9F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n14, n30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B05844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31C9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D49DE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CA_n14-n66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7F527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n14,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F5744C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1AD7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4B986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CA_n14-n77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30946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n14,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255D5C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F4B3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5860D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CA_n20-n78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8D7555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n20,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385720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C18F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DDB29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CA_n24-n41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55F2C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n24,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76B28C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C684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CF2FC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CA_n24-n48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CDD2C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n24,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A7CF43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B73D2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65324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CA_n24-n77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7846A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n24,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FFA01D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5B8E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FFB90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CA_n25-n66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DAFDD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n25,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C56003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9316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5EB22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CA_n25-n77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34519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n25,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7992E2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CD52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C386F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CA_n25-n78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ACC30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9F0E6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E7ED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AAEA4E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CA_n25-n46</w:t>
            </w:r>
            <w:r>
              <w:rPr>
                <w:rFonts w:cs="Arial"/>
                <w:bCs/>
                <w:szCs w:val="18"/>
                <w:highlight w:val="none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239DB9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n25, n46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93AD58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FE21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7AF009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CA_n</w:t>
            </w:r>
            <w:r>
              <w:rPr>
                <w:rFonts w:hint="eastAsia"/>
                <w:highlight w:val="none"/>
                <w:lang w:eastAsia="ja-JP"/>
              </w:rPr>
              <w:t>26</w:t>
            </w:r>
            <w:r>
              <w:rPr>
                <w:rFonts w:eastAsia="宋体"/>
                <w:highlight w:val="none"/>
                <w:lang w:eastAsia="zh-CN"/>
              </w:rPr>
              <w:t>-n28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142B05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n26, 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2886BB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BB0A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3CF7C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CA_n26-n66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00A34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07E06B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12A1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F1319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52FF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E7E2C4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BE63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669CEF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CA_n</w:t>
            </w:r>
            <w:r>
              <w:rPr>
                <w:rFonts w:hint="eastAsia"/>
                <w:highlight w:val="none"/>
                <w:lang w:eastAsia="ja-JP"/>
              </w:rPr>
              <w:t>26</w:t>
            </w:r>
            <w:r>
              <w:rPr>
                <w:rFonts w:eastAsia="宋体"/>
                <w:highlight w:val="none"/>
                <w:lang w:eastAsia="zh-CN"/>
              </w:rPr>
              <w:t>-n</w:t>
            </w:r>
            <w:r>
              <w:rPr>
                <w:rFonts w:hint="eastAsia"/>
                <w:highlight w:val="none"/>
                <w:lang w:eastAsia="ja-JP"/>
              </w:rPr>
              <w:t>7</w:t>
            </w:r>
            <w:r>
              <w:rPr>
                <w:rFonts w:eastAsia="宋体"/>
                <w:highlight w:val="none"/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3D6B2C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n26,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EF740A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5A6E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A2E08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CA_n28-n4</w:t>
            </w:r>
            <w:r>
              <w:rPr>
                <w:rFonts w:eastAsia="宋体"/>
                <w:highlight w:val="none"/>
                <w:lang w:eastAsia="zh-CN"/>
              </w:rPr>
              <w:t>0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B86E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n28, n4</w:t>
            </w:r>
            <w:r>
              <w:rPr>
                <w:rFonts w:eastAsia="宋体"/>
                <w:highlight w:val="none"/>
                <w:lang w:eastAsia="zh-CN"/>
              </w:rPr>
              <w:t>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B8DFF6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66DB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4C772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CA_n28-n41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BE4EA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n28,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F2E570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2226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2625FD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CA_n28-n71</w:t>
            </w:r>
            <w:r>
              <w:rPr>
                <w:highlight w:val="none"/>
                <w:vertAlign w:val="superscript"/>
                <w:lang w:eastAsia="zh-CN"/>
              </w:rPr>
              <w:t>12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B8BB05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n28,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25C8B5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E676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618A10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CA_n28-n77</w:t>
            </w:r>
            <w:r>
              <w:rPr>
                <w:highlight w:val="none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0DDFDD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1C370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 w14:paraId="36820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47030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CA_n28_n78</w:t>
            </w:r>
            <w:r>
              <w:rPr>
                <w:highlight w:val="none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419E6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4B754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 w14:paraId="0DD82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9C3ED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CA_n28-n79</w:t>
            </w:r>
            <w:r>
              <w:rPr>
                <w:highlight w:val="none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60179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n28, n7</w:t>
            </w:r>
            <w:r>
              <w:rPr>
                <w:highlight w:val="none"/>
                <w:lang w:eastAsia="zh-CN"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C1110A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82E1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AADE0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CA_n29-n66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969AE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n29,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539FCC">
            <w:pPr>
              <w:pStyle w:val="52"/>
              <w:rPr>
                <w:highlight w:val="none"/>
              </w:rPr>
            </w:pPr>
          </w:p>
        </w:tc>
      </w:tr>
      <w:tr w14:paraId="1E48D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A81E4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CA_n29-n70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6C59E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n29,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E5E66A">
            <w:pPr>
              <w:pStyle w:val="52"/>
              <w:rPr>
                <w:highlight w:val="none"/>
              </w:rPr>
            </w:pPr>
          </w:p>
        </w:tc>
      </w:tr>
      <w:tr w14:paraId="565CC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C1899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CA_n29-n71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38447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n29,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BDE2ED">
            <w:pPr>
              <w:pStyle w:val="52"/>
              <w:rPr>
                <w:highlight w:val="none"/>
              </w:rPr>
            </w:pPr>
          </w:p>
        </w:tc>
      </w:tr>
      <w:tr w14:paraId="563363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91BCE4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CA_n</w:t>
            </w:r>
            <w:r>
              <w:rPr>
                <w:rFonts w:eastAsia="宋体"/>
                <w:highlight w:val="none"/>
                <w:lang w:eastAsia="zh-CN"/>
              </w:rPr>
              <w:t>30</w:t>
            </w:r>
            <w:r>
              <w:rPr>
                <w:highlight w:val="none"/>
              </w:rPr>
              <w:t>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9969D2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n30,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4F6DEF">
            <w:pPr>
              <w:pStyle w:val="52"/>
              <w:rPr>
                <w:highlight w:val="none"/>
              </w:rPr>
            </w:pPr>
          </w:p>
        </w:tc>
      </w:tr>
      <w:tr w14:paraId="29B46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B6D8A0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CA_n</w:t>
            </w:r>
            <w:r>
              <w:rPr>
                <w:rFonts w:eastAsia="宋体"/>
                <w:highlight w:val="none"/>
                <w:lang w:eastAsia="zh-CN"/>
              </w:rPr>
              <w:t>30</w:t>
            </w:r>
            <w:r>
              <w:rPr>
                <w:highlight w:val="none"/>
              </w:rPr>
              <w:t>-n</w:t>
            </w:r>
            <w:r>
              <w:rPr>
                <w:rFonts w:eastAsia="宋体"/>
                <w:highlight w:val="none"/>
                <w:lang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56CCA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n30,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788430">
            <w:pPr>
              <w:pStyle w:val="52"/>
              <w:rPr>
                <w:highlight w:val="none"/>
              </w:rPr>
            </w:pPr>
          </w:p>
        </w:tc>
      </w:tr>
      <w:tr w14:paraId="50685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43B0A2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CA_n39-n41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4CE216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n39,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72010F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 w14:paraId="0CF60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C677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</w:t>
            </w:r>
            <w:r>
              <w:rPr>
                <w:rFonts w:eastAsia="宋体"/>
                <w:highlight w:val="none"/>
                <w:lang w:eastAsia="zh-CN"/>
              </w:rPr>
              <w:t>40</w:t>
            </w:r>
            <w:r>
              <w:rPr>
                <w:highlight w:val="none"/>
                <w:lang w:eastAsia="zh-CN"/>
              </w:rPr>
              <w:t>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F865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n40, n</w:t>
            </w:r>
            <w:r>
              <w:rPr>
                <w:rFonts w:hint="eastAsia"/>
                <w:highlight w:val="none"/>
                <w:lang w:val="en-US" w:eastAsia="zh-CN"/>
              </w:rPr>
              <w:t>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3EFE87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90BA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85AC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</w:t>
            </w:r>
            <w:r>
              <w:rPr>
                <w:highlight w:val="none"/>
                <w:lang w:eastAsia="zh-CN"/>
              </w:rPr>
              <w:t>40</w:t>
            </w:r>
            <w:r>
              <w:rPr>
                <w:highlight w:val="none"/>
              </w:rPr>
              <w:t>-n</w:t>
            </w:r>
            <w:r>
              <w:rPr>
                <w:highlight w:val="none"/>
                <w:lang w:eastAsia="zh-CN"/>
              </w:rPr>
              <w:t>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61DE08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n40,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D45C2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0D27C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0379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</w:t>
            </w:r>
            <w:r>
              <w:rPr>
                <w:rFonts w:eastAsia="宋体"/>
                <w:highlight w:val="none"/>
                <w:lang w:eastAsia="zh-CN"/>
              </w:rPr>
              <w:t>40</w:t>
            </w:r>
            <w:r>
              <w:rPr>
                <w:highlight w:val="none"/>
              </w:rPr>
              <w:t>-n</w:t>
            </w:r>
            <w:r>
              <w:rPr>
                <w:rFonts w:eastAsia="宋体"/>
                <w:highlight w:val="none"/>
                <w:lang w:eastAsia="zh-CN"/>
              </w:rPr>
              <w:t>77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84B2D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n40,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9A89A7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FD49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872A7D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CA_n41-n66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2C572A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n41,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3135BF">
            <w:pPr>
              <w:pStyle w:val="52"/>
              <w:rPr>
                <w:highlight w:val="none"/>
              </w:rPr>
            </w:pPr>
          </w:p>
        </w:tc>
      </w:tr>
      <w:tr w14:paraId="6CCEA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21E94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CA_n41-n71</w:t>
            </w:r>
            <w:r>
              <w:rPr>
                <w:highlight w:val="none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9A389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n41,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015AE1">
            <w:pPr>
              <w:pStyle w:val="52"/>
              <w:rPr>
                <w:highlight w:val="none"/>
              </w:rPr>
            </w:pPr>
          </w:p>
        </w:tc>
      </w:tr>
      <w:tr w14:paraId="59CF6B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DF18F">
            <w:pPr>
              <w:pStyle w:val="52"/>
              <w:rPr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CA_n41-n77</w:t>
            </w:r>
            <w:r>
              <w:rPr>
                <w:rFonts w:cs="Arial"/>
                <w:bCs/>
                <w:szCs w:val="18"/>
                <w:highlight w:val="none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B3FAB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80F212">
            <w:pPr>
              <w:pStyle w:val="52"/>
              <w:rPr>
                <w:highlight w:val="none"/>
              </w:rPr>
            </w:pPr>
          </w:p>
        </w:tc>
      </w:tr>
      <w:tr w14:paraId="2A94F2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CBFE8D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CA_n41-n79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1,</w:t>
            </w:r>
            <w:r>
              <w:rPr>
                <w:highlight w:val="none"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98C89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DEF72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 w14:paraId="7243E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9C93B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CA_n46-n48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1,</w:t>
            </w:r>
            <w:r>
              <w:rPr>
                <w:rFonts w:cs="Arial"/>
                <w:bCs/>
                <w:szCs w:val="18"/>
                <w:highlight w:val="none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556DA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n46,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0A5B00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9FDB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DE99E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CA_n46-n66</w:t>
            </w:r>
            <w:r>
              <w:rPr>
                <w:rFonts w:cs="Arial"/>
                <w:bCs/>
                <w:szCs w:val="18"/>
                <w:highlight w:val="none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4CF79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n46,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1990DA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53D7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FA6C8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166764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n48,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D9D54A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CEF9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3E2241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MS Mincho"/>
                <w:highlight w:val="none"/>
              </w:rPr>
              <w:t>CA_n48-n7</w:t>
            </w:r>
            <w:r>
              <w:rPr>
                <w:highlight w:val="none"/>
                <w:lang w:eastAsia="zh-CN"/>
              </w:rPr>
              <w:t>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9CAE0F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n48,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A2995E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0AC3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A86CBB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MS Mincho"/>
                <w:highlight w:val="none"/>
              </w:rPr>
              <w:t>CA_n48-n71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F0D8B5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n48,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24AD43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792F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9126D5">
            <w:pPr>
              <w:pStyle w:val="52"/>
              <w:rPr>
                <w:rFonts w:eastAsia="MS Mincho"/>
                <w:highlight w:val="none"/>
              </w:rPr>
            </w:pPr>
            <w:r>
              <w:rPr>
                <w:highlight w:val="none"/>
                <w:lang w:eastAsia="zh-CN"/>
              </w:rPr>
              <w:t>CA_n48-n77</w:t>
            </w:r>
            <w:r>
              <w:rPr>
                <w:highlight w:val="none"/>
                <w:vertAlign w:val="superscript"/>
                <w:lang w:eastAsia="zh-CN"/>
              </w:rPr>
              <w:t>13,14,18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71EC4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853D89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36C9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0DF36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1BD6C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A7EB4A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D55C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377D8E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0C6199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n66,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5811D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088D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88E30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804D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75668A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B4C6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6A28F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CA_n66-n7</w:t>
            </w:r>
            <w:r>
              <w:rPr>
                <w:rFonts w:eastAsia="宋体"/>
                <w:highlight w:val="none"/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D031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4EDE2D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1BC1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F17CE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8599B6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73936F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3541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1BC47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633E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474C53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74F83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597CF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CA_n71-n78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3CBC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n7</w:t>
            </w:r>
            <w:r>
              <w:rPr>
                <w:rFonts w:eastAsia="宋体"/>
                <w:highlight w:val="none"/>
                <w:lang w:eastAsia="zh-CN"/>
              </w:rPr>
              <w:t>1</w:t>
            </w:r>
            <w:r>
              <w:rPr>
                <w:highlight w:val="none"/>
              </w:rPr>
              <w:t>, n7</w:t>
            </w:r>
            <w:r>
              <w:rPr>
                <w:rFonts w:eastAsia="宋体"/>
                <w:highlight w:val="none"/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D0A483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72EF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945B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CA_n77-n79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5,7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DBB4C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E08994">
            <w:pPr>
              <w:pStyle w:val="52"/>
              <w:rPr>
                <w:highlight w:val="none"/>
              </w:rPr>
            </w:pPr>
          </w:p>
        </w:tc>
      </w:tr>
      <w:tr w14:paraId="606F7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9D961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CA_n78-n79</w:t>
            </w:r>
            <w:r>
              <w:rPr>
                <w:highlight w:val="none"/>
                <w:vertAlign w:val="superscript"/>
              </w:rPr>
              <w:t>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EC6B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AC3E33">
            <w:pPr>
              <w:pStyle w:val="52"/>
              <w:rPr>
                <w:highlight w:val="none"/>
              </w:rPr>
            </w:pPr>
          </w:p>
        </w:tc>
      </w:tr>
      <w:tr w14:paraId="20B60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337CD"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Applicable for UE supporting inter-band carrier aggregation with mandatory simultaneous Rx/Tx capability.</w:t>
            </w:r>
          </w:p>
          <w:p w14:paraId="34DF63F0">
            <w:pPr>
              <w:pStyle w:val="66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NOTE 2:</w:t>
            </w:r>
            <w:r>
              <w:rPr>
                <w:highlight w:val="none"/>
              </w:rPr>
              <w:tab/>
            </w:r>
            <w:r>
              <w:rPr>
                <w:highlight w:val="none"/>
                <w:lang w:eastAsia="zh-CN"/>
              </w:rPr>
              <w:t>FFS.</w:t>
            </w:r>
          </w:p>
          <w:p w14:paraId="5C154484"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 xml:space="preserve">NOTE </w:t>
            </w:r>
            <w:r>
              <w:rPr>
                <w:highlight w:val="none"/>
                <w:lang w:eastAsia="zh-CN"/>
              </w:rPr>
              <w:t>3</w:t>
            </w:r>
            <w:r>
              <w:rPr>
                <w:highlight w:val="none"/>
              </w:rPr>
              <w:t>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 xml:space="preserve">The frequency range below 2506MHz for Band </w:t>
            </w:r>
            <w:r>
              <w:rPr>
                <w:highlight w:val="none"/>
                <w:lang w:eastAsia="zh-CN"/>
              </w:rPr>
              <w:t>n</w:t>
            </w:r>
            <w:r>
              <w:rPr>
                <w:highlight w:val="none"/>
              </w:rPr>
              <w:t>41 is not used in this combination.</w:t>
            </w:r>
          </w:p>
          <w:p w14:paraId="0711F56E"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 xml:space="preserve">NOTE </w:t>
            </w:r>
            <w:r>
              <w:rPr>
                <w:highlight w:val="none"/>
                <w:lang w:eastAsia="zh-CN"/>
              </w:rPr>
              <w:t>4</w:t>
            </w:r>
            <w:r>
              <w:rPr>
                <w:highlight w:val="none"/>
              </w:rPr>
              <w:t>:</w:t>
            </w:r>
            <w:r>
              <w:rPr>
                <w:highlight w:val="none"/>
              </w:rPr>
              <w:tab/>
            </w:r>
            <w:r>
              <w:rPr>
                <w:szCs w:val="22"/>
                <w:highlight w:val="none"/>
                <w:lang w:eastAsia="zh-CN"/>
              </w:rPr>
              <w:t>Ap</w:t>
            </w:r>
            <w:r>
              <w:rPr>
                <w:highlight w:val="none"/>
                <w:lang w:eastAsia="zh-CN"/>
              </w:rPr>
              <w:t>plicable for</w:t>
            </w:r>
            <w:r>
              <w:rPr>
                <w:highlight w:val="none"/>
              </w:rPr>
              <w:t xml:space="preserve"> frequency range </w:t>
            </w:r>
            <w:r>
              <w:rPr>
                <w:highlight w:val="none"/>
                <w:lang w:eastAsia="zh-CN"/>
              </w:rPr>
              <w:t>above 4800 </w:t>
            </w:r>
            <w:r>
              <w:rPr>
                <w:highlight w:val="none"/>
              </w:rPr>
              <w:t>MHz for Band n7</w:t>
            </w:r>
            <w:r>
              <w:rPr>
                <w:highlight w:val="none"/>
                <w:lang w:eastAsia="zh-CN"/>
              </w:rPr>
              <w:t>9</w:t>
            </w:r>
            <w:r>
              <w:rPr>
                <w:highlight w:val="none"/>
              </w:rPr>
              <w:t xml:space="preserve"> in this combination.</w:t>
            </w:r>
          </w:p>
          <w:p w14:paraId="799CB7F3"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5: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For UEs supporting band n77, the minimum requirements apply only when there is non-simultaneous Rx/Tx operation between n78-n79 NR carriers. This restriction applies also for these carriers when applicable NR CA configuration is part of a higher order configuration.</w:t>
            </w:r>
          </w:p>
          <w:p w14:paraId="7875A716"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 xml:space="preserve">NOTE </w:t>
            </w:r>
            <w:r>
              <w:rPr>
                <w:highlight w:val="none"/>
                <w:lang w:eastAsia="zh-CN"/>
              </w:rPr>
              <w:t>6</w:t>
            </w:r>
            <w:r>
              <w:rPr>
                <w:highlight w:val="none"/>
              </w:rPr>
              <w:t>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The PCell is allocated in the licensed band in this combination.</w:t>
            </w:r>
          </w:p>
          <w:p w14:paraId="1E39786D"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 xml:space="preserve">NOTE </w:t>
            </w:r>
            <w:r>
              <w:rPr>
                <w:highlight w:val="none"/>
                <w:lang w:eastAsia="zh-CN"/>
              </w:rPr>
              <w:t>7</w:t>
            </w:r>
            <w:r>
              <w:rPr>
                <w:highlight w:val="none"/>
              </w:rPr>
              <w:t>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The minimum requirements apply only when there is non-simultaneous Rx/Tx operation between n77-n79 NR carriers. This restriction applies also for these carriers when applicable NR CA configuration is part of a higher order configuration.</w:t>
            </w:r>
          </w:p>
          <w:p w14:paraId="64E2D4CF">
            <w:pPr>
              <w:pStyle w:val="66"/>
              <w:rPr>
                <w:rFonts w:eastAsia="等线"/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</w:rPr>
              <w:t xml:space="preserve">NOTE </w:t>
            </w:r>
            <w:r>
              <w:rPr>
                <w:rFonts w:eastAsia="等线"/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</w:rPr>
              <w:t>:</w:t>
            </w:r>
            <w:r>
              <w:rPr>
                <w:rFonts w:eastAsia="等线"/>
                <w:highlight w:val="none"/>
              </w:rPr>
              <w:tab/>
            </w:r>
            <w:r>
              <w:rPr>
                <w:rFonts w:eastAsia="等线"/>
                <w:highlight w:val="none"/>
                <w:lang w:eastAsia="zh-CN"/>
              </w:rPr>
              <w:t xml:space="preserve">Applicable when dynamic Tx </w:t>
            </w:r>
            <w:r>
              <w:rPr>
                <w:rFonts w:eastAsia="等线"/>
                <w:highlight w:val="none"/>
              </w:rPr>
              <w:t>switching is conducted</w:t>
            </w:r>
            <w:r>
              <w:rPr>
                <w:rFonts w:eastAsia="等线"/>
                <w:highlight w:val="none"/>
                <w:lang w:eastAsia="zh-CN"/>
              </w:rPr>
              <w:t>. The DL interruption requirement is specified in clause 8.2.2.2.10 of 38.133 [13].</w:t>
            </w:r>
          </w:p>
          <w:p w14:paraId="5AF96F16">
            <w:pPr>
              <w:pStyle w:val="6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NOTE </w:t>
            </w:r>
            <w:r>
              <w:rPr>
                <w:rFonts w:eastAsia="宋体"/>
                <w:highlight w:val="none"/>
                <w:lang w:eastAsia="zh-CN"/>
              </w:rPr>
              <w:t>9:</w:t>
            </w:r>
            <w:r>
              <w:rPr>
                <w:rFonts w:eastAsia="等线"/>
                <w:highlight w:val="none"/>
              </w:rPr>
              <w:tab/>
            </w:r>
            <w:r>
              <w:rPr>
                <w:rFonts w:eastAsia="宋体"/>
                <w:highlight w:val="none"/>
                <w:lang w:eastAsia="zh-CN"/>
              </w:rPr>
              <w:t>FFS</w:t>
            </w:r>
          </w:p>
          <w:p w14:paraId="53390B2C">
            <w:pPr>
              <w:pStyle w:val="6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NOTE 10</w:t>
            </w:r>
            <w:r>
              <w:rPr>
                <w:rFonts w:eastAsia="等线"/>
                <w:highlight w:val="none"/>
              </w:rPr>
              <w:tab/>
            </w:r>
            <w:r>
              <w:rPr>
                <w:highlight w:val="none"/>
                <w:lang w:eastAsia="zh-CN"/>
              </w:rPr>
              <w:t>FFS</w:t>
            </w:r>
          </w:p>
          <w:p w14:paraId="1EDDF1EB">
            <w:pPr>
              <w:pStyle w:val="6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NOTE 11:</w:t>
            </w:r>
            <w:r>
              <w:rPr>
                <w:rFonts w:eastAsia="等线"/>
                <w:highlight w:val="none"/>
              </w:rPr>
              <w:tab/>
            </w:r>
            <w:r>
              <w:rPr>
                <w:highlight w:val="none"/>
                <w:lang w:eastAsia="zh-CN"/>
              </w:rPr>
              <w:t>FFS</w:t>
            </w:r>
          </w:p>
          <w:p w14:paraId="18315C21">
            <w:pPr>
              <w:pStyle w:val="66"/>
              <w:rPr>
                <w:highlight w:val="none"/>
                <w:lang w:eastAsia="ko-KR"/>
              </w:rPr>
            </w:pPr>
            <w:r>
              <w:rPr>
                <w:highlight w:val="none"/>
                <w:lang w:eastAsia="ko-KR"/>
              </w:rPr>
              <w:t xml:space="preserve">NOTE </w:t>
            </w:r>
            <w:r>
              <w:rPr>
                <w:rFonts w:eastAsia="宋体"/>
                <w:highlight w:val="none"/>
                <w:lang w:eastAsia="zh-CN"/>
              </w:rPr>
              <w:t>12</w:t>
            </w:r>
            <w:r>
              <w:rPr>
                <w:highlight w:val="none"/>
                <w:lang w:eastAsia="ko-KR"/>
              </w:rPr>
              <w:t>:</w:t>
            </w:r>
            <w:r>
              <w:rPr>
                <w:highlight w:val="none"/>
                <w:lang w:eastAsia="ko-KR"/>
              </w:rPr>
              <w:tab/>
            </w:r>
            <w:r>
              <w:rPr>
                <w:highlight w:val="none"/>
                <w:lang w:eastAsia="zh-CN"/>
              </w:rPr>
              <w:t>The implementation with 4 antennas is targeted for FWA form factor for this band combination.</w:t>
            </w:r>
          </w:p>
          <w:p w14:paraId="0C327222">
            <w:pPr>
              <w:pStyle w:val="66"/>
              <w:rPr>
                <w:highlight w:val="none"/>
                <w:lang w:eastAsia="ko-KR"/>
              </w:rPr>
            </w:pPr>
            <w:r>
              <w:rPr>
                <w:highlight w:val="none"/>
                <w:lang w:eastAsia="ko-KR"/>
              </w:rPr>
              <w:t>NOTE 1</w:t>
            </w:r>
            <w:r>
              <w:rPr>
                <w:highlight w:val="none"/>
                <w:lang w:eastAsia="zh-CN"/>
              </w:rPr>
              <w:t>3</w:t>
            </w:r>
            <w:r>
              <w:rPr>
                <w:highlight w:val="none"/>
                <w:lang w:eastAsia="ko-KR"/>
              </w:rPr>
              <w:t>:</w:t>
            </w:r>
            <w:r>
              <w:rPr>
                <w:highlight w:val="none"/>
                <w:lang w:eastAsia="ko-KR"/>
              </w:rPr>
              <w:tab/>
            </w:r>
            <w:r>
              <w:rPr>
                <w:highlight w:val="none"/>
                <w:lang w:eastAsia="ko-KR"/>
              </w:rPr>
              <w:t>Simultaneous Rx/Tx capability for TDD combinations does not apply for UEs supporting band n48 with an n77 implementation.</w:t>
            </w:r>
          </w:p>
          <w:p w14:paraId="2366504A">
            <w:pPr>
              <w:pStyle w:val="66"/>
              <w:rPr>
                <w:highlight w:val="none"/>
                <w:lang w:eastAsia="ko-KR"/>
              </w:rPr>
            </w:pPr>
            <w:r>
              <w:rPr>
                <w:highlight w:val="none"/>
                <w:lang w:eastAsia="ko-KR"/>
              </w:rPr>
              <w:t xml:space="preserve">NOTE </w:t>
            </w:r>
            <w:r>
              <w:rPr>
                <w:rFonts w:eastAsia="宋体"/>
                <w:highlight w:val="none"/>
                <w:lang w:eastAsia="zh-CN"/>
              </w:rPr>
              <w:t>14</w:t>
            </w:r>
            <w:r>
              <w:rPr>
                <w:highlight w:val="none"/>
                <w:lang w:eastAsia="ko-KR"/>
              </w:rPr>
              <w:t>:</w:t>
            </w:r>
            <w:r>
              <w:rPr>
                <w:highlight w:val="none"/>
                <w:lang w:eastAsia="ko-KR"/>
              </w:rPr>
              <w:tab/>
            </w:r>
            <w:r>
              <w:rPr>
                <w:highlight w:val="none"/>
                <w:lang w:eastAsia="ko-KR"/>
              </w:rPr>
              <w:t>The band n48 and n77 will synchronize their uplink and downlink configurations and in commonly TDD network coordination</w:t>
            </w:r>
          </w:p>
          <w:p w14:paraId="3155D95D">
            <w:pPr>
              <w:pStyle w:val="66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NOTE 15:</w:t>
            </w:r>
            <w:r>
              <w:rPr>
                <w:highlight w:val="none"/>
                <w:lang w:eastAsia="zh-TW"/>
              </w:rPr>
              <w:tab/>
            </w:r>
            <w:r>
              <w:rPr>
                <w:rFonts w:eastAsia="宋体"/>
                <w:highlight w:val="none"/>
                <w:lang w:eastAsia="zh-CN"/>
              </w:rPr>
              <w:t>FFS</w:t>
            </w:r>
          </w:p>
          <w:p w14:paraId="01C29589">
            <w:pPr>
              <w:pStyle w:val="66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TW"/>
              </w:rPr>
              <w:t xml:space="preserve">NOTE </w:t>
            </w:r>
            <w:r>
              <w:rPr>
                <w:highlight w:val="none"/>
                <w:lang w:eastAsia="zh-CN"/>
              </w:rPr>
              <w:t>16</w:t>
            </w:r>
            <w:r>
              <w:rPr>
                <w:highlight w:val="none"/>
                <w:lang w:eastAsia="zh-TW"/>
              </w:rPr>
              <w:t>:</w:t>
            </w:r>
            <w:r>
              <w:rPr>
                <w:highlight w:val="none"/>
                <w:lang w:eastAsia="zh-TW"/>
              </w:rPr>
              <w:tab/>
            </w:r>
            <w:r>
              <w:rPr>
                <w:rFonts w:eastAsia="宋体"/>
                <w:highlight w:val="none"/>
                <w:lang w:eastAsia="zh-CN"/>
              </w:rPr>
              <w:t>FFS</w:t>
            </w:r>
          </w:p>
          <w:p w14:paraId="666E2A41">
            <w:pPr>
              <w:pStyle w:val="66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TW"/>
              </w:rPr>
              <w:t xml:space="preserve">NOTE </w:t>
            </w:r>
            <w:r>
              <w:rPr>
                <w:highlight w:val="none"/>
                <w:lang w:eastAsia="zh-CN"/>
              </w:rPr>
              <w:t>17</w:t>
            </w:r>
            <w:r>
              <w:rPr>
                <w:highlight w:val="none"/>
                <w:lang w:eastAsia="zh-TW"/>
              </w:rPr>
              <w:t>:</w:t>
            </w:r>
            <w:r>
              <w:rPr>
                <w:highlight w:val="none"/>
                <w:lang w:eastAsia="zh-TW"/>
              </w:rPr>
              <w:tab/>
            </w:r>
            <w:r>
              <w:rPr>
                <w:rFonts w:eastAsia="宋体"/>
                <w:highlight w:val="none"/>
                <w:lang w:eastAsia="zh-CN"/>
              </w:rPr>
              <w:t>FFS</w:t>
            </w:r>
          </w:p>
          <w:p w14:paraId="1716AEB0">
            <w:pPr>
              <w:pStyle w:val="66"/>
              <w:rPr>
                <w:highlight w:val="none"/>
              </w:rPr>
            </w:pPr>
            <w:r>
              <w:rPr>
                <w:highlight w:val="none"/>
                <w:lang w:eastAsia="zh-TW"/>
              </w:rPr>
              <w:t xml:space="preserve">NOTE </w:t>
            </w:r>
            <w:r>
              <w:rPr>
                <w:highlight w:val="none"/>
                <w:lang w:eastAsia="zh-CN"/>
              </w:rPr>
              <w:t>18</w:t>
            </w:r>
            <w:r>
              <w:rPr>
                <w:highlight w:val="none"/>
                <w:lang w:eastAsia="zh-TW"/>
              </w:rPr>
              <w:t>:</w:t>
            </w:r>
            <w:r>
              <w:rPr>
                <w:highlight w:val="none"/>
                <w:lang w:eastAsia="zh-TW"/>
              </w:rPr>
              <w:tab/>
            </w:r>
            <w:r>
              <w:rPr>
                <w:highlight w:val="none"/>
                <w:lang w:eastAsia="zh-TW"/>
              </w:rPr>
              <w:t>The minimum requirements for inter-band CA apply when the maximum power spectral density imbalance between downlink carriers is within 6 dB. The power spectral density imbalance condition also applies for these carriers when applicable CA configuration is a subset of a higher order CA configuration.</w:t>
            </w:r>
          </w:p>
        </w:tc>
      </w:tr>
    </w:tbl>
    <w:p w14:paraId="3B44D131">
      <w:pPr>
        <w:rPr>
          <w:highlight w:val="none"/>
        </w:rPr>
      </w:pPr>
    </w:p>
    <w:p w14:paraId="04E2D481">
      <w:pPr>
        <w:pStyle w:val="5"/>
        <w:rPr>
          <w:highlight w:val="none"/>
        </w:rPr>
      </w:pPr>
      <w:bookmarkStart w:id="53" w:name="_Toc52989821"/>
      <w:bookmarkStart w:id="54" w:name="_Toc90917273"/>
      <w:bookmarkStart w:id="55" w:name="_Toc69305830"/>
      <w:bookmarkStart w:id="56" w:name="_Toc76019996"/>
      <w:bookmarkStart w:id="57" w:name="_Toc45888604"/>
      <w:bookmarkStart w:id="58" w:name="_Toc45888005"/>
      <w:bookmarkStart w:id="59" w:name="_Toc90916320"/>
      <w:bookmarkStart w:id="60" w:name="_Toc60823010"/>
      <w:bookmarkStart w:id="61" w:name="_Toc90916517"/>
      <w:bookmarkStart w:id="62" w:name="_Toc69309685"/>
      <w:bookmarkStart w:id="63" w:name="_Toc60824933"/>
      <w:bookmarkStart w:id="64" w:name="_Toc83720466"/>
      <w:r>
        <w:rPr>
          <w:highlight w:val="none"/>
        </w:rPr>
        <w:t>5.2A.2.2</w:t>
      </w:r>
      <w:r>
        <w:rPr>
          <w:highlight w:val="none"/>
        </w:rPr>
        <w:tab/>
      </w:r>
      <w:r>
        <w:rPr>
          <w:highlight w:val="none"/>
        </w:rPr>
        <w:t>Inter-band CA (</w:t>
      </w:r>
      <w:r>
        <w:rPr>
          <w:bCs/>
          <w:highlight w:val="none"/>
        </w:rPr>
        <w:t>three bands)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19AE6232">
      <w:pPr>
        <w:pStyle w:val="55"/>
        <w:rPr>
          <w:highlight w:val="none"/>
        </w:rPr>
      </w:pPr>
      <w:r>
        <w:rPr>
          <w:highlight w:val="none"/>
        </w:rPr>
        <w:t>Table 5.2A.2.2-</w:t>
      </w:r>
      <w:r>
        <w:rPr>
          <w:highlight w:val="none"/>
          <w:lang w:eastAsia="zh-CN"/>
        </w:rPr>
        <w:t>1</w:t>
      </w:r>
      <w:r>
        <w:rPr>
          <w:highlight w:val="none"/>
        </w:rPr>
        <w:t>: Inter-band CA operating bands involving FR1 (t</w:t>
      </w:r>
      <w:r>
        <w:rPr>
          <w:highlight w:val="none"/>
          <w:lang w:eastAsia="zh-CN"/>
        </w:rPr>
        <w:t>hree</w:t>
      </w:r>
      <w:r>
        <w:rPr>
          <w:highlight w:val="none"/>
        </w:rPr>
        <w:t xml:space="preserve">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  <w:gridCol w:w="2552"/>
      </w:tblGrid>
      <w:tr w14:paraId="16738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9AC4C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9E1E1">
            <w:pPr>
              <w:pStyle w:val="51"/>
              <w:rPr>
                <w:rFonts w:eastAsia="等线"/>
                <w:highlight w:val="none"/>
              </w:rPr>
            </w:pPr>
            <w:r>
              <w:rPr>
                <w:rFonts w:eastAsia="等线"/>
                <w:highlight w:val="none"/>
              </w:rPr>
              <w:t>NR Band</w:t>
            </w:r>
          </w:p>
          <w:p w14:paraId="1447D477">
            <w:pPr>
              <w:pStyle w:val="51"/>
              <w:rPr>
                <w:rFonts w:eastAsia="等线"/>
                <w:highlight w:val="none"/>
              </w:rPr>
            </w:pPr>
            <w:r>
              <w:rPr>
                <w:rFonts w:eastAsia="等线"/>
                <w:highlight w:val="none"/>
              </w:rPr>
              <w:t>(Table 5.2-1)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505A61">
            <w:pPr>
              <w:pStyle w:val="51"/>
              <w:rPr>
                <w:rFonts w:eastAsia="等线"/>
                <w:highlight w:val="none"/>
              </w:rPr>
            </w:pPr>
            <w:r>
              <w:rPr>
                <w:rFonts w:eastAsia="等线"/>
                <w:highlight w:val="none"/>
              </w:rPr>
              <w:t>DL interruption allowed</w:t>
            </w:r>
          </w:p>
          <w:p w14:paraId="68BA5F98">
            <w:pPr>
              <w:pStyle w:val="51"/>
              <w:rPr>
                <w:rFonts w:eastAsia="等线"/>
                <w:highlight w:val="none"/>
              </w:rPr>
            </w:pPr>
            <w:r>
              <w:rPr>
                <w:rFonts w:eastAsia="等线"/>
                <w:highlight w:val="none"/>
              </w:rPr>
              <w:t>(Note 4)</w:t>
            </w:r>
          </w:p>
        </w:tc>
      </w:tr>
      <w:tr w14:paraId="32149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430D7">
            <w:pPr>
              <w:pStyle w:val="51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highlight w:val="none"/>
              </w:rPr>
              <w:t>CA_n1-n</w:t>
            </w:r>
            <w:r>
              <w:rPr>
                <w:rFonts w:eastAsia="宋体"/>
                <w:b w:val="0"/>
                <w:bCs/>
                <w:highlight w:val="none"/>
                <w:lang w:eastAsia="zh-CN"/>
              </w:rPr>
              <w:t>3</w:t>
            </w:r>
            <w:r>
              <w:rPr>
                <w:b w:val="0"/>
                <w:bCs/>
                <w:highlight w:val="none"/>
              </w:rPr>
              <w:t>-n</w:t>
            </w:r>
            <w:r>
              <w:rPr>
                <w:rFonts w:eastAsia="宋体"/>
                <w:b w:val="0"/>
                <w:bCs/>
                <w:highlight w:val="none"/>
                <w:lang w:eastAsia="zh-CN"/>
              </w:rPr>
              <w:t>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F0211">
            <w:pPr>
              <w:pStyle w:val="51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highlight w:val="none"/>
              </w:rPr>
              <w:t>n1, n</w:t>
            </w:r>
            <w:r>
              <w:rPr>
                <w:rFonts w:eastAsia="宋体"/>
                <w:b w:val="0"/>
                <w:bCs/>
                <w:highlight w:val="none"/>
                <w:lang w:eastAsia="zh-CN"/>
              </w:rPr>
              <w:t>3</w:t>
            </w:r>
            <w:r>
              <w:rPr>
                <w:b w:val="0"/>
                <w:bCs/>
                <w:highlight w:val="none"/>
              </w:rPr>
              <w:t>, n</w:t>
            </w:r>
            <w:r>
              <w:rPr>
                <w:rFonts w:eastAsia="宋体"/>
                <w:b w:val="0"/>
                <w:bCs/>
                <w:highlight w:val="none"/>
                <w:lang w:eastAsia="zh-CN"/>
              </w:rPr>
              <w:t>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2A05E6">
            <w:pPr>
              <w:pStyle w:val="51"/>
              <w:rPr>
                <w:b w:val="0"/>
                <w:bCs/>
                <w:highlight w:val="none"/>
              </w:rPr>
            </w:pPr>
          </w:p>
        </w:tc>
      </w:tr>
      <w:tr w14:paraId="0FAF4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5CF3CB">
            <w:pPr>
              <w:pStyle w:val="51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highlight w:val="none"/>
                <w:lang w:eastAsia="zh-CN"/>
              </w:rPr>
              <w:t>CA</w:t>
            </w:r>
            <w:r>
              <w:rPr>
                <w:b w:val="0"/>
                <w:bCs/>
                <w:highlight w:val="none"/>
              </w:rPr>
              <w:t>_</w:t>
            </w:r>
            <w:r>
              <w:rPr>
                <w:b w:val="0"/>
                <w:bCs/>
                <w:highlight w:val="none"/>
                <w:lang w:eastAsia="zh-CN"/>
              </w:rPr>
              <w:t>n1</w:t>
            </w:r>
            <w:r>
              <w:rPr>
                <w:b w:val="0"/>
                <w:bCs/>
                <w:highlight w:val="none"/>
              </w:rPr>
              <w:t>-</w:t>
            </w:r>
            <w:r>
              <w:rPr>
                <w:b w:val="0"/>
                <w:bCs/>
                <w:highlight w:val="none"/>
                <w:lang w:eastAsia="zh-CN"/>
              </w:rPr>
              <w:t>n3-n77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3C2199">
            <w:pPr>
              <w:pStyle w:val="51"/>
              <w:rPr>
                <w:rFonts w:eastAsia="宋体"/>
                <w:b w:val="0"/>
                <w:bCs/>
                <w:highlight w:val="none"/>
                <w:lang w:eastAsia="zh-CN"/>
              </w:rPr>
            </w:pPr>
            <w:r>
              <w:rPr>
                <w:rFonts w:eastAsia="宋体"/>
                <w:b w:val="0"/>
                <w:bCs/>
                <w:highlight w:val="none"/>
                <w:lang w:eastAsia="zh-CN"/>
              </w:rPr>
              <w:t>n1, n3,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B2E8DA">
            <w:pPr>
              <w:pStyle w:val="51"/>
              <w:rPr>
                <w:rFonts w:eastAsia="宋体"/>
                <w:b w:val="0"/>
                <w:bCs/>
                <w:highlight w:val="none"/>
                <w:lang w:eastAsia="zh-CN"/>
              </w:rPr>
            </w:pPr>
          </w:p>
        </w:tc>
      </w:tr>
      <w:tr w14:paraId="26765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461E4">
            <w:pPr>
              <w:pStyle w:val="51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highlight w:val="none"/>
              </w:rPr>
              <w:t>CA_n1-n</w:t>
            </w:r>
            <w:r>
              <w:rPr>
                <w:rFonts w:eastAsia="宋体"/>
                <w:b w:val="0"/>
                <w:bCs/>
                <w:highlight w:val="none"/>
                <w:lang w:eastAsia="zh-CN"/>
              </w:rPr>
              <w:t>3</w:t>
            </w:r>
            <w:r>
              <w:rPr>
                <w:b w:val="0"/>
                <w:bCs/>
                <w:highlight w:val="none"/>
              </w:rPr>
              <w:t>-n</w:t>
            </w:r>
            <w:r>
              <w:rPr>
                <w:rFonts w:eastAsia="宋体"/>
                <w:b w:val="0"/>
                <w:bCs/>
                <w:highlight w:val="none"/>
                <w:lang w:eastAsia="zh-CN"/>
              </w:rPr>
              <w:t>78</w:t>
            </w:r>
            <w:r>
              <w:rPr>
                <w:rFonts w:eastAsia="宋体"/>
                <w:b w:val="0"/>
                <w:bCs/>
                <w:highlight w:val="none"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AE4EE6">
            <w:pPr>
              <w:pStyle w:val="51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highlight w:val="none"/>
              </w:rPr>
              <w:t>n1, n</w:t>
            </w:r>
            <w:r>
              <w:rPr>
                <w:rFonts w:eastAsia="宋体"/>
                <w:b w:val="0"/>
                <w:bCs/>
                <w:highlight w:val="none"/>
                <w:lang w:eastAsia="zh-CN"/>
              </w:rPr>
              <w:t>3</w:t>
            </w:r>
            <w:r>
              <w:rPr>
                <w:b w:val="0"/>
                <w:bCs/>
                <w:highlight w:val="none"/>
              </w:rPr>
              <w:t>, n</w:t>
            </w:r>
            <w:r>
              <w:rPr>
                <w:rFonts w:eastAsia="宋体"/>
                <w:b w:val="0"/>
                <w:bCs/>
                <w:highlight w:val="none"/>
                <w:lang w:eastAsia="zh-CN"/>
              </w:rPr>
              <w:t>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0DD93">
            <w:pPr>
              <w:pStyle w:val="51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highlight w:val="none"/>
                <w:lang w:eastAsia="zh-CN"/>
              </w:rPr>
              <w:t>No for CA_n1-n78, CA_n3-n78</w:t>
            </w:r>
          </w:p>
        </w:tc>
      </w:tr>
      <w:tr w14:paraId="566EA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E60BCB">
            <w:pPr>
              <w:pStyle w:val="51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highlight w:val="none"/>
                <w:lang w:eastAsia="zh-CN"/>
              </w:rPr>
              <w:t>CA_n1-n5-n78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EFA557">
            <w:pPr>
              <w:pStyle w:val="51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highlight w:val="none"/>
                <w:lang w:eastAsia="zh-CN"/>
              </w:rPr>
              <w:t>n1, n5,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270A6">
            <w:pPr>
              <w:pStyle w:val="51"/>
              <w:rPr>
                <w:b w:val="0"/>
                <w:bCs/>
                <w:highlight w:val="none"/>
                <w:lang w:eastAsia="zh-CN"/>
              </w:rPr>
            </w:pPr>
            <w:r>
              <w:rPr>
                <w:b w:val="0"/>
                <w:bCs/>
                <w:highlight w:val="none"/>
                <w:lang w:eastAsia="zh-CN"/>
              </w:rPr>
              <w:t>No for CA_n1-n78, CA_n5-n78</w:t>
            </w:r>
          </w:p>
        </w:tc>
      </w:tr>
      <w:tr w14:paraId="062176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62DFCF">
            <w:pPr>
              <w:pStyle w:val="51"/>
              <w:rPr>
                <w:b w:val="0"/>
                <w:bCs/>
                <w:highlight w:val="none"/>
                <w:vertAlign w:val="superscript"/>
              </w:rPr>
            </w:pPr>
            <w:r>
              <w:rPr>
                <w:b w:val="0"/>
                <w:bCs/>
                <w:highlight w:val="none"/>
                <w:lang w:eastAsia="zh-CN"/>
              </w:rPr>
              <w:t>CA</w:t>
            </w:r>
            <w:r>
              <w:rPr>
                <w:b w:val="0"/>
                <w:bCs/>
                <w:highlight w:val="none"/>
              </w:rPr>
              <w:t>_</w:t>
            </w:r>
            <w:r>
              <w:rPr>
                <w:b w:val="0"/>
                <w:bCs/>
                <w:highlight w:val="none"/>
                <w:lang w:eastAsia="zh-CN"/>
              </w:rPr>
              <w:t>n1</w:t>
            </w:r>
            <w:r>
              <w:rPr>
                <w:b w:val="0"/>
                <w:bCs/>
                <w:highlight w:val="none"/>
              </w:rPr>
              <w:t>-</w:t>
            </w:r>
            <w:r>
              <w:rPr>
                <w:b w:val="0"/>
                <w:bCs/>
                <w:highlight w:val="none"/>
                <w:lang w:eastAsia="zh-CN"/>
              </w:rPr>
              <w:t>n8-n78</w:t>
            </w:r>
            <w:r>
              <w:rPr>
                <w:b w:val="0"/>
                <w:bCs/>
                <w:highlight w:val="none"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188480">
            <w:pPr>
              <w:pStyle w:val="51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highlight w:val="none"/>
                <w:lang w:eastAsia="zh-CN"/>
              </w:rPr>
              <w:t>n1, n8,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A7B982">
            <w:pPr>
              <w:pStyle w:val="51"/>
              <w:rPr>
                <w:b w:val="0"/>
                <w:bCs/>
                <w:highlight w:val="none"/>
                <w:lang w:eastAsia="zh-CN"/>
              </w:rPr>
            </w:pPr>
          </w:p>
        </w:tc>
      </w:tr>
      <w:tr w14:paraId="09C11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3A8B5D">
            <w:pPr>
              <w:pStyle w:val="51"/>
              <w:rPr>
                <w:b w:val="0"/>
                <w:bCs/>
                <w:highlight w:val="none"/>
                <w:lang w:eastAsia="zh-CN"/>
              </w:rPr>
            </w:pPr>
            <w:r>
              <w:rPr>
                <w:rFonts w:eastAsia="宋体"/>
                <w:b w:val="0"/>
                <w:bCs/>
                <w:highlight w:val="none"/>
                <w:lang w:eastAsia="zh-CN"/>
              </w:rPr>
              <w:t>CA_n1-n28-n77</w:t>
            </w:r>
            <w:r>
              <w:rPr>
                <w:rFonts w:eastAsia="宋体"/>
                <w:b w:val="0"/>
                <w:bCs/>
                <w:highlight w:val="none"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CFF63B">
            <w:pPr>
              <w:pStyle w:val="51"/>
              <w:rPr>
                <w:b w:val="0"/>
                <w:bCs/>
                <w:highlight w:val="none"/>
                <w:lang w:eastAsia="zh-CN"/>
              </w:rPr>
            </w:pPr>
            <w:r>
              <w:rPr>
                <w:rFonts w:eastAsia="宋体"/>
                <w:b w:val="0"/>
                <w:bCs/>
                <w:highlight w:val="none"/>
                <w:lang w:eastAsia="zh-CN"/>
              </w:rPr>
              <w:t>n1, n28,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C4DC2">
            <w:pPr>
              <w:pStyle w:val="51"/>
              <w:rPr>
                <w:b w:val="0"/>
                <w:bCs/>
                <w:highlight w:val="none"/>
                <w:lang w:eastAsia="zh-CN"/>
              </w:rPr>
            </w:pPr>
          </w:p>
        </w:tc>
      </w:tr>
      <w:tr w14:paraId="35441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68A692">
            <w:pPr>
              <w:pStyle w:val="51"/>
              <w:rPr>
                <w:rFonts w:eastAsia="宋体"/>
                <w:b w:val="0"/>
                <w:bCs/>
                <w:highlight w:val="none"/>
                <w:vertAlign w:val="superscript"/>
                <w:lang w:eastAsia="zh-CN"/>
              </w:rPr>
            </w:pPr>
            <w:r>
              <w:rPr>
                <w:rFonts w:eastAsia="宋体"/>
                <w:b w:val="0"/>
                <w:bCs/>
                <w:highlight w:val="none"/>
                <w:lang w:eastAsia="zh-CN"/>
              </w:rPr>
              <w:t>CA_n1-n28-n78</w:t>
            </w:r>
            <w:r>
              <w:rPr>
                <w:rFonts w:eastAsia="宋体"/>
                <w:b w:val="0"/>
                <w:bCs/>
                <w:highlight w:val="none"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40506">
            <w:pPr>
              <w:pStyle w:val="51"/>
              <w:rPr>
                <w:rFonts w:eastAsia="宋体"/>
                <w:b w:val="0"/>
                <w:bCs/>
                <w:highlight w:val="none"/>
                <w:lang w:eastAsia="zh-CN"/>
              </w:rPr>
            </w:pPr>
            <w:r>
              <w:rPr>
                <w:rFonts w:eastAsia="宋体"/>
                <w:b w:val="0"/>
                <w:bCs/>
                <w:highlight w:val="none"/>
                <w:lang w:eastAsia="zh-CN"/>
              </w:rPr>
              <w:t>n1, n28,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35FA7A">
            <w:pPr>
              <w:pStyle w:val="51"/>
              <w:rPr>
                <w:rFonts w:eastAsia="宋体"/>
                <w:b w:val="0"/>
                <w:bCs/>
                <w:highlight w:val="none"/>
                <w:lang w:eastAsia="zh-CN"/>
              </w:rPr>
            </w:pPr>
          </w:p>
        </w:tc>
      </w:tr>
      <w:tr w14:paraId="0B7B41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6C184E">
            <w:pPr>
              <w:pStyle w:val="51"/>
              <w:rPr>
                <w:rFonts w:eastAsia="宋体"/>
                <w:b w:val="0"/>
                <w:bCs/>
                <w:highlight w:val="none"/>
                <w:lang w:eastAsia="zh-CN"/>
              </w:rPr>
            </w:pPr>
            <w:r>
              <w:rPr>
                <w:rFonts w:eastAsia="宋体"/>
                <w:b w:val="0"/>
                <w:bCs/>
                <w:highlight w:val="none"/>
                <w:lang w:eastAsia="zh-CN"/>
              </w:rPr>
              <w:t>CA_n1-n28-n7</w:t>
            </w:r>
            <w:r>
              <w:rPr>
                <w:rFonts w:hint="eastAsia"/>
                <w:b w:val="0"/>
                <w:bCs/>
                <w:highlight w:val="none"/>
                <w:lang w:eastAsia="ja-JP"/>
              </w:rPr>
              <w:t>9</w:t>
            </w:r>
            <w:r>
              <w:rPr>
                <w:rFonts w:eastAsia="宋体"/>
                <w:b w:val="0"/>
                <w:bCs/>
                <w:highlight w:val="none"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A8CA3E">
            <w:pPr>
              <w:pStyle w:val="51"/>
              <w:rPr>
                <w:rFonts w:eastAsia="宋体"/>
                <w:b w:val="0"/>
                <w:bCs/>
                <w:highlight w:val="none"/>
                <w:lang w:eastAsia="zh-CN"/>
              </w:rPr>
            </w:pPr>
            <w:r>
              <w:rPr>
                <w:rFonts w:eastAsia="等线"/>
                <w:b w:val="0"/>
                <w:bCs/>
                <w:highlight w:val="none"/>
                <w:lang w:val="en-US" w:eastAsia="zh-CN"/>
              </w:rPr>
              <w:t>n1, n28,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4CBA8A">
            <w:pPr>
              <w:pStyle w:val="51"/>
              <w:rPr>
                <w:rFonts w:eastAsia="宋体"/>
                <w:b w:val="0"/>
                <w:bCs/>
                <w:highlight w:val="none"/>
                <w:lang w:eastAsia="zh-CN"/>
              </w:rPr>
            </w:pPr>
          </w:p>
        </w:tc>
      </w:tr>
      <w:tr w14:paraId="60AEB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70235">
            <w:pPr>
              <w:pStyle w:val="51"/>
              <w:rPr>
                <w:rFonts w:eastAsia="宋体"/>
                <w:b w:val="0"/>
                <w:bCs/>
                <w:highlight w:val="none"/>
                <w:lang w:eastAsia="zh-CN"/>
              </w:rPr>
            </w:pPr>
            <w:r>
              <w:rPr>
                <w:rFonts w:eastAsia="宋体"/>
                <w:b w:val="0"/>
                <w:bCs/>
                <w:highlight w:val="none"/>
                <w:lang w:eastAsia="zh-CN"/>
              </w:rPr>
              <w:t>CA_n1-n41-n77</w:t>
            </w:r>
            <w:r>
              <w:rPr>
                <w:rFonts w:eastAsia="宋体"/>
                <w:b w:val="0"/>
                <w:bCs/>
                <w:highlight w:val="none"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EABC6">
            <w:pPr>
              <w:pStyle w:val="51"/>
              <w:rPr>
                <w:rFonts w:eastAsia="宋体"/>
                <w:b w:val="0"/>
                <w:bCs/>
                <w:highlight w:val="none"/>
                <w:lang w:eastAsia="zh-CN"/>
              </w:rPr>
            </w:pPr>
            <w:r>
              <w:rPr>
                <w:rFonts w:eastAsia="宋体"/>
                <w:b w:val="0"/>
                <w:bCs/>
                <w:highlight w:val="none"/>
                <w:lang w:eastAsia="zh-CN"/>
              </w:rPr>
              <w:t>n1, n41,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84DA6D">
            <w:pPr>
              <w:pStyle w:val="51"/>
              <w:rPr>
                <w:rFonts w:eastAsia="宋体"/>
                <w:b w:val="0"/>
                <w:bCs/>
                <w:highlight w:val="none"/>
                <w:lang w:eastAsia="zh-CN"/>
              </w:rPr>
            </w:pPr>
          </w:p>
        </w:tc>
      </w:tr>
      <w:tr w14:paraId="417A3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" w:author="China Unicom" w:date="2025-11-07T17:23:05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AB2C2">
            <w:pPr>
              <w:pStyle w:val="51"/>
              <w:rPr>
                <w:ins w:id="24" w:author="China Unicom" w:date="2025-11-07T17:23:05Z"/>
                <w:rFonts w:hint="eastAsia" w:eastAsia="宋体"/>
                <w:b w:val="0"/>
                <w:bCs/>
                <w:highlight w:val="none"/>
                <w:lang w:val="en-US" w:eastAsia="zh-CN"/>
              </w:rPr>
            </w:pPr>
            <w:ins w:id="25" w:author="China Unicom" w:date="2025-11-07T17:23:13Z">
              <w:r>
                <w:rPr>
                  <w:b w:val="0"/>
                  <w:bCs/>
                  <w:highlight w:val="none"/>
                </w:rPr>
                <w:t>CA_n1-n7</w:t>
              </w:r>
            </w:ins>
            <w:ins w:id="26" w:author="China Unicom" w:date="2025-11-07T17:23:19Z">
              <w:r>
                <w:rPr>
                  <w:rFonts w:hint="eastAsia" w:eastAsia="宋体"/>
                  <w:b w:val="0"/>
                  <w:bCs/>
                  <w:highlight w:val="none"/>
                  <w:lang w:val="en-US" w:eastAsia="zh-CN"/>
                </w:rPr>
                <w:t>1</w:t>
              </w:r>
            </w:ins>
            <w:ins w:id="27" w:author="China Unicom" w:date="2025-11-07T17:23:13Z">
              <w:r>
                <w:rPr>
                  <w:b w:val="0"/>
                  <w:bCs/>
                  <w:highlight w:val="none"/>
                </w:rPr>
                <w:t>-n7</w:t>
              </w:r>
            </w:ins>
            <w:ins w:id="28" w:author="China Unicom" w:date="2025-11-07T17:23:22Z">
              <w:r>
                <w:rPr>
                  <w:rFonts w:hint="eastAsia" w:eastAsia="宋体"/>
                  <w:b w:val="0"/>
                  <w:bCs/>
                  <w:highlight w:val="none"/>
                  <w:lang w:val="en-US" w:eastAsia="zh-CN"/>
                </w:rPr>
                <w:t>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1B995F">
            <w:pPr>
              <w:pStyle w:val="51"/>
              <w:rPr>
                <w:ins w:id="29" w:author="China Unicom" w:date="2025-11-07T17:23:05Z"/>
                <w:rFonts w:eastAsia="宋体"/>
                <w:b w:val="0"/>
                <w:bCs/>
                <w:highlight w:val="none"/>
                <w:lang w:eastAsia="zh-CN"/>
              </w:rPr>
            </w:pPr>
            <w:ins w:id="30" w:author="China Unicom" w:date="2025-11-07T17:23:33Z">
              <w:r>
                <w:rPr>
                  <w:rFonts w:eastAsia="宋体"/>
                  <w:b w:val="0"/>
                  <w:bCs/>
                  <w:highlight w:val="none"/>
                  <w:lang w:eastAsia="zh-CN"/>
                </w:rPr>
                <w:t>n1, n</w:t>
              </w:r>
            </w:ins>
            <w:ins w:id="31" w:author="China Unicom" w:date="2025-11-07T17:23:36Z">
              <w:r>
                <w:rPr>
                  <w:rFonts w:hint="eastAsia" w:eastAsia="宋体"/>
                  <w:b w:val="0"/>
                  <w:bCs/>
                  <w:highlight w:val="none"/>
                  <w:lang w:val="en-US" w:eastAsia="zh-CN"/>
                </w:rPr>
                <w:t>7</w:t>
              </w:r>
            </w:ins>
            <w:ins w:id="32" w:author="China Unicom" w:date="2025-11-07T17:23:33Z">
              <w:r>
                <w:rPr>
                  <w:rFonts w:eastAsia="宋体"/>
                  <w:b w:val="0"/>
                  <w:bCs/>
                  <w:highlight w:val="none"/>
                  <w:lang w:eastAsia="zh-CN"/>
                </w:rPr>
                <w:t>1, 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5B4CE7">
            <w:pPr>
              <w:pStyle w:val="51"/>
              <w:rPr>
                <w:ins w:id="33" w:author="China Unicom" w:date="2025-11-07T17:23:05Z"/>
                <w:rFonts w:eastAsia="宋体"/>
                <w:b w:val="0"/>
                <w:bCs/>
                <w:highlight w:val="none"/>
                <w:lang w:eastAsia="zh-CN"/>
              </w:rPr>
            </w:pPr>
          </w:p>
        </w:tc>
      </w:tr>
      <w:tr w14:paraId="620CE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2E9FD3">
            <w:pPr>
              <w:pStyle w:val="51"/>
              <w:rPr>
                <w:rFonts w:eastAsia="等线"/>
                <w:b w:val="0"/>
                <w:bCs/>
                <w:highlight w:val="none"/>
              </w:rPr>
            </w:pPr>
            <w:r>
              <w:rPr>
                <w:b w:val="0"/>
                <w:bCs/>
                <w:highlight w:val="none"/>
              </w:rPr>
              <w:t>CA_n1-n78-n79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7799D">
            <w:pPr>
              <w:pStyle w:val="51"/>
              <w:rPr>
                <w:rFonts w:eastAsia="等线"/>
                <w:b w:val="0"/>
                <w:bCs/>
                <w:highlight w:val="none"/>
                <w:lang w:eastAsia="zh-CN"/>
              </w:rPr>
            </w:pPr>
            <w:r>
              <w:rPr>
                <w:b w:val="0"/>
                <w:bCs/>
                <w:highlight w:val="none"/>
              </w:rPr>
              <w:t>n1, n78,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CBC9A9">
            <w:pPr>
              <w:pStyle w:val="51"/>
              <w:rPr>
                <w:b w:val="0"/>
                <w:bCs/>
                <w:highlight w:val="none"/>
              </w:rPr>
            </w:pPr>
          </w:p>
        </w:tc>
      </w:tr>
      <w:tr w14:paraId="67928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C05F75">
            <w:pPr>
              <w:pStyle w:val="51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highlight w:val="none"/>
                <w:lang w:eastAsia="zh-CN"/>
              </w:rPr>
              <w:t>CA_n2-n5-n48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014AF1">
            <w:pPr>
              <w:pStyle w:val="51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highlight w:val="none"/>
                <w:lang w:eastAsia="zh-CN"/>
              </w:rPr>
              <w:t>n2, n5,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728C1D">
            <w:pPr>
              <w:pStyle w:val="51"/>
              <w:rPr>
                <w:b w:val="0"/>
                <w:bCs/>
                <w:highlight w:val="none"/>
                <w:lang w:eastAsia="zh-CN"/>
              </w:rPr>
            </w:pPr>
          </w:p>
        </w:tc>
      </w:tr>
      <w:tr w14:paraId="37F4C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13DF02">
            <w:pPr>
              <w:pStyle w:val="51"/>
              <w:rPr>
                <w:b w:val="0"/>
                <w:bCs/>
                <w:highlight w:val="none"/>
                <w:lang w:eastAsia="zh-CN"/>
              </w:rPr>
            </w:pPr>
            <w:r>
              <w:rPr>
                <w:b w:val="0"/>
                <w:bCs/>
                <w:highlight w:val="none"/>
                <w:lang w:eastAsia="zh-CN"/>
              </w:rPr>
              <w:t>CA_n2-n5-n66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6330A5">
            <w:pPr>
              <w:pStyle w:val="51"/>
              <w:rPr>
                <w:b w:val="0"/>
                <w:bCs/>
                <w:highlight w:val="none"/>
                <w:lang w:eastAsia="zh-CN"/>
              </w:rPr>
            </w:pPr>
            <w:r>
              <w:rPr>
                <w:b w:val="0"/>
                <w:bCs/>
                <w:highlight w:val="none"/>
                <w:lang w:eastAsia="zh-CN"/>
              </w:rPr>
              <w:t>n2, n5,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AF053D">
            <w:pPr>
              <w:pStyle w:val="51"/>
              <w:rPr>
                <w:b w:val="0"/>
                <w:bCs/>
                <w:highlight w:val="none"/>
                <w:lang w:eastAsia="zh-CN"/>
              </w:rPr>
            </w:pPr>
          </w:p>
        </w:tc>
      </w:tr>
      <w:tr w14:paraId="3E7CA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96EBD9">
            <w:pPr>
              <w:pStyle w:val="51"/>
              <w:rPr>
                <w:b w:val="0"/>
                <w:bCs/>
                <w:highlight w:val="none"/>
                <w:lang w:eastAsia="zh-CN"/>
              </w:rPr>
            </w:pPr>
            <w:r>
              <w:rPr>
                <w:rFonts w:eastAsia="等线"/>
                <w:b w:val="0"/>
                <w:bCs/>
                <w:highlight w:val="none"/>
              </w:rPr>
              <w:t>CA_</w:t>
            </w:r>
            <w:r>
              <w:rPr>
                <w:rFonts w:eastAsia="等线"/>
                <w:b w:val="0"/>
                <w:bCs/>
                <w:highlight w:val="none"/>
                <w:lang w:eastAsia="zh-CN"/>
              </w:rPr>
              <w:t>n2-n5-n77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8E5716">
            <w:pPr>
              <w:pStyle w:val="51"/>
              <w:rPr>
                <w:rFonts w:eastAsia="等线"/>
                <w:b w:val="0"/>
                <w:bCs/>
                <w:highlight w:val="none"/>
                <w:lang w:eastAsia="zh-CN"/>
              </w:rPr>
            </w:pPr>
            <w:r>
              <w:rPr>
                <w:rFonts w:eastAsia="等线"/>
                <w:b w:val="0"/>
                <w:bCs/>
                <w:highlight w:val="none"/>
                <w:lang w:eastAsia="zh-CN"/>
              </w:rPr>
              <w:t>n2, n5,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24A3DC">
            <w:pPr>
              <w:pStyle w:val="51"/>
              <w:rPr>
                <w:rFonts w:eastAsia="等线"/>
                <w:b w:val="0"/>
                <w:bCs/>
                <w:highlight w:val="none"/>
                <w:lang w:eastAsia="zh-CN"/>
              </w:rPr>
            </w:pPr>
          </w:p>
        </w:tc>
      </w:tr>
      <w:tr w14:paraId="4908D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3479EB">
            <w:pPr>
              <w:pStyle w:val="51"/>
              <w:rPr>
                <w:rFonts w:eastAsia="等线"/>
                <w:b w:val="0"/>
                <w:bCs/>
                <w:highlight w:val="none"/>
              </w:rPr>
            </w:pPr>
            <w:r>
              <w:rPr>
                <w:rFonts w:eastAsia="等线"/>
                <w:b w:val="0"/>
                <w:bCs/>
                <w:highlight w:val="none"/>
                <w:lang w:eastAsia="zh-CN"/>
              </w:rPr>
              <w:t>CA</w:t>
            </w:r>
            <w:r>
              <w:rPr>
                <w:rFonts w:eastAsia="等线"/>
                <w:b w:val="0"/>
                <w:bCs/>
                <w:highlight w:val="none"/>
              </w:rPr>
              <w:t>_</w:t>
            </w:r>
            <w:r>
              <w:rPr>
                <w:rFonts w:eastAsia="等线"/>
                <w:b w:val="0"/>
                <w:bCs/>
                <w:highlight w:val="none"/>
                <w:lang w:eastAsia="zh-CN"/>
              </w:rPr>
              <w:t>n2</w:t>
            </w:r>
            <w:r>
              <w:rPr>
                <w:rFonts w:eastAsia="等线"/>
                <w:b w:val="0"/>
                <w:bCs/>
                <w:highlight w:val="none"/>
                <w:lang w:eastAsia="ja-JP"/>
              </w:rPr>
              <w:t>-</w:t>
            </w:r>
            <w:r>
              <w:rPr>
                <w:rFonts w:eastAsia="等线"/>
                <w:b w:val="0"/>
                <w:bCs/>
                <w:highlight w:val="none"/>
                <w:lang w:eastAsia="zh-CN"/>
              </w:rPr>
              <w:t>n14-n</w:t>
            </w:r>
            <w:r>
              <w:rPr>
                <w:rFonts w:hint="eastAsia" w:eastAsia="等线"/>
                <w:b w:val="0"/>
                <w:bCs/>
                <w:highlight w:val="none"/>
                <w:lang w:val="en-US" w:eastAsia="zh-CN"/>
              </w:rPr>
              <w:t>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07691C">
            <w:pPr>
              <w:pStyle w:val="51"/>
              <w:rPr>
                <w:rFonts w:eastAsia="等线"/>
                <w:b w:val="0"/>
                <w:bCs/>
                <w:highlight w:val="none"/>
                <w:lang w:eastAsia="zh-CN"/>
              </w:rPr>
            </w:pPr>
            <w:r>
              <w:rPr>
                <w:b w:val="0"/>
                <w:bCs/>
                <w:highlight w:val="none"/>
                <w:lang w:eastAsia="zh-CN"/>
              </w:rPr>
              <w:t>n2, n</w:t>
            </w:r>
            <w:r>
              <w:rPr>
                <w:rFonts w:hint="eastAsia"/>
                <w:b w:val="0"/>
                <w:bCs/>
                <w:highlight w:val="none"/>
                <w:lang w:val="en-US" w:eastAsia="zh-CN"/>
              </w:rPr>
              <w:t>14</w:t>
            </w:r>
            <w:r>
              <w:rPr>
                <w:b w:val="0"/>
                <w:bCs/>
                <w:highlight w:val="none"/>
                <w:lang w:eastAsia="zh-CN"/>
              </w:rPr>
              <w:t>, n</w:t>
            </w:r>
            <w:r>
              <w:rPr>
                <w:rFonts w:hint="eastAsia"/>
                <w:b w:val="0"/>
                <w:bCs/>
                <w:highlight w:val="none"/>
                <w:lang w:val="en-US" w:eastAsia="zh-CN"/>
              </w:rPr>
              <w:t>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6C1B0C">
            <w:pPr>
              <w:pStyle w:val="51"/>
              <w:rPr>
                <w:rFonts w:eastAsia="等线"/>
                <w:b w:val="0"/>
                <w:bCs/>
                <w:highlight w:val="none"/>
                <w:lang w:eastAsia="zh-CN"/>
              </w:rPr>
            </w:pPr>
          </w:p>
        </w:tc>
      </w:tr>
      <w:tr w14:paraId="596A4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05A766">
            <w:pPr>
              <w:pStyle w:val="51"/>
              <w:rPr>
                <w:rFonts w:eastAsia="等线"/>
                <w:b w:val="0"/>
                <w:bCs/>
                <w:highlight w:val="none"/>
              </w:rPr>
            </w:pPr>
            <w:r>
              <w:rPr>
                <w:rFonts w:eastAsia="等线"/>
                <w:b w:val="0"/>
                <w:bCs/>
                <w:highlight w:val="none"/>
                <w:lang w:eastAsia="zh-CN"/>
              </w:rPr>
              <w:t>CA</w:t>
            </w:r>
            <w:r>
              <w:rPr>
                <w:rFonts w:eastAsia="等线"/>
                <w:b w:val="0"/>
                <w:bCs/>
                <w:highlight w:val="none"/>
              </w:rPr>
              <w:t>_</w:t>
            </w:r>
            <w:r>
              <w:rPr>
                <w:rFonts w:eastAsia="等线"/>
                <w:b w:val="0"/>
                <w:bCs/>
                <w:highlight w:val="none"/>
                <w:lang w:eastAsia="zh-CN"/>
              </w:rPr>
              <w:t>n2</w:t>
            </w:r>
            <w:r>
              <w:rPr>
                <w:rFonts w:eastAsia="等线"/>
                <w:b w:val="0"/>
                <w:bCs/>
                <w:highlight w:val="none"/>
                <w:lang w:eastAsia="ja-JP"/>
              </w:rPr>
              <w:t>-</w:t>
            </w:r>
            <w:r>
              <w:rPr>
                <w:rFonts w:eastAsia="等线"/>
                <w:b w:val="0"/>
                <w:bCs/>
                <w:highlight w:val="none"/>
                <w:lang w:eastAsia="zh-CN"/>
              </w:rPr>
              <w:t>n14-n66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E27428">
            <w:pPr>
              <w:pStyle w:val="51"/>
              <w:rPr>
                <w:rFonts w:eastAsia="等线"/>
                <w:b w:val="0"/>
                <w:bCs/>
                <w:highlight w:val="none"/>
                <w:lang w:eastAsia="zh-CN"/>
              </w:rPr>
            </w:pPr>
            <w:r>
              <w:rPr>
                <w:b w:val="0"/>
                <w:bCs/>
                <w:highlight w:val="none"/>
                <w:lang w:eastAsia="zh-CN"/>
              </w:rPr>
              <w:t>n2, n</w:t>
            </w:r>
            <w:r>
              <w:rPr>
                <w:rFonts w:hint="eastAsia"/>
                <w:b w:val="0"/>
                <w:bCs/>
                <w:highlight w:val="none"/>
                <w:lang w:val="en-US" w:eastAsia="zh-CN"/>
              </w:rPr>
              <w:t>14</w:t>
            </w:r>
            <w:r>
              <w:rPr>
                <w:b w:val="0"/>
                <w:bCs/>
                <w:highlight w:val="none"/>
                <w:lang w:eastAsia="zh-CN"/>
              </w:rPr>
              <w:t>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94C4D1">
            <w:pPr>
              <w:pStyle w:val="51"/>
              <w:rPr>
                <w:rFonts w:eastAsia="等线"/>
                <w:b w:val="0"/>
                <w:bCs/>
                <w:highlight w:val="none"/>
                <w:lang w:eastAsia="zh-CN"/>
              </w:rPr>
            </w:pPr>
          </w:p>
        </w:tc>
      </w:tr>
      <w:tr w14:paraId="28124E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533B9A">
            <w:pPr>
              <w:pStyle w:val="51"/>
              <w:rPr>
                <w:rFonts w:eastAsia="等线"/>
                <w:b w:val="0"/>
                <w:bCs/>
                <w:highlight w:val="none"/>
              </w:rPr>
            </w:pPr>
            <w:r>
              <w:rPr>
                <w:rFonts w:eastAsia="等线"/>
                <w:b w:val="0"/>
                <w:bCs/>
                <w:highlight w:val="none"/>
                <w:lang w:eastAsia="zh-CN"/>
              </w:rPr>
              <w:t>CA</w:t>
            </w:r>
            <w:r>
              <w:rPr>
                <w:rFonts w:eastAsia="等线"/>
                <w:b w:val="0"/>
                <w:bCs/>
                <w:highlight w:val="none"/>
              </w:rPr>
              <w:t>_</w:t>
            </w:r>
            <w:r>
              <w:rPr>
                <w:rFonts w:eastAsia="等线"/>
                <w:b w:val="0"/>
                <w:bCs/>
                <w:highlight w:val="none"/>
                <w:lang w:eastAsia="zh-CN"/>
              </w:rPr>
              <w:t>n2</w:t>
            </w:r>
            <w:r>
              <w:rPr>
                <w:rFonts w:eastAsia="等线"/>
                <w:b w:val="0"/>
                <w:bCs/>
                <w:highlight w:val="none"/>
                <w:lang w:eastAsia="ja-JP"/>
              </w:rPr>
              <w:t>-</w:t>
            </w:r>
            <w:r>
              <w:rPr>
                <w:rFonts w:eastAsia="等线"/>
                <w:b w:val="0"/>
                <w:bCs/>
                <w:highlight w:val="none"/>
                <w:lang w:eastAsia="zh-CN"/>
              </w:rPr>
              <w:t>n14-n</w:t>
            </w:r>
            <w:r>
              <w:rPr>
                <w:rFonts w:hint="eastAsia" w:eastAsia="等线"/>
                <w:b w:val="0"/>
                <w:bCs/>
                <w:highlight w:val="none"/>
                <w:lang w:val="en-US"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ECE482">
            <w:pPr>
              <w:pStyle w:val="51"/>
              <w:rPr>
                <w:rFonts w:eastAsia="等线"/>
                <w:b w:val="0"/>
                <w:bCs/>
                <w:highlight w:val="none"/>
                <w:lang w:eastAsia="zh-CN"/>
              </w:rPr>
            </w:pPr>
            <w:r>
              <w:rPr>
                <w:b w:val="0"/>
                <w:bCs/>
                <w:highlight w:val="none"/>
                <w:lang w:eastAsia="zh-CN"/>
              </w:rPr>
              <w:t>n2, n</w:t>
            </w:r>
            <w:r>
              <w:rPr>
                <w:rFonts w:hint="eastAsia"/>
                <w:b w:val="0"/>
                <w:bCs/>
                <w:highlight w:val="none"/>
                <w:lang w:val="en-US" w:eastAsia="zh-CN"/>
              </w:rPr>
              <w:t>14</w:t>
            </w:r>
            <w:r>
              <w:rPr>
                <w:b w:val="0"/>
                <w:bCs/>
                <w:highlight w:val="none"/>
                <w:lang w:eastAsia="zh-CN"/>
              </w:rPr>
              <w:t>, n</w:t>
            </w:r>
            <w:r>
              <w:rPr>
                <w:rFonts w:hint="eastAsia"/>
                <w:b w:val="0"/>
                <w:bCs/>
                <w:highlight w:val="none"/>
                <w:lang w:val="en-US"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4BFCF6">
            <w:pPr>
              <w:pStyle w:val="51"/>
              <w:rPr>
                <w:rFonts w:eastAsia="等线"/>
                <w:b w:val="0"/>
                <w:bCs/>
                <w:highlight w:val="none"/>
                <w:lang w:eastAsia="zh-CN"/>
              </w:rPr>
            </w:pPr>
          </w:p>
        </w:tc>
      </w:tr>
      <w:tr w14:paraId="21743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F5846E">
            <w:pPr>
              <w:pStyle w:val="51"/>
              <w:rPr>
                <w:rFonts w:eastAsia="等线"/>
                <w:b w:val="0"/>
                <w:bCs/>
                <w:highlight w:val="none"/>
                <w:lang w:eastAsia="zh-CN"/>
              </w:rPr>
            </w:pPr>
            <w:r>
              <w:rPr>
                <w:rFonts w:eastAsia="等线"/>
                <w:b w:val="0"/>
                <w:bCs/>
                <w:highlight w:val="none"/>
                <w:lang w:eastAsia="zh-CN"/>
              </w:rPr>
              <w:t>CA</w:t>
            </w:r>
            <w:r>
              <w:rPr>
                <w:rFonts w:eastAsia="等线"/>
                <w:b w:val="0"/>
                <w:bCs/>
                <w:highlight w:val="none"/>
              </w:rPr>
              <w:t>_</w:t>
            </w:r>
            <w:r>
              <w:rPr>
                <w:rFonts w:eastAsia="等线"/>
                <w:b w:val="0"/>
                <w:bCs/>
                <w:highlight w:val="none"/>
                <w:lang w:eastAsia="zh-CN"/>
              </w:rPr>
              <w:t>n2</w:t>
            </w:r>
            <w:r>
              <w:rPr>
                <w:rFonts w:eastAsia="等线"/>
                <w:b w:val="0"/>
                <w:bCs/>
                <w:highlight w:val="none"/>
                <w:lang w:eastAsia="ja-JP"/>
              </w:rPr>
              <w:t>-</w:t>
            </w:r>
            <w:r>
              <w:rPr>
                <w:rFonts w:eastAsia="等线"/>
                <w:b w:val="0"/>
                <w:bCs/>
                <w:highlight w:val="none"/>
                <w:lang w:eastAsia="zh-CN"/>
              </w:rPr>
              <w:t>n</w:t>
            </w:r>
            <w:r>
              <w:rPr>
                <w:rFonts w:hint="eastAsia" w:eastAsia="等线"/>
                <w:b w:val="0"/>
                <w:bCs/>
                <w:highlight w:val="none"/>
                <w:lang w:val="en-US" w:eastAsia="zh-CN"/>
              </w:rPr>
              <w:t>30</w:t>
            </w:r>
            <w:r>
              <w:rPr>
                <w:rFonts w:eastAsia="等线"/>
                <w:b w:val="0"/>
                <w:bCs/>
                <w:highlight w:val="none"/>
                <w:lang w:eastAsia="zh-CN"/>
              </w:rPr>
              <w:t>-n</w:t>
            </w:r>
            <w:r>
              <w:rPr>
                <w:rFonts w:hint="eastAsia" w:eastAsia="等线"/>
                <w:b w:val="0"/>
                <w:bCs/>
                <w:highlight w:val="none"/>
                <w:lang w:val="en-US"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330D79">
            <w:pPr>
              <w:pStyle w:val="51"/>
              <w:rPr>
                <w:b w:val="0"/>
                <w:bCs/>
                <w:highlight w:val="none"/>
                <w:lang w:eastAsia="zh-CN"/>
              </w:rPr>
            </w:pPr>
            <w:r>
              <w:rPr>
                <w:b w:val="0"/>
                <w:bCs/>
                <w:highlight w:val="none"/>
                <w:lang w:eastAsia="zh-CN"/>
              </w:rPr>
              <w:t>n2, n</w:t>
            </w:r>
            <w:r>
              <w:rPr>
                <w:rFonts w:hint="eastAsia"/>
                <w:b w:val="0"/>
                <w:bCs/>
                <w:highlight w:val="none"/>
                <w:lang w:val="en-US" w:eastAsia="zh-CN"/>
              </w:rPr>
              <w:t>30</w:t>
            </w:r>
            <w:r>
              <w:rPr>
                <w:b w:val="0"/>
                <w:bCs/>
                <w:highlight w:val="none"/>
                <w:lang w:eastAsia="zh-CN"/>
              </w:rPr>
              <w:t>, n</w:t>
            </w:r>
            <w:r>
              <w:rPr>
                <w:rFonts w:hint="eastAsia"/>
                <w:b w:val="0"/>
                <w:bCs/>
                <w:highlight w:val="none"/>
                <w:lang w:val="en-US"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D2E283">
            <w:pPr>
              <w:pStyle w:val="51"/>
              <w:rPr>
                <w:rFonts w:eastAsia="等线"/>
                <w:b w:val="0"/>
                <w:bCs/>
                <w:highlight w:val="none"/>
                <w:lang w:eastAsia="zh-CN"/>
              </w:rPr>
            </w:pPr>
          </w:p>
        </w:tc>
      </w:tr>
      <w:tr w14:paraId="04D78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5D7486">
            <w:pPr>
              <w:pStyle w:val="51"/>
              <w:rPr>
                <w:rFonts w:eastAsia="等线"/>
                <w:b w:val="0"/>
                <w:bCs/>
                <w:highlight w:val="none"/>
              </w:rPr>
            </w:pPr>
            <w:r>
              <w:rPr>
                <w:rFonts w:eastAsia="等线" w:cs="Arial"/>
                <w:b w:val="0"/>
                <w:highlight w:val="none"/>
                <w:lang w:eastAsia="zh-CN"/>
              </w:rPr>
              <w:t>CA_n2-n48-n66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E82244">
            <w:pPr>
              <w:pStyle w:val="51"/>
              <w:rPr>
                <w:rFonts w:eastAsia="等线"/>
                <w:b w:val="0"/>
                <w:bCs/>
                <w:highlight w:val="none"/>
                <w:lang w:eastAsia="zh-CN"/>
              </w:rPr>
            </w:pPr>
            <w:r>
              <w:rPr>
                <w:rFonts w:eastAsia="等线"/>
                <w:b w:val="0"/>
                <w:bCs/>
                <w:highlight w:val="none"/>
                <w:lang w:eastAsia="zh-CN"/>
              </w:rPr>
              <w:t>n2, n48,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CDE017">
            <w:pPr>
              <w:pStyle w:val="51"/>
              <w:rPr>
                <w:rFonts w:eastAsia="等线"/>
                <w:b w:val="0"/>
                <w:bCs/>
                <w:highlight w:val="none"/>
                <w:lang w:eastAsia="zh-CN"/>
              </w:rPr>
            </w:pPr>
          </w:p>
        </w:tc>
      </w:tr>
      <w:tr w14:paraId="28B448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6E05BC">
            <w:pPr>
              <w:pStyle w:val="51"/>
              <w:rPr>
                <w:rFonts w:eastAsia="等线"/>
                <w:b w:val="0"/>
                <w:bCs/>
                <w:highlight w:val="none"/>
              </w:rPr>
            </w:pPr>
            <w:r>
              <w:rPr>
                <w:rFonts w:eastAsia="等线" w:cs="Arial"/>
                <w:b w:val="0"/>
                <w:highlight w:val="none"/>
                <w:lang w:eastAsia="zh-CN"/>
              </w:rPr>
              <w:t>CA_n2-n48-n77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469749">
            <w:pPr>
              <w:pStyle w:val="51"/>
              <w:rPr>
                <w:rFonts w:eastAsia="等线"/>
                <w:b w:val="0"/>
                <w:bCs/>
                <w:highlight w:val="none"/>
                <w:lang w:eastAsia="zh-CN"/>
              </w:rPr>
            </w:pPr>
            <w:r>
              <w:rPr>
                <w:rFonts w:eastAsia="等线"/>
                <w:b w:val="0"/>
                <w:bCs/>
                <w:highlight w:val="none"/>
                <w:lang w:eastAsia="zh-CN"/>
              </w:rPr>
              <w:t>n2, n48,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8597FE">
            <w:pPr>
              <w:pStyle w:val="51"/>
              <w:rPr>
                <w:rFonts w:eastAsia="等线"/>
                <w:b w:val="0"/>
                <w:bCs/>
                <w:highlight w:val="none"/>
                <w:lang w:eastAsia="zh-CN"/>
              </w:rPr>
            </w:pPr>
          </w:p>
        </w:tc>
      </w:tr>
      <w:tr w14:paraId="2D7C1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79979A">
            <w:pPr>
              <w:pStyle w:val="51"/>
              <w:rPr>
                <w:rFonts w:eastAsia="等线"/>
                <w:b w:val="0"/>
                <w:bCs/>
                <w:highlight w:val="none"/>
              </w:rPr>
            </w:pPr>
            <w:r>
              <w:rPr>
                <w:rFonts w:eastAsia="等线"/>
                <w:b w:val="0"/>
                <w:bCs/>
                <w:highlight w:val="none"/>
                <w:lang w:eastAsia="zh-CN"/>
              </w:rPr>
              <w:t>CA</w:t>
            </w:r>
            <w:r>
              <w:rPr>
                <w:rFonts w:eastAsia="等线"/>
                <w:b w:val="0"/>
                <w:bCs/>
                <w:highlight w:val="none"/>
              </w:rPr>
              <w:t>_</w:t>
            </w:r>
            <w:r>
              <w:rPr>
                <w:rFonts w:eastAsia="宋体"/>
                <w:b w:val="0"/>
                <w:bCs/>
                <w:highlight w:val="none"/>
                <w:lang w:eastAsia="zh-CN"/>
              </w:rPr>
              <w:t>n2</w:t>
            </w:r>
            <w:r>
              <w:rPr>
                <w:rFonts w:eastAsia="等线"/>
                <w:b w:val="0"/>
                <w:bCs/>
                <w:highlight w:val="none"/>
              </w:rPr>
              <w:t>-</w:t>
            </w:r>
            <w:r>
              <w:rPr>
                <w:rFonts w:eastAsia="宋体"/>
                <w:b w:val="0"/>
                <w:bCs/>
                <w:highlight w:val="none"/>
                <w:lang w:eastAsia="zh-CN"/>
              </w:rPr>
              <w:t>n66</w:t>
            </w:r>
            <w:r>
              <w:rPr>
                <w:rFonts w:eastAsia="等线"/>
                <w:b w:val="0"/>
                <w:bCs/>
                <w:highlight w:val="none"/>
                <w:lang w:eastAsia="zh-CN"/>
              </w:rPr>
              <w:t>-</w:t>
            </w:r>
            <w:r>
              <w:rPr>
                <w:rFonts w:eastAsia="宋体"/>
                <w:b w:val="0"/>
                <w:bCs/>
                <w:highlight w:val="none"/>
                <w:lang w:eastAsia="zh-CN"/>
              </w:rPr>
              <w:t>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BFC57B">
            <w:pPr>
              <w:pStyle w:val="51"/>
              <w:rPr>
                <w:rFonts w:eastAsia="等线"/>
                <w:b w:val="0"/>
                <w:bCs/>
                <w:highlight w:val="none"/>
                <w:lang w:eastAsia="zh-CN"/>
              </w:rPr>
            </w:pPr>
            <w:r>
              <w:rPr>
                <w:rFonts w:eastAsia="等线"/>
                <w:b w:val="0"/>
                <w:bCs/>
                <w:highlight w:val="none"/>
                <w:lang w:eastAsia="zh-CN"/>
              </w:rPr>
              <w:t>n2, 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312992">
            <w:pPr>
              <w:pStyle w:val="51"/>
              <w:rPr>
                <w:rFonts w:eastAsia="等线"/>
                <w:b w:val="0"/>
                <w:bCs/>
                <w:highlight w:val="none"/>
                <w:lang w:eastAsia="zh-CN"/>
              </w:rPr>
            </w:pPr>
          </w:p>
        </w:tc>
      </w:tr>
      <w:tr w14:paraId="38C71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A94E8D">
            <w:pPr>
              <w:pStyle w:val="51"/>
              <w:rPr>
                <w:rFonts w:eastAsia="等线"/>
                <w:b w:val="0"/>
                <w:bCs/>
                <w:highlight w:val="none"/>
                <w:lang w:eastAsia="zh-CN"/>
              </w:rPr>
            </w:pPr>
            <w:r>
              <w:rPr>
                <w:rFonts w:eastAsia="等线"/>
                <w:b w:val="0"/>
                <w:bCs/>
                <w:highlight w:val="none"/>
                <w:lang w:eastAsia="zh-CN"/>
              </w:rPr>
              <w:t>CA_n3-n5-n78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5B1296">
            <w:pPr>
              <w:pStyle w:val="51"/>
              <w:rPr>
                <w:rFonts w:eastAsia="等线"/>
                <w:b w:val="0"/>
                <w:bCs/>
                <w:highlight w:val="none"/>
                <w:lang w:eastAsia="zh-CN"/>
              </w:rPr>
            </w:pPr>
            <w:r>
              <w:rPr>
                <w:rFonts w:eastAsia="等线"/>
                <w:b w:val="0"/>
                <w:bCs/>
                <w:highlight w:val="none"/>
                <w:lang w:eastAsia="zh-CN"/>
              </w:rPr>
              <w:t>n3, n5,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1B148">
            <w:pPr>
              <w:pStyle w:val="51"/>
              <w:rPr>
                <w:rFonts w:eastAsia="等线"/>
                <w:b w:val="0"/>
                <w:bCs/>
                <w:highlight w:val="none"/>
                <w:lang w:eastAsia="zh-CN"/>
              </w:rPr>
            </w:pPr>
            <w:r>
              <w:rPr>
                <w:rFonts w:eastAsia="等线"/>
                <w:b w:val="0"/>
                <w:bCs/>
                <w:highlight w:val="none"/>
                <w:lang w:eastAsia="zh-CN"/>
              </w:rPr>
              <w:t>No for CA_n3-n78, CA_n5-n78</w:t>
            </w:r>
          </w:p>
        </w:tc>
      </w:tr>
      <w:tr w14:paraId="15DBB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50D6FF">
            <w:pPr>
              <w:pStyle w:val="51"/>
              <w:rPr>
                <w:rFonts w:eastAsia="等线"/>
                <w:b w:val="0"/>
                <w:bCs/>
                <w:highlight w:val="none"/>
                <w:lang w:eastAsia="zh-CN"/>
              </w:rPr>
            </w:pPr>
            <w:r>
              <w:rPr>
                <w:rFonts w:eastAsia="等线"/>
                <w:b w:val="0"/>
                <w:bCs/>
                <w:highlight w:val="none"/>
                <w:lang w:eastAsia="zh-CN"/>
              </w:rPr>
              <w:t>CA_n3-n8-n78</w:t>
            </w:r>
            <w:r>
              <w:rPr>
                <w:rFonts w:eastAsia="等线"/>
                <w:b w:val="0"/>
                <w:bCs/>
                <w:highlight w:val="none"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914184">
            <w:pPr>
              <w:pStyle w:val="51"/>
              <w:rPr>
                <w:rFonts w:eastAsia="等线"/>
                <w:b w:val="0"/>
                <w:bCs/>
                <w:highlight w:val="none"/>
                <w:lang w:eastAsia="zh-CN"/>
              </w:rPr>
            </w:pPr>
            <w:r>
              <w:rPr>
                <w:b w:val="0"/>
                <w:bCs/>
                <w:highlight w:val="none"/>
              </w:rPr>
              <w:t>n</w:t>
            </w:r>
            <w:r>
              <w:rPr>
                <w:rFonts w:eastAsia="宋体"/>
                <w:b w:val="0"/>
                <w:bCs/>
                <w:highlight w:val="none"/>
                <w:lang w:eastAsia="zh-CN"/>
              </w:rPr>
              <w:t>3</w:t>
            </w:r>
            <w:r>
              <w:rPr>
                <w:b w:val="0"/>
                <w:bCs/>
                <w:highlight w:val="none"/>
              </w:rPr>
              <w:t>, n</w:t>
            </w:r>
            <w:r>
              <w:rPr>
                <w:rFonts w:eastAsia="宋体"/>
                <w:b w:val="0"/>
                <w:bCs/>
                <w:highlight w:val="none"/>
                <w:lang w:eastAsia="zh-CN"/>
              </w:rPr>
              <w:t>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408207">
            <w:pPr>
              <w:pStyle w:val="51"/>
              <w:rPr>
                <w:rFonts w:eastAsia="等线"/>
                <w:b w:val="0"/>
                <w:bCs/>
                <w:highlight w:val="none"/>
                <w:lang w:eastAsia="zh-CN"/>
              </w:rPr>
            </w:pPr>
          </w:p>
        </w:tc>
      </w:tr>
      <w:tr w14:paraId="2AFB3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74B0DA">
            <w:pPr>
              <w:pStyle w:val="51"/>
              <w:rPr>
                <w:rFonts w:eastAsia="等线"/>
                <w:b w:val="0"/>
                <w:bCs/>
                <w:highlight w:val="none"/>
                <w:lang w:eastAsia="zh-CN"/>
              </w:rPr>
            </w:pPr>
            <w:r>
              <w:rPr>
                <w:rFonts w:eastAsia="等线"/>
                <w:b w:val="0"/>
                <w:bCs/>
                <w:highlight w:val="none"/>
                <w:lang w:eastAsia="zh-CN"/>
              </w:rPr>
              <w:t>CA_n3-n28-n40</w:t>
            </w:r>
            <w:r>
              <w:rPr>
                <w:rFonts w:eastAsia="等线"/>
                <w:b w:val="0"/>
                <w:bCs/>
                <w:highlight w:val="none"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89DF1E">
            <w:pPr>
              <w:pStyle w:val="51"/>
              <w:rPr>
                <w:b w:val="0"/>
                <w:bCs/>
                <w:highlight w:val="none"/>
              </w:rPr>
            </w:pPr>
            <w:r>
              <w:rPr>
                <w:rFonts w:eastAsia="等线"/>
                <w:b w:val="0"/>
                <w:bCs/>
                <w:highlight w:val="none"/>
                <w:lang w:eastAsia="zh-CN"/>
              </w:rPr>
              <w:t>n3, n28, n40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F0F0F4">
            <w:pPr>
              <w:pStyle w:val="51"/>
              <w:rPr>
                <w:rFonts w:eastAsia="等线"/>
                <w:b w:val="0"/>
                <w:bCs/>
                <w:highlight w:val="none"/>
                <w:lang w:eastAsia="zh-CN"/>
              </w:rPr>
            </w:pPr>
          </w:p>
        </w:tc>
      </w:tr>
      <w:tr w14:paraId="70BA5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8F1E4B">
            <w:pPr>
              <w:pStyle w:val="51"/>
              <w:rPr>
                <w:rFonts w:eastAsia="等线"/>
                <w:b w:val="0"/>
                <w:bCs/>
                <w:highlight w:val="none"/>
                <w:lang w:eastAsia="zh-CN"/>
              </w:rPr>
            </w:pPr>
            <w:r>
              <w:rPr>
                <w:rFonts w:eastAsia="等线"/>
                <w:b w:val="0"/>
                <w:bCs/>
                <w:highlight w:val="none"/>
                <w:lang w:eastAsia="zh-CN"/>
              </w:rPr>
              <w:t>CA_n3-n28-n41</w:t>
            </w:r>
            <w:r>
              <w:rPr>
                <w:rFonts w:eastAsia="等线"/>
                <w:b w:val="0"/>
                <w:bCs/>
                <w:highlight w:val="none"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DA8E5A">
            <w:pPr>
              <w:pStyle w:val="51"/>
              <w:rPr>
                <w:rFonts w:eastAsia="等线"/>
                <w:b w:val="0"/>
                <w:bCs/>
                <w:highlight w:val="none"/>
                <w:lang w:eastAsia="zh-CN"/>
              </w:rPr>
            </w:pPr>
            <w:r>
              <w:rPr>
                <w:rFonts w:eastAsia="等线"/>
                <w:b w:val="0"/>
                <w:bCs/>
                <w:highlight w:val="none"/>
                <w:lang w:eastAsia="zh-CN"/>
              </w:rPr>
              <w:t>n3, n28,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0B0460">
            <w:pPr>
              <w:pStyle w:val="51"/>
              <w:rPr>
                <w:rFonts w:eastAsia="等线"/>
                <w:b w:val="0"/>
                <w:bCs/>
                <w:highlight w:val="none"/>
                <w:lang w:eastAsia="zh-CN"/>
              </w:rPr>
            </w:pPr>
          </w:p>
        </w:tc>
      </w:tr>
      <w:tr w14:paraId="20E80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1AF87A">
            <w:pPr>
              <w:pStyle w:val="51"/>
              <w:rPr>
                <w:rFonts w:eastAsia="等线"/>
                <w:b w:val="0"/>
                <w:bCs/>
                <w:highlight w:val="none"/>
                <w:lang w:eastAsia="zh-CN"/>
              </w:rPr>
            </w:pPr>
            <w:r>
              <w:rPr>
                <w:b w:val="0"/>
                <w:bCs/>
                <w:highlight w:val="none"/>
              </w:rPr>
              <w:t>CA_n</w:t>
            </w:r>
            <w:r>
              <w:rPr>
                <w:rFonts w:eastAsia="宋体"/>
                <w:b w:val="0"/>
                <w:bCs/>
                <w:highlight w:val="none"/>
                <w:lang w:eastAsia="zh-CN"/>
              </w:rPr>
              <w:t>3</w:t>
            </w:r>
            <w:r>
              <w:rPr>
                <w:b w:val="0"/>
                <w:bCs/>
                <w:highlight w:val="none"/>
              </w:rPr>
              <w:t>-n</w:t>
            </w:r>
            <w:r>
              <w:rPr>
                <w:rFonts w:eastAsia="宋体"/>
                <w:b w:val="0"/>
                <w:bCs/>
                <w:highlight w:val="none"/>
                <w:lang w:eastAsia="zh-CN"/>
              </w:rPr>
              <w:t>28</w:t>
            </w:r>
            <w:r>
              <w:rPr>
                <w:b w:val="0"/>
                <w:bCs/>
                <w:highlight w:val="none"/>
              </w:rPr>
              <w:t>-n</w:t>
            </w:r>
            <w:r>
              <w:rPr>
                <w:rFonts w:eastAsia="宋体"/>
                <w:b w:val="0"/>
                <w:bCs/>
                <w:highlight w:val="none"/>
                <w:lang w:eastAsia="zh-CN"/>
              </w:rPr>
              <w:t>77</w:t>
            </w:r>
            <w:r>
              <w:rPr>
                <w:rFonts w:eastAsia="宋体"/>
                <w:b w:val="0"/>
                <w:bCs/>
                <w:highlight w:val="none"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AFE731">
            <w:pPr>
              <w:pStyle w:val="51"/>
              <w:rPr>
                <w:rFonts w:eastAsia="等线"/>
                <w:b w:val="0"/>
                <w:bCs/>
                <w:highlight w:val="none"/>
                <w:lang w:eastAsia="zh-CN"/>
              </w:rPr>
            </w:pPr>
            <w:r>
              <w:rPr>
                <w:b w:val="0"/>
                <w:bCs/>
                <w:highlight w:val="none"/>
              </w:rPr>
              <w:t>n</w:t>
            </w:r>
            <w:r>
              <w:rPr>
                <w:rFonts w:eastAsia="宋体"/>
                <w:b w:val="0"/>
                <w:bCs/>
                <w:highlight w:val="none"/>
                <w:lang w:eastAsia="zh-CN"/>
              </w:rPr>
              <w:t>3</w:t>
            </w:r>
            <w:r>
              <w:rPr>
                <w:b w:val="0"/>
                <w:bCs/>
                <w:highlight w:val="none"/>
              </w:rPr>
              <w:t>, n</w:t>
            </w:r>
            <w:r>
              <w:rPr>
                <w:rFonts w:eastAsia="宋体"/>
                <w:b w:val="0"/>
                <w:bCs/>
                <w:highlight w:val="none"/>
                <w:lang w:eastAsia="zh-CN"/>
              </w:rPr>
              <w:t>28,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B9B9F2">
            <w:pPr>
              <w:pStyle w:val="51"/>
              <w:rPr>
                <w:b w:val="0"/>
                <w:bCs/>
                <w:highlight w:val="none"/>
              </w:rPr>
            </w:pPr>
          </w:p>
        </w:tc>
      </w:tr>
      <w:tr w14:paraId="0BFEE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A9322D">
            <w:pPr>
              <w:pStyle w:val="51"/>
              <w:rPr>
                <w:rFonts w:eastAsia="等线"/>
                <w:b w:val="0"/>
                <w:bCs/>
                <w:highlight w:val="none"/>
                <w:lang w:eastAsia="zh-CN"/>
              </w:rPr>
            </w:pPr>
            <w:r>
              <w:rPr>
                <w:b w:val="0"/>
                <w:bCs/>
                <w:highlight w:val="none"/>
              </w:rPr>
              <w:t>CA_n</w:t>
            </w:r>
            <w:r>
              <w:rPr>
                <w:rFonts w:eastAsia="宋体"/>
                <w:b w:val="0"/>
                <w:bCs/>
                <w:highlight w:val="none"/>
                <w:lang w:eastAsia="zh-CN"/>
              </w:rPr>
              <w:t>3</w:t>
            </w:r>
            <w:r>
              <w:rPr>
                <w:b w:val="0"/>
                <w:bCs/>
                <w:highlight w:val="none"/>
              </w:rPr>
              <w:t>-n</w:t>
            </w:r>
            <w:r>
              <w:rPr>
                <w:rFonts w:eastAsia="宋体"/>
                <w:b w:val="0"/>
                <w:bCs/>
                <w:highlight w:val="none"/>
                <w:lang w:eastAsia="zh-CN"/>
              </w:rPr>
              <w:t>28</w:t>
            </w:r>
            <w:r>
              <w:rPr>
                <w:b w:val="0"/>
                <w:bCs/>
                <w:highlight w:val="none"/>
              </w:rPr>
              <w:t>-n</w:t>
            </w:r>
            <w:r>
              <w:rPr>
                <w:rFonts w:eastAsia="宋体"/>
                <w:b w:val="0"/>
                <w:bCs/>
                <w:highlight w:val="none"/>
                <w:lang w:eastAsia="zh-CN"/>
              </w:rPr>
              <w:t>78</w:t>
            </w:r>
            <w:r>
              <w:rPr>
                <w:rFonts w:eastAsia="宋体"/>
                <w:b w:val="0"/>
                <w:bCs/>
                <w:highlight w:val="none"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98D905">
            <w:pPr>
              <w:pStyle w:val="51"/>
              <w:rPr>
                <w:rFonts w:eastAsia="等线"/>
                <w:b w:val="0"/>
                <w:bCs/>
                <w:highlight w:val="none"/>
                <w:lang w:eastAsia="zh-CN"/>
              </w:rPr>
            </w:pPr>
            <w:r>
              <w:rPr>
                <w:b w:val="0"/>
                <w:bCs/>
                <w:highlight w:val="none"/>
              </w:rPr>
              <w:t>n</w:t>
            </w:r>
            <w:r>
              <w:rPr>
                <w:rFonts w:eastAsia="宋体"/>
                <w:b w:val="0"/>
                <w:bCs/>
                <w:highlight w:val="none"/>
                <w:lang w:eastAsia="zh-CN"/>
              </w:rPr>
              <w:t>3</w:t>
            </w:r>
            <w:r>
              <w:rPr>
                <w:b w:val="0"/>
                <w:bCs/>
                <w:highlight w:val="none"/>
              </w:rPr>
              <w:t>, n</w:t>
            </w:r>
            <w:r>
              <w:rPr>
                <w:rFonts w:eastAsia="宋体"/>
                <w:b w:val="0"/>
                <w:bCs/>
                <w:highlight w:val="none"/>
                <w:lang w:eastAsia="zh-CN"/>
              </w:rPr>
              <w:t>28,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D7871">
            <w:pPr>
              <w:pStyle w:val="51"/>
              <w:rPr>
                <w:b w:val="0"/>
                <w:bCs/>
                <w:highlight w:val="none"/>
              </w:rPr>
            </w:pPr>
          </w:p>
        </w:tc>
      </w:tr>
      <w:tr w14:paraId="5D5D1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5381D1">
            <w:pPr>
              <w:pStyle w:val="51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highlight w:val="none"/>
                <w:lang w:eastAsia="zh-CN"/>
              </w:rPr>
              <w:t>CA_n3-n40-n77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617BFA">
            <w:pPr>
              <w:pStyle w:val="51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highlight w:val="none"/>
              </w:rPr>
              <w:t>n</w:t>
            </w:r>
            <w:r>
              <w:rPr>
                <w:rFonts w:eastAsia="宋体"/>
                <w:b w:val="0"/>
                <w:bCs/>
                <w:highlight w:val="none"/>
                <w:lang w:eastAsia="zh-CN"/>
              </w:rPr>
              <w:t>3</w:t>
            </w:r>
            <w:r>
              <w:rPr>
                <w:b w:val="0"/>
                <w:bCs/>
                <w:highlight w:val="none"/>
              </w:rPr>
              <w:t>, n</w:t>
            </w:r>
            <w:r>
              <w:rPr>
                <w:rFonts w:eastAsia="宋体"/>
                <w:b w:val="0"/>
                <w:bCs/>
                <w:highlight w:val="none"/>
                <w:lang w:eastAsia="zh-CN"/>
              </w:rPr>
              <w:t>40,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AFF285">
            <w:pPr>
              <w:pStyle w:val="51"/>
              <w:rPr>
                <w:b w:val="0"/>
                <w:bCs/>
                <w:highlight w:val="none"/>
              </w:rPr>
            </w:pPr>
          </w:p>
        </w:tc>
      </w:tr>
      <w:tr w14:paraId="36865E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FE97FE">
            <w:pPr>
              <w:pStyle w:val="51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highlight w:val="none"/>
              </w:rPr>
              <w:t>CA_n</w:t>
            </w:r>
            <w:r>
              <w:rPr>
                <w:rFonts w:eastAsia="宋体"/>
                <w:b w:val="0"/>
                <w:bCs/>
                <w:highlight w:val="none"/>
                <w:lang w:eastAsia="zh-CN"/>
              </w:rPr>
              <w:t>3</w:t>
            </w:r>
            <w:r>
              <w:rPr>
                <w:b w:val="0"/>
                <w:bCs/>
                <w:highlight w:val="none"/>
              </w:rPr>
              <w:t>-n</w:t>
            </w:r>
            <w:r>
              <w:rPr>
                <w:rFonts w:eastAsia="宋体"/>
                <w:b w:val="0"/>
                <w:bCs/>
                <w:highlight w:val="none"/>
                <w:lang w:eastAsia="zh-CN"/>
              </w:rPr>
              <w:t>41</w:t>
            </w:r>
            <w:r>
              <w:rPr>
                <w:b w:val="0"/>
                <w:bCs/>
                <w:highlight w:val="none"/>
              </w:rPr>
              <w:t>-n</w:t>
            </w:r>
            <w:r>
              <w:rPr>
                <w:rFonts w:eastAsia="宋体"/>
                <w:b w:val="0"/>
                <w:bCs/>
                <w:highlight w:val="none"/>
                <w:lang w:eastAsia="zh-CN"/>
              </w:rPr>
              <w:t>77</w:t>
            </w:r>
            <w:r>
              <w:rPr>
                <w:rFonts w:eastAsia="宋体"/>
                <w:b w:val="0"/>
                <w:bCs/>
                <w:highlight w:val="none"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E41E3F">
            <w:pPr>
              <w:pStyle w:val="51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highlight w:val="none"/>
              </w:rPr>
              <w:t>n</w:t>
            </w:r>
            <w:r>
              <w:rPr>
                <w:rFonts w:eastAsia="宋体"/>
                <w:b w:val="0"/>
                <w:bCs/>
                <w:highlight w:val="none"/>
                <w:lang w:eastAsia="zh-CN"/>
              </w:rPr>
              <w:t>3</w:t>
            </w:r>
            <w:r>
              <w:rPr>
                <w:b w:val="0"/>
                <w:bCs/>
                <w:highlight w:val="none"/>
              </w:rPr>
              <w:t>, n</w:t>
            </w:r>
            <w:r>
              <w:rPr>
                <w:rFonts w:eastAsia="宋体"/>
                <w:b w:val="0"/>
                <w:bCs/>
                <w:highlight w:val="none"/>
                <w:lang w:eastAsia="zh-CN"/>
              </w:rPr>
              <w:t>41,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576AA0">
            <w:pPr>
              <w:pStyle w:val="51"/>
              <w:rPr>
                <w:b w:val="0"/>
                <w:bCs/>
                <w:highlight w:val="none"/>
              </w:rPr>
            </w:pPr>
          </w:p>
        </w:tc>
      </w:tr>
      <w:tr w14:paraId="0C2B6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4" w:author="China Unicom" w:date="2025-11-07T17:23:47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6BB309">
            <w:pPr>
              <w:pStyle w:val="51"/>
              <w:rPr>
                <w:ins w:id="35" w:author="China Unicom" w:date="2025-11-07T17:23:47Z"/>
                <w:rFonts w:hint="default"/>
                <w:b w:val="0"/>
                <w:bCs/>
                <w:highlight w:val="none"/>
                <w:lang w:val="en-US"/>
              </w:rPr>
            </w:pPr>
            <w:ins w:id="36" w:author="China Unicom" w:date="2025-11-07T17:23:54Z">
              <w:r>
                <w:rPr>
                  <w:b w:val="0"/>
                  <w:bCs/>
                  <w:highlight w:val="none"/>
                </w:rPr>
                <w:t>CA_n</w:t>
              </w:r>
            </w:ins>
            <w:ins w:id="37" w:author="China Unicom" w:date="2025-11-07T17:23:54Z">
              <w:r>
                <w:rPr>
                  <w:rFonts w:eastAsia="宋体"/>
                  <w:b w:val="0"/>
                  <w:bCs/>
                  <w:highlight w:val="none"/>
                  <w:lang w:eastAsia="zh-CN"/>
                </w:rPr>
                <w:t>3</w:t>
              </w:r>
            </w:ins>
            <w:ins w:id="38" w:author="China Unicom" w:date="2025-11-07T17:23:54Z">
              <w:r>
                <w:rPr>
                  <w:b w:val="0"/>
                  <w:bCs/>
                  <w:highlight w:val="none"/>
                </w:rPr>
                <w:t>-n</w:t>
              </w:r>
            </w:ins>
            <w:ins w:id="39" w:author="China Unicom" w:date="2025-11-07T17:23:56Z">
              <w:r>
                <w:rPr>
                  <w:rFonts w:hint="eastAsia" w:eastAsia="宋体"/>
                  <w:b w:val="0"/>
                  <w:bCs/>
                  <w:highlight w:val="none"/>
                  <w:lang w:val="en-US" w:eastAsia="zh-CN"/>
                </w:rPr>
                <w:t>7</w:t>
              </w:r>
            </w:ins>
            <w:ins w:id="40" w:author="China Unicom" w:date="2025-11-07T17:23:54Z">
              <w:r>
                <w:rPr>
                  <w:rFonts w:eastAsia="宋体"/>
                  <w:b w:val="0"/>
                  <w:bCs/>
                  <w:highlight w:val="none"/>
                  <w:lang w:eastAsia="zh-CN"/>
                </w:rPr>
                <w:t>1</w:t>
              </w:r>
            </w:ins>
            <w:ins w:id="41" w:author="China Unicom" w:date="2025-11-07T17:23:54Z">
              <w:r>
                <w:rPr>
                  <w:b w:val="0"/>
                  <w:bCs/>
                  <w:highlight w:val="none"/>
                </w:rPr>
                <w:t>-n</w:t>
              </w:r>
            </w:ins>
            <w:ins w:id="42" w:author="China Unicom" w:date="2025-11-07T17:23:54Z">
              <w:r>
                <w:rPr>
                  <w:rFonts w:eastAsia="宋体"/>
                  <w:b w:val="0"/>
                  <w:bCs/>
                  <w:highlight w:val="none"/>
                  <w:lang w:eastAsia="zh-CN"/>
                </w:rPr>
                <w:t>7</w:t>
              </w:r>
            </w:ins>
            <w:ins w:id="43" w:author="China Unicom" w:date="2025-11-07T17:23:59Z">
              <w:r>
                <w:rPr>
                  <w:rFonts w:hint="eastAsia" w:eastAsia="宋体"/>
                  <w:b w:val="0"/>
                  <w:bCs/>
                  <w:highlight w:val="none"/>
                  <w:lang w:val="en-US" w:eastAsia="zh-CN"/>
                </w:rPr>
                <w:t>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A45931">
            <w:pPr>
              <w:pStyle w:val="51"/>
              <w:rPr>
                <w:ins w:id="44" w:author="China Unicom" w:date="2025-11-07T17:23:47Z"/>
                <w:b w:val="0"/>
                <w:bCs/>
                <w:highlight w:val="none"/>
              </w:rPr>
            </w:pPr>
            <w:ins w:id="45" w:author="China Unicom" w:date="2025-11-07T17:24:06Z">
              <w:r>
                <w:rPr>
                  <w:rFonts w:eastAsia="宋体"/>
                  <w:b w:val="0"/>
                  <w:bCs/>
                  <w:highlight w:val="none"/>
                  <w:lang w:eastAsia="zh-CN"/>
                </w:rPr>
                <w:t>n</w:t>
              </w:r>
            </w:ins>
            <w:ins w:id="46" w:author="China Unicom" w:date="2025-11-07T17:24:09Z">
              <w:r>
                <w:rPr>
                  <w:rFonts w:hint="eastAsia" w:eastAsia="宋体"/>
                  <w:b w:val="0"/>
                  <w:bCs/>
                  <w:highlight w:val="none"/>
                  <w:lang w:val="en-US" w:eastAsia="zh-CN"/>
                </w:rPr>
                <w:t>3</w:t>
              </w:r>
            </w:ins>
            <w:ins w:id="47" w:author="China Unicom" w:date="2025-11-07T17:24:06Z">
              <w:r>
                <w:rPr>
                  <w:rFonts w:eastAsia="宋体"/>
                  <w:b w:val="0"/>
                  <w:bCs/>
                  <w:highlight w:val="none"/>
                  <w:lang w:eastAsia="zh-CN"/>
                </w:rPr>
                <w:t>, n</w:t>
              </w:r>
            </w:ins>
            <w:ins w:id="48" w:author="China Unicom" w:date="2025-11-07T17:24:06Z">
              <w:r>
                <w:rPr>
                  <w:rFonts w:hint="eastAsia" w:eastAsia="宋体"/>
                  <w:b w:val="0"/>
                  <w:bCs/>
                  <w:highlight w:val="none"/>
                  <w:lang w:val="en-US" w:eastAsia="zh-CN"/>
                </w:rPr>
                <w:t>7</w:t>
              </w:r>
            </w:ins>
            <w:ins w:id="49" w:author="China Unicom" w:date="2025-11-07T17:24:06Z">
              <w:r>
                <w:rPr>
                  <w:rFonts w:eastAsia="宋体"/>
                  <w:b w:val="0"/>
                  <w:bCs/>
                  <w:highlight w:val="none"/>
                  <w:lang w:eastAsia="zh-CN"/>
                </w:rPr>
                <w:t>1, 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F7A712">
            <w:pPr>
              <w:pStyle w:val="51"/>
              <w:rPr>
                <w:ins w:id="50" w:author="China Unicom" w:date="2025-11-07T17:23:47Z"/>
                <w:b w:val="0"/>
                <w:bCs/>
                <w:highlight w:val="none"/>
              </w:rPr>
            </w:pPr>
          </w:p>
        </w:tc>
      </w:tr>
      <w:tr w14:paraId="0901F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F6D7E8">
            <w:pPr>
              <w:pStyle w:val="51"/>
              <w:rPr>
                <w:b w:val="0"/>
                <w:bCs/>
                <w:highlight w:val="none"/>
              </w:rPr>
            </w:pPr>
            <w:r>
              <w:rPr>
                <w:rFonts w:eastAsia="等线" w:cs="Arial"/>
                <w:b w:val="0"/>
                <w:highlight w:val="none"/>
              </w:rPr>
              <w:t>CA_n5-n</w:t>
            </w:r>
            <w:r>
              <w:rPr>
                <w:rFonts w:hint="eastAsia" w:eastAsia="等线" w:cs="Arial"/>
                <w:b w:val="0"/>
                <w:highlight w:val="none"/>
                <w:lang w:val="en-US" w:eastAsia="zh-CN"/>
              </w:rPr>
              <w:t>30</w:t>
            </w:r>
            <w:r>
              <w:rPr>
                <w:rFonts w:eastAsia="等线" w:cs="Arial"/>
                <w:b w:val="0"/>
                <w:highlight w:val="none"/>
              </w:rPr>
              <w:t>-n</w:t>
            </w:r>
            <w:r>
              <w:rPr>
                <w:rFonts w:eastAsia="等线" w:cs="Arial"/>
                <w:b w:val="0"/>
                <w:highlight w:val="none"/>
                <w:lang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F3A572">
            <w:pPr>
              <w:pStyle w:val="51"/>
              <w:rPr>
                <w:b w:val="0"/>
                <w:bCs/>
                <w:highlight w:val="none"/>
              </w:rPr>
            </w:pPr>
            <w:r>
              <w:rPr>
                <w:rFonts w:eastAsia="等线"/>
                <w:b w:val="0"/>
                <w:bCs/>
                <w:highlight w:val="none"/>
                <w:lang w:eastAsia="zh-CN"/>
              </w:rPr>
              <w:t>n5, n</w:t>
            </w:r>
            <w:r>
              <w:rPr>
                <w:rFonts w:hint="eastAsia" w:eastAsia="等线"/>
                <w:b w:val="0"/>
                <w:bCs/>
                <w:highlight w:val="none"/>
                <w:lang w:val="en-US" w:eastAsia="zh-CN"/>
              </w:rPr>
              <w:t>30</w:t>
            </w:r>
            <w:r>
              <w:rPr>
                <w:rFonts w:eastAsia="等线"/>
                <w:b w:val="0"/>
                <w:bCs/>
                <w:highlight w:val="none"/>
                <w:lang w:eastAsia="zh-CN"/>
              </w:rPr>
              <w:t>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31A3F7">
            <w:pPr>
              <w:pStyle w:val="51"/>
              <w:rPr>
                <w:b w:val="0"/>
                <w:bCs/>
                <w:highlight w:val="none"/>
              </w:rPr>
            </w:pPr>
          </w:p>
        </w:tc>
      </w:tr>
      <w:tr w14:paraId="64963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01CA1F">
            <w:pPr>
              <w:pStyle w:val="51"/>
              <w:rPr>
                <w:rFonts w:eastAsia="等线"/>
                <w:b w:val="0"/>
                <w:bCs/>
                <w:highlight w:val="none"/>
                <w:lang w:eastAsia="zh-CN"/>
              </w:rPr>
            </w:pPr>
            <w:r>
              <w:rPr>
                <w:rFonts w:eastAsia="等线" w:cs="Arial"/>
                <w:b w:val="0"/>
                <w:highlight w:val="none"/>
              </w:rPr>
              <w:t>CA_n5-n48-n</w:t>
            </w:r>
            <w:r>
              <w:rPr>
                <w:rFonts w:eastAsia="等线" w:cs="Arial"/>
                <w:b w:val="0"/>
                <w:highlight w:val="none"/>
                <w:lang w:eastAsia="zh-CN"/>
              </w:rPr>
              <w:t>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14E227">
            <w:pPr>
              <w:pStyle w:val="51"/>
              <w:rPr>
                <w:rFonts w:eastAsia="等线"/>
                <w:b w:val="0"/>
                <w:bCs/>
                <w:highlight w:val="none"/>
                <w:lang w:eastAsia="zh-CN"/>
              </w:rPr>
            </w:pPr>
            <w:r>
              <w:rPr>
                <w:rFonts w:eastAsia="等线"/>
                <w:b w:val="0"/>
                <w:bCs/>
                <w:highlight w:val="none"/>
                <w:lang w:eastAsia="zh-CN"/>
              </w:rPr>
              <w:t>n5, n48,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F1867A">
            <w:pPr>
              <w:pStyle w:val="51"/>
              <w:rPr>
                <w:rFonts w:eastAsia="等线"/>
                <w:b w:val="0"/>
                <w:bCs/>
                <w:highlight w:val="none"/>
                <w:lang w:eastAsia="zh-CN"/>
              </w:rPr>
            </w:pPr>
          </w:p>
        </w:tc>
      </w:tr>
      <w:tr w14:paraId="6B0A7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9DA98F">
            <w:pPr>
              <w:pStyle w:val="51"/>
              <w:rPr>
                <w:rFonts w:eastAsia="等线"/>
                <w:b w:val="0"/>
                <w:bCs/>
                <w:highlight w:val="none"/>
                <w:lang w:eastAsia="zh-CN"/>
              </w:rPr>
            </w:pPr>
            <w:r>
              <w:rPr>
                <w:rFonts w:eastAsia="等线" w:cs="Arial"/>
                <w:b w:val="0"/>
                <w:highlight w:val="none"/>
              </w:rPr>
              <w:t>CA_n5-n48-n</w:t>
            </w:r>
            <w:r>
              <w:rPr>
                <w:rFonts w:eastAsia="等线" w:cs="Arial"/>
                <w:b w:val="0"/>
                <w:highlight w:val="none"/>
                <w:lang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4687ED">
            <w:pPr>
              <w:pStyle w:val="51"/>
              <w:rPr>
                <w:rFonts w:eastAsia="等线"/>
                <w:b w:val="0"/>
                <w:bCs/>
                <w:highlight w:val="none"/>
                <w:lang w:eastAsia="zh-CN"/>
              </w:rPr>
            </w:pPr>
            <w:r>
              <w:rPr>
                <w:rFonts w:eastAsia="等线"/>
                <w:b w:val="0"/>
                <w:bCs/>
                <w:highlight w:val="none"/>
                <w:lang w:eastAsia="zh-CN"/>
              </w:rPr>
              <w:t>n5, n48,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7C08C1">
            <w:pPr>
              <w:pStyle w:val="51"/>
              <w:rPr>
                <w:rFonts w:eastAsia="等线"/>
                <w:b w:val="0"/>
                <w:bCs/>
                <w:highlight w:val="none"/>
                <w:lang w:eastAsia="zh-CN"/>
              </w:rPr>
            </w:pPr>
          </w:p>
        </w:tc>
      </w:tr>
      <w:tr w14:paraId="430455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1515B9">
            <w:pPr>
              <w:pStyle w:val="51"/>
              <w:rPr>
                <w:rFonts w:eastAsia="等线"/>
                <w:b w:val="0"/>
                <w:bCs/>
                <w:highlight w:val="none"/>
                <w:lang w:eastAsia="zh-CN"/>
              </w:rPr>
            </w:pPr>
            <w:r>
              <w:rPr>
                <w:rFonts w:eastAsia="等线"/>
                <w:b w:val="0"/>
                <w:bCs/>
                <w:highlight w:val="none"/>
                <w:lang w:eastAsia="zh-CN"/>
              </w:rPr>
              <w:t>CA</w:t>
            </w:r>
            <w:r>
              <w:rPr>
                <w:rFonts w:eastAsia="等线"/>
                <w:b w:val="0"/>
                <w:bCs/>
                <w:highlight w:val="none"/>
              </w:rPr>
              <w:t>_</w:t>
            </w:r>
            <w:r>
              <w:rPr>
                <w:rFonts w:eastAsia="等线"/>
                <w:b w:val="0"/>
                <w:bCs/>
                <w:highlight w:val="none"/>
                <w:lang w:eastAsia="zh-CN"/>
              </w:rPr>
              <w:t>n5-n66-n77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D4C179">
            <w:pPr>
              <w:pStyle w:val="51"/>
              <w:rPr>
                <w:rFonts w:eastAsia="等线"/>
                <w:b w:val="0"/>
                <w:bCs/>
                <w:highlight w:val="none"/>
                <w:lang w:eastAsia="zh-CN"/>
              </w:rPr>
            </w:pPr>
            <w:r>
              <w:rPr>
                <w:rFonts w:eastAsia="宋体"/>
                <w:b w:val="0"/>
                <w:bCs/>
                <w:highlight w:val="none"/>
                <w:lang w:eastAsia="zh-CN"/>
              </w:rPr>
              <w:t>n5, 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21718A">
            <w:pPr>
              <w:pStyle w:val="51"/>
              <w:rPr>
                <w:rFonts w:eastAsia="宋体"/>
                <w:b w:val="0"/>
                <w:bCs/>
                <w:highlight w:val="none"/>
                <w:lang w:eastAsia="zh-CN"/>
              </w:rPr>
            </w:pPr>
          </w:p>
        </w:tc>
      </w:tr>
      <w:tr w14:paraId="44ED83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2F99B6">
            <w:pPr>
              <w:pStyle w:val="51"/>
              <w:rPr>
                <w:rFonts w:eastAsia="等线"/>
                <w:b w:val="0"/>
                <w:bCs/>
                <w:highlight w:val="none"/>
                <w:lang w:eastAsia="zh-CN"/>
              </w:rPr>
            </w:pPr>
            <w:r>
              <w:rPr>
                <w:rFonts w:hint="eastAsia" w:eastAsia="等线"/>
                <w:b w:val="0"/>
                <w:bCs/>
                <w:highlight w:val="none"/>
                <w:lang w:val="en-US" w:eastAsia="zh-CN"/>
              </w:rPr>
              <w:t>CA_n14-n30-n66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C28A07">
            <w:pPr>
              <w:pStyle w:val="51"/>
              <w:rPr>
                <w:rFonts w:eastAsia="宋体"/>
                <w:b w:val="0"/>
                <w:bCs/>
                <w:highlight w:val="none"/>
                <w:lang w:eastAsia="zh-CN"/>
              </w:rPr>
            </w:pPr>
            <w:r>
              <w:rPr>
                <w:rFonts w:eastAsia="宋体"/>
                <w:b w:val="0"/>
                <w:bCs/>
                <w:highlight w:val="none"/>
                <w:lang w:eastAsia="zh-CN"/>
              </w:rPr>
              <w:t>n</w:t>
            </w:r>
            <w:r>
              <w:rPr>
                <w:rFonts w:hint="eastAsia" w:eastAsia="宋体"/>
                <w:b w:val="0"/>
                <w:bCs/>
                <w:highlight w:val="none"/>
                <w:lang w:val="en-US" w:eastAsia="zh-CN"/>
              </w:rPr>
              <w:t>14</w:t>
            </w:r>
            <w:r>
              <w:rPr>
                <w:rFonts w:eastAsia="宋体"/>
                <w:b w:val="0"/>
                <w:bCs/>
                <w:highlight w:val="none"/>
                <w:lang w:eastAsia="zh-CN"/>
              </w:rPr>
              <w:t xml:space="preserve">, </w:t>
            </w:r>
            <w:r>
              <w:rPr>
                <w:rFonts w:hint="eastAsia" w:eastAsia="宋体"/>
                <w:b w:val="0"/>
                <w:bCs/>
                <w:highlight w:val="none"/>
                <w:lang w:val="en-US" w:eastAsia="zh-CN"/>
              </w:rPr>
              <w:t xml:space="preserve">n30, </w:t>
            </w:r>
            <w:r>
              <w:rPr>
                <w:rFonts w:eastAsia="宋体"/>
                <w:b w:val="0"/>
                <w:bCs/>
                <w:highlight w:val="none"/>
                <w:lang w:eastAsia="zh-CN"/>
              </w:rPr>
              <w:t>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F2BA2">
            <w:pPr>
              <w:pStyle w:val="51"/>
              <w:rPr>
                <w:rFonts w:eastAsia="宋体"/>
                <w:b w:val="0"/>
                <w:bCs/>
                <w:highlight w:val="none"/>
                <w:lang w:eastAsia="zh-CN"/>
              </w:rPr>
            </w:pPr>
          </w:p>
        </w:tc>
      </w:tr>
      <w:tr w14:paraId="303B1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81D960">
            <w:pPr>
              <w:pStyle w:val="51"/>
              <w:rPr>
                <w:rFonts w:eastAsia="等线"/>
                <w:b w:val="0"/>
                <w:bCs/>
                <w:highlight w:val="none"/>
                <w:lang w:eastAsia="zh-CN"/>
              </w:rPr>
            </w:pPr>
            <w:r>
              <w:rPr>
                <w:rFonts w:hint="eastAsia" w:eastAsia="等线"/>
                <w:b w:val="0"/>
                <w:bCs/>
                <w:highlight w:val="none"/>
                <w:lang w:val="en-US" w:eastAsia="zh-CN"/>
              </w:rPr>
              <w:t>CA_n14-n66-n77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A0050D">
            <w:pPr>
              <w:pStyle w:val="51"/>
              <w:rPr>
                <w:rFonts w:eastAsia="宋体"/>
                <w:b w:val="0"/>
                <w:bCs/>
                <w:highlight w:val="none"/>
                <w:lang w:eastAsia="zh-CN"/>
              </w:rPr>
            </w:pPr>
            <w:r>
              <w:rPr>
                <w:rFonts w:eastAsia="宋体"/>
                <w:b w:val="0"/>
                <w:bCs/>
                <w:highlight w:val="none"/>
                <w:lang w:eastAsia="zh-CN"/>
              </w:rPr>
              <w:t>n</w:t>
            </w:r>
            <w:r>
              <w:rPr>
                <w:rFonts w:hint="eastAsia" w:eastAsia="宋体"/>
                <w:b w:val="0"/>
                <w:bCs/>
                <w:highlight w:val="none"/>
                <w:lang w:val="en-US" w:eastAsia="zh-CN"/>
              </w:rPr>
              <w:t>14</w:t>
            </w:r>
            <w:r>
              <w:rPr>
                <w:rFonts w:eastAsia="宋体"/>
                <w:b w:val="0"/>
                <w:bCs/>
                <w:highlight w:val="none"/>
                <w:lang w:eastAsia="zh-CN"/>
              </w:rPr>
              <w:t>, 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E4136D">
            <w:pPr>
              <w:pStyle w:val="51"/>
              <w:rPr>
                <w:rFonts w:eastAsia="宋体"/>
                <w:b w:val="0"/>
                <w:bCs/>
                <w:highlight w:val="none"/>
                <w:lang w:eastAsia="zh-CN"/>
              </w:rPr>
            </w:pPr>
          </w:p>
        </w:tc>
      </w:tr>
      <w:tr w14:paraId="22597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E8E8F9">
            <w:pPr>
              <w:pStyle w:val="51"/>
              <w:rPr>
                <w:rFonts w:eastAsia="等线"/>
                <w:b w:val="0"/>
                <w:bCs/>
                <w:highlight w:val="none"/>
                <w:lang w:eastAsia="zh-CN"/>
              </w:rPr>
            </w:pPr>
            <w:r>
              <w:rPr>
                <w:rFonts w:eastAsia="等线"/>
                <w:b w:val="0"/>
                <w:bCs/>
                <w:highlight w:val="none"/>
                <w:lang w:eastAsia="zh-CN"/>
              </w:rPr>
              <w:t>CA</w:t>
            </w:r>
            <w:r>
              <w:rPr>
                <w:rFonts w:eastAsia="等线"/>
                <w:b w:val="0"/>
                <w:bCs/>
                <w:highlight w:val="none"/>
              </w:rPr>
              <w:t>_</w:t>
            </w:r>
            <w:r>
              <w:rPr>
                <w:rFonts w:eastAsia="等线"/>
                <w:b w:val="0"/>
                <w:bCs/>
                <w:highlight w:val="none"/>
                <w:lang w:eastAsia="zh-CN"/>
              </w:rPr>
              <w:t>n25-n66-n77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2DDD69">
            <w:pPr>
              <w:pStyle w:val="51"/>
              <w:rPr>
                <w:rFonts w:eastAsia="宋体"/>
                <w:b w:val="0"/>
                <w:bCs/>
                <w:highlight w:val="none"/>
                <w:lang w:eastAsia="zh-CN"/>
              </w:rPr>
            </w:pPr>
            <w:r>
              <w:rPr>
                <w:rFonts w:eastAsia="宋体"/>
                <w:b w:val="0"/>
                <w:bCs/>
                <w:highlight w:val="none"/>
                <w:lang w:eastAsia="zh-CN"/>
              </w:rPr>
              <w:t>n25, 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9C24B1">
            <w:pPr>
              <w:pStyle w:val="51"/>
              <w:rPr>
                <w:rFonts w:eastAsia="宋体"/>
                <w:b w:val="0"/>
                <w:bCs/>
                <w:highlight w:val="none"/>
                <w:lang w:eastAsia="zh-CN"/>
              </w:rPr>
            </w:pPr>
          </w:p>
        </w:tc>
      </w:tr>
      <w:tr w14:paraId="09F47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191DE9">
            <w:pPr>
              <w:pStyle w:val="51"/>
              <w:rPr>
                <w:rFonts w:eastAsia="等线"/>
                <w:b w:val="0"/>
                <w:bCs/>
                <w:highlight w:val="none"/>
                <w:lang w:eastAsia="zh-CN"/>
              </w:rPr>
            </w:pPr>
            <w:r>
              <w:rPr>
                <w:rFonts w:eastAsia="等线"/>
                <w:b w:val="0"/>
                <w:bCs/>
                <w:highlight w:val="none"/>
                <w:lang w:eastAsia="zh-CN"/>
              </w:rPr>
              <w:t>CA</w:t>
            </w:r>
            <w:r>
              <w:rPr>
                <w:rFonts w:eastAsia="等线"/>
                <w:b w:val="0"/>
                <w:bCs/>
                <w:highlight w:val="none"/>
              </w:rPr>
              <w:t>_</w:t>
            </w:r>
            <w:r>
              <w:rPr>
                <w:rFonts w:eastAsia="等线"/>
                <w:b w:val="0"/>
                <w:bCs/>
                <w:highlight w:val="none"/>
                <w:lang w:eastAsia="zh-CN"/>
              </w:rPr>
              <w:t>n25-n66-n78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DC3E7B">
            <w:pPr>
              <w:pStyle w:val="51"/>
              <w:rPr>
                <w:rFonts w:eastAsia="宋体"/>
                <w:b w:val="0"/>
                <w:bCs/>
                <w:highlight w:val="none"/>
                <w:lang w:eastAsia="zh-CN"/>
              </w:rPr>
            </w:pPr>
            <w:r>
              <w:rPr>
                <w:rFonts w:eastAsia="宋体"/>
                <w:b w:val="0"/>
                <w:bCs/>
                <w:highlight w:val="none"/>
                <w:lang w:eastAsia="zh-CN"/>
              </w:rPr>
              <w:t>n25, n66,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33091">
            <w:pPr>
              <w:pStyle w:val="51"/>
              <w:rPr>
                <w:rFonts w:eastAsia="宋体"/>
                <w:b w:val="0"/>
                <w:bCs/>
                <w:highlight w:val="none"/>
                <w:lang w:eastAsia="zh-CN"/>
              </w:rPr>
            </w:pPr>
          </w:p>
        </w:tc>
      </w:tr>
      <w:tr w14:paraId="05BED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66BEAA">
            <w:pPr>
              <w:pStyle w:val="51"/>
              <w:rPr>
                <w:b w:val="0"/>
                <w:bCs/>
                <w:highlight w:val="none"/>
                <w:lang w:eastAsia="zh-CN"/>
              </w:rPr>
            </w:pPr>
            <w:r>
              <w:rPr>
                <w:b w:val="0"/>
                <w:bCs/>
                <w:highlight w:val="none"/>
                <w:lang w:eastAsia="zh-CN"/>
              </w:rPr>
              <w:t>CA_n26-n66-n70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B7112">
            <w:pPr>
              <w:pStyle w:val="51"/>
              <w:rPr>
                <w:rFonts w:eastAsia="等线"/>
                <w:b w:val="0"/>
                <w:bCs/>
                <w:highlight w:val="none"/>
                <w:lang w:eastAsia="zh-CN"/>
              </w:rPr>
            </w:pPr>
            <w:r>
              <w:rPr>
                <w:rFonts w:eastAsia="等线"/>
                <w:b w:val="0"/>
                <w:bCs/>
                <w:highlight w:val="none"/>
                <w:lang w:eastAsia="zh-CN"/>
              </w:rPr>
              <w:t>n26, 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C69FA">
            <w:pPr>
              <w:pStyle w:val="51"/>
              <w:rPr>
                <w:rFonts w:eastAsia="等线"/>
                <w:b w:val="0"/>
                <w:bCs/>
                <w:highlight w:val="none"/>
                <w:lang w:eastAsia="zh-CN"/>
              </w:rPr>
            </w:pPr>
          </w:p>
        </w:tc>
      </w:tr>
      <w:tr w14:paraId="713F8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55B828">
            <w:pPr>
              <w:pStyle w:val="51"/>
              <w:rPr>
                <w:b w:val="0"/>
                <w:bCs/>
                <w:highlight w:val="none"/>
                <w:lang w:eastAsia="zh-CN"/>
              </w:rPr>
            </w:pPr>
            <w:r>
              <w:rPr>
                <w:b w:val="0"/>
                <w:bCs/>
                <w:highlight w:val="none"/>
                <w:lang w:eastAsia="zh-CN"/>
              </w:rPr>
              <w:t>CA_n28-n40-n7</w:t>
            </w:r>
            <w:r>
              <w:rPr>
                <w:rFonts w:hint="eastAsia"/>
                <w:b w:val="0"/>
                <w:bCs/>
                <w:highlight w:val="none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3E114">
            <w:pPr>
              <w:pStyle w:val="51"/>
              <w:rPr>
                <w:rFonts w:eastAsia="等线"/>
                <w:b w:val="0"/>
                <w:bCs/>
                <w:highlight w:val="none"/>
                <w:lang w:eastAsia="zh-CN"/>
              </w:rPr>
            </w:pPr>
            <w:r>
              <w:rPr>
                <w:rFonts w:eastAsia="等线"/>
                <w:b w:val="0"/>
                <w:bCs/>
                <w:highlight w:val="none"/>
                <w:lang w:eastAsia="zh-CN"/>
              </w:rPr>
              <w:t>n28, n40, n7</w:t>
            </w:r>
            <w:r>
              <w:rPr>
                <w:rFonts w:hint="eastAsia" w:eastAsia="等线"/>
                <w:b w:val="0"/>
                <w:bCs/>
                <w:highlight w:val="none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E61516">
            <w:pPr>
              <w:pStyle w:val="51"/>
              <w:rPr>
                <w:rFonts w:eastAsia="等线"/>
                <w:b w:val="0"/>
                <w:bCs/>
                <w:highlight w:val="none"/>
                <w:lang w:eastAsia="zh-CN"/>
              </w:rPr>
            </w:pPr>
          </w:p>
        </w:tc>
      </w:tr>
      <w:tr w14:paraId="63302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ABA61F">
            <w:pPr>
              <w:pStyle w:val="51"/>
              <w:rPr>
                <w:b w:val="0"/>
                <w:bCs/>
                <w:highlight w:val="none"/>
                <w:lang w:eastAsia="zh-CN"/>
              </w:rPr>
            </w:pPr>
            <w:r>
              <w:rPr>
                <w:b w:val="0"/>
                <w:bCs/>
                <w:highlight w:val="none"/>
                <w:lang w:eastAsia="zh-CN"/>
              </w:rPr>
              <w:t>CA_n28-n40-n77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03182">
            <w:pPr>
              <w:pStyle w:val="51"/>
              <w:rPr>
                <w:rFonts w:eastAsia="等线"/>
                <w:b w:val="0"/>
                <w:bCs/>
                <w:highlight w:val="none"/>
                <w:lang w:eastAsia="zh-CN"/>
              </w:rPr>
            </w:pPr>
            <w:r>
              <w:rPr>
                <w:rFonts w:eastAsia="等线"/>
                <w:b w:val="0"/>
                <w:bCs/>
                <w:highlight w:val="none"/>
                <w:lang w:eastAsia="zh-CN"/>
              </w:rPr>
              <w:t>n28, n40,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EC17A">
            <w:pPr>
              <w:pStyle w:val="51"/>
              <w:rPr>
                <w:rFonts w:eastAsia="等线"/>
                <w:b w:val="0"/>
                <w:bCs/>
                <w:highlight w:val="none"/>
                <w:lang w:eastAsia="zh-CN"/>
              </w:rPr>
            </w:pPr>
          </w:p>
        </w:tc>
      </w:tr>
      <w:tr w14:paraId="77E679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E3D7FC">
            <w:pPr>
              <w:pStyle w:val="51"/>
              <w:rPr>
                <w:b w:val="0"/>
                <w:bCs/>
                <w:highlight w:val="none"/>
                <w:lang w:eastAsia="zh-CN"/>
              </w:rPr>
            </w:pPr>
            <w:r>
              <w:rPr>
                <w:rFonts w:eastAsia="Malgun Gothic"/>
                <w:b w:val="0"/>
                <w:bCs/>
                <w:highlight w:val="none"/>
                <w:lang w:eastAsia="zh-CN"/>
              </w:rPr>
              <w:t>CA</w:t>
            </w:r>
            <w:r>
              <w:rPr>
                <w:rFonts w:eastAsia="Malgun Gothic"/>
                <w:b w:val="0"/>
                <w:bCs/>
                <w:highlight w:val="none"/>
              </w:rPr>
              <w:t>_</w:t>
            </w:r>
            <w:r>
              <w:rPr>
                <w:rFonts w:eastAsia="Malgun Gothic"/>
                <w:b w:val="0"/>
                <w:bCs/>
                <w:highlight w:val="none"/>
                <w:lang w:eastAsia="zh-CN"/>
              </w:rPr>
              <w:t>n28</w:t>
            </w:r>
            <w:r>
              <w:rPr>
                <w:rFonts w:eastAsia="Malgun Gothic"/>
                <w:b w:val="0"/>
                <w:bCs/>
                <w:highlight w:val="none"/>
              </w:rPr>
              <w:t>-</w:t>
            </w:r>
            <w:r>
              <w:rPr>
                <w:rFonts w:eastAsia="Malgun Gothic"/>
                <w:b w:val="0"/>
                <w:bCs/>
                <w:highlight w:val="none"/>
                <w:lang w:eastAsia="zh-CN"/>
              </w:rPr>
              <w:t>n41-n77</w:t>
            </w:r>
            <w:r>
              <w:rPr>
                <w:rFonts w:eastAsia="Malgun Gothic"/>
                <w:b w:val="0"/>
                <w:bCs/>
                <w:kern w:val="2"/>
                <w:highlight w:val="none"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5F4A7">
            <w:pPr>
              <w:pStyle w:val="51"/>
              <w:rPr>
                <w:rFonts w:eastAsia="等线"/>
                <w:b w:val="0"/>
                <w:bCs/>
                <w:highlight w:val="none"/>
                <w:lang w:eastAsia="zh-CN"/>
              </w:rPr>
            </w:pPr>
            <w:r>
              <w:rPr>
                <w:rFonts w:eastAsia="等线"/>
                <w:b w:val="0"/>
                <w:bCs/>
                <w:highlight w:val="none"/>
                <w:lang w:eastAsia="zh-CN"/>
              </w:rPr>
              <w:t>n28, n41,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02724C">
            <w:pPr>
              <w:pStyle w:val="51"/>
              <w:rPr>
                <w:rFonts w:eastAsia="等线"/>
                <w:b w:val="0"/>
                <w:bCs/>
                <w:highlight w:val="none"/>
                <w:lang w:eastAsia="zh-CN"/>
              </w:rPr>
            </w:pPr>
          </w:p>
        </w:tc>
      </w:tr>
      <w:tr w14:paraId="694264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50FFFA">
            <w:pPr>
              <w:pStyle w:val="51"/>
              <w:rPr>
                <w:b w:val="0"/>
                <w:bCs/>
                <w:highlight w:val="none"/>
                <w:lang w:eastAsia="zh-CN"/>
              </w:rPr>
            </w:pPr>
            <w:r>
              <w:rPr>
                <w:b w:val="0"/>
                <w:bCs/>
                <w:highlight w:val="none"/>
                <w:lang w:eastAsia="zh-CN"/>
              </w:rPr>
              <w:t>CA_n28-n41-n79</w:t>
            </w:r>
            <w:r>
              <w:rPr>
                <w:b w:val="0"/>
                <w:bCs/>
                <w:highlight w:val="none"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A7B1F">
            <w:pPr>
              <w:pStyle w:val="51"/>
              <w:rPr>
                <w:rFonts w:eastAsia="等线"/>
                <w:b w:val="0"/>
                <w:bCs/>
                <w:highlight w:val="none"/>
                <w:lang w:eastAsia="zh-CN"/>
              </w:rPr>
            </w:pPr>
            <w:r>
              <w:rPr>
                <w:rFonts w:eastAsia="等线"/>
                <w:b w:val="0"/>
                <w:bCs/>
                <w:highlight w:val="none"/>
                <w:lang w:eastAsia="zh-CN"/>
              </w:rPr>
              <w:t>n28, n41,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10601F">
            <w:pPr>
              <w:pStyle w:val="51"/>
              <w:rPr>
                <w:rFonts w:eastAsia="等线"/>
                <w:b w:val="0"/>
                <w:bCs/>
                <w:highlight w:val="none"/>
                <w:lang w:eastAsia="zh-CN"/>
              </w:rPr>
            </w:pPr>
          </w:p>
        </w:tc>
      </w:tr>
      <w:tr w14:paraId="0B5B62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F5560">
            <w:pPr>
              <w:pStyle w:val="51"/>
              <w:rPr>
                <w:b w:val="0"/>
                <w:bCs/>
                <w:highlight w:val="none"/>
                <w:lang w:eastAsia="zh-CN"/>
              </w:rPr>
            </w:pPr>
            <w:r>
              <w:rPr>
                <w:rFonts w:eastAsia="等线"/>
                <w:b w:val="0"/>
                <w:highlight w:val="none"/>
                <w:lang w:eastAsia="zh-CN"/>
              </w:rPr>
              <w:t>CA_n28-n71-n77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B081C">
            <w:pPr>
              <w:pStyle w:val="51"/>
              <w:rPr>
                <w:rFonts w:eastAsia="等线"/>
                <w:b w:val="0"/>
                <w:bCs/>
                <w:highlight w:val="none"/>
                <w:lang w:eastAsia="zh-CN"/>
              </w:rPr>
            </w:pPr>
            <w:r>
              <w:rPr>
                <w:rFonts w:eastAsia="等线"/>
                <w:b w:val="0"/>
                <w:highlight w:val="none"/>
                <w:lang w:eastAsia="zh-CN"/>
              </w:rPr>
              <w:t>n28, n71,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BD0D71">
            <w:pPr>
              <w:pStyle w:val="51"/>
              <w:rPr>
                <w:rFonts w:eastAsia="等线"/>
                <w:b w:val="0"/>
                <w:bCs/>
                <w:highlight w:val="none"/>
                <w:lang w:eastAsia="zh-CN"/>
              </w:rPr>
            </w:pPr>
          </w:p>
        </w:tc>
      </w:tr>
      <w:tr w14:paraId="468CA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007C7E">
            <w:pPr>
              <w:pStyle w:val="51"/>
              <w:rPr>
                <w:b w:val="0"/>
                <w:bCs/>
                <w:highlight w:val="none"/>
                <w:lang w:eastAsia="zh-CN"/>
              </w:rPr>
            </w:pPr>
            <w:r>
              <w:rPr>
                <w:b w:val="0"/>
                <w:bCs/>
                <w:highlight w:val="none"/>
                <w:lang w:eastAsia="zh-CN"/>
              </w:rPr>
              <w:t>CA_n28-n78-n79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E6CDD3">
            <w:pPr>
              <w:pStyle w:val="51"/>
              <w:rPr>
                <w:rFonts w:eastAsia="等线"/>
                <w:b w:val="0"/>
                <w:bCs/>
                <w:highlight w:val="none"/>
                <w:lang w:eastAsia="zh-CN"/>
              </w:rPr>
            </w:pPr>
            <w:r>
              <w:rPr>
                <w:rFonts w:eastAsia="等线"/>
                <w:b w:val="0"/>
                <w:bCs/>
                <w:highlight w:val="none"/>
                <w:lang w:eastAsia="zh-CN"/>
              </w:rPr>
              <w:t>n28, n</w:t>
            </w:r>
            <w:r>
              <w:rPr>
                <w:rFonts w:hint="eastAsia" w:eastAsia="等线"/>
                <w:b w:val="0"/>
                <w:bCs/>
                <w:highlight w:val="none"/>
                <w:lang w:val="en-US" w:eastAsia="zh-CN"/>
              </w:rPr>
              <w:t>78</w:t>
            </w:r>
            <w:r>
              <w:rPr>
                <w:rFonts w:eastAsia="等线"/>
                <w:b w:val="0"/>
                <w:bCs/>
                <w:highlight w:val="none"/>
                <w:lang w:eastAsia="zh-CN"/>
              </w:rPr>
              <w:t>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22A44F">
            <w:pPr>
              <w:pStyle w:val="51"/>
              <w:rPr>
                <w:rFonts w:eastAsia="等线"/>
                <w:b w:val="0"/>
                <w:bCs/>
                <w:highlight w:val="none"/>
                <w:lang w:eastAsia="zh-CN"/>
              </w:rPr>
            </w:pPr>
          </w:p>
        </w:tc>
      </w:tr>
      <w:tr w14:paraId="3C3A0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FF9491"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CA_n29-n66-n70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06B2E8"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n29, 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5B5197">
            <w:pPr>
              <w:pStyle w:val="52"/>
              <w:rPr>
                <w:rFonts w:eastAsia="等线"/>
                <w:highlight w:val="none"/>
                <w:lang w:eastAsia="zh-CN"/>
              </w:rPr>
            </w:pPr>
          </w:p>
        </w:tc>
      </w:tr>
      <w:tr w14:paraId="2B886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6BCD2F"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CA</w:t>
            </w:r>
            <w:r>
              <w:rPr>
                <w:rFonts w:eastAsia="等线"/>
                <w:highlight w:val="none"/>
              </w:rPr>
              <w:t>_</w:t>
            </w:r>
            <w:r>
              <w:rPr>
                <w:rFonts w:eastAsia="等线"/>
                <w:highlight w:val="none"/>
                <w:lang w:eastAsia="zh-CN"/>
              </w:rPr>
              <w:t>n40</w:t>
            </w:r>
            <w:r>
              <w:rPr>
                <w:rFonts w:eastAsia="等线"/>
                <w:highlight w:val="none"/>
                <w:lang w:eastAsia="ja-JP"/>
              </w:rPr>
              <w:t>-</w:t>
            </w:r>
            <w:r>
              <w:rPr>
                <w:rFonts w:eastAsia="等线"/>
                <w:highlight w:val="none"/>
                <w:lang w:eastAsia="zh-CN"/>
              </w:rPr>
              <w:t>n71-n77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7EBAE4"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n40, n71,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5D6F44">
            <w:pPr>
              <w:pStyle w:val="52"/>
              <w:rPr>
                <w:rFonts w:eastAsia="等线"/>
                <w:highlight w:val="none"/>
                <w:lang w:eastAsia="zh-CN"/>
              </w:rPr>
            </w:pPr>
          </w:p>
        </w:tc>
      </w:tr>
      <w:tr w14:paraId="729D5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5FB509"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rFonts w:eastAsia="等线" w:cs="Arial"/>
                <w:highlight w:val="none"/>
                <w:lang w:eastAsia="zh-CN"/>
              </w:rPr>
              <w:t>CA_n41-n66-n71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49F526"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rFonts w:eastAsia="等线" w:cs="Arial"/>
                <w:highlight w:val="none"/>
                <w:lang w:eastAsia="zh-CN"/>
              </w:rPr>
              <w:t>n41, n66,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BF0F0F">
            <w:pPr>
              <w:pStyle w:val="52"/>
              <w:rPr>
                <w:rFonts w:eastAsia="等线" w:cs="Arial"/>
                <w:highlight w:val="none"/>
                <w:lang w:eastAsia="zh-CN"/>
              </w:rPr>
            </w:pPr>
          </w:p>
        </w:tc>
      </w:tr>
      <w:tr w14:paraId="1EA1D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BB67B6"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CA_n48-n66-n70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DD3D80"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n48, 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2EDD95">
            <w:pPr>
              <w:pStyle w:val="52"/>
              <w:rPr>
                <w:rFonts w:eastAsia="等线"/>
                <w:highlight w:val="none"/>
                <w:lang w:eastAsia="zh-CN"/>
              </w:rPr>
            </w:pPr>
          </w:p>
        </w:tc>
      </w:tr>
      <w:tr w14:paraId="7EC30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B0E41F"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CA_n48-n66-n71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DC04FC"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n48, n66,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4E2CB1">
            <w:pPr>
              <w:pStyle w:val="52"/>
              <w:rPr>
                <w:rFonts w:eastAsia="等线"/>
                <w:highlight w:val="none"/>
                <w:lang w:eastAsia="zh-CN"/>
              </w:rPr>
            </w:pPr>
          </w:p>
        </w:tc>
      </w:tr>
      <w:tr w14:paraId="3C2869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3E67D"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rFonts w:eastAsia="等线" w:cs="Arial"/>
                <w:highlight w:val="none"/>
                <w:lang w:eastAsia="zh-CN"/>
              </w:rPr>
              <w:t>CA_n48-n66-n77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84BB6B"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rFonts w:eastAsia="等线" w:cs="Arial"/>
                <w:highlight w:val="none"/>
                <w:lang w:eastAsia="zh-CN"/>
              </w:rPr>
              <w:t>n48, 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D8CFA">
            <w:pPr>
              <w:pStyle w:val="52"/>
              <w:rPr>
                <w:rFonts w:eastAsia="等线" w:cs="Arial"/>
                <w:highlight w:val="none"/>
                <w:lang w:eastAsia="zh-CN"/>
              </w:rPr>
            </w:pPr>
          </w:p>
        </w:tc>
      </w:tr>
      <w:tr w14:paraId="4C42E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BD76AA"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CA_n48-n70-n71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315066"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n48, 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380EDF">
            <w:pPr>
              <w:pStyle w:val="52"/>
              <w:rPr>
                <w:rFonts w:eastAsia="等线"/>
                <w:highlight w:val="none"/>
                <w:lang w:eastAsia="zh-CN"/>
              </w:rPr>
            </w:pPr>
          </w:p>
        </w:tc>
      </w:tr>
      <w:tr w14:paraId="184FC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987788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CA_n66-n70-n71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84270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n66, 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68488">
            <w:pPr>
              <w:pStyle w:val="52"/>
              <w:rPr>
                <w:rFonts w:eastAsia="等线"/>
                <w:highlight w:val="none"/>
                <w:lang w:eastAsia="zh-CN"/>
              </w:rPr>
            </w:pPr>
          </w:p>
        </w:tc>
      </w:tr>
      <w:tr w14:paraId="08FEB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18BFD0"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rFonts w:eastAsia="等线" w:cs="Arial"/>
                <w:highlight w:val="none"/>
                <w:lang w:eastAsia="zh-CN"/>
              </w:rPr>
              <w:t>CA</w:t>
            </w:r>
            <w:r>
              <w:rPr>
                <w:rFonts w:eastAsia="等线" w:cs="Arial"/>
                <w:highlight w:val="none"/>
              </w:rPr>
              <w:t>_</w:t>
            </w:r>
            <w:r>
              <w:rPr>
                <w:rFonts w:eastAsia="等线" w:cs="Arial"/>
                <w:highlight w:val="none"/>
                <w:lang w:eastAsia="zh-CN"/>
              </w:rPr>
              <w:t>n66</w:t>
            </w:r>
            <w:r>
              <w:rPr>
                <w:rFonts w:eastAsia="等线" w:cs="Arial"/>
                <w:highlight w:val="none"/>
              </w:rPr>
              <w:t>-</w:t>
            </w:r>
            <w:r>
              <w:rPr>
                <w:rFonts w:eastAsia="等线" w:cs="Arial"/>
                <w:highlight w:val="none"/>
                <w:lang w:eastAsia="zh-CN"/>
              </w:rPr>
              <w:t>n71-n77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86AC71"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rFonts w:eastAsia="等线" w:cs="Arial"/>
                <w:highlight w:val="none"/>
                <w:lang w:eastAsia="zh-CN"/>
              </w:rPr>
              <w:t>n66, n71,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069E71">
            <w:pPr>
              <w:pStyle w:val="52"/>
              <w:rPr>
                <w:rFonts w:eastAsia="等线" w:cs="Arial"/>
                <w:highlight w:val="none"/>
                <w:lang w:eastAsia="zh-CN"/>
              </w:rPr>
            </w:pPr>
          </w:p>
        </w:tc>
      </w:tr>
      <w:tr w14:paraId="5279B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BEBCD5"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rFonts w:eastAsia="等线" w:cs="Arial"/>
                <w:highlight w:val="none"/>
                <w:lang w:eastAsia="zh-CN"/>
              </w:rPr>
              <w:t>CA_n66-n71-n78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FBDE91"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rFonts w:eastAsia="等线" w:cs="Arial"/>
                <w:highlight w:val="none"/>
                <w:lang w:eastAsia="zh-CN"/>
              </w:rPr>
              <w:t>n66, n71,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479539">
            <w:pPr>
              <w:pStyle w:val="52"/>
              <w:rPr>
                <w:rFonts w:eastAsia="等线" w:cs="Arial"/>
                <w:highlight w:val="none"/>
                <w:lang w:eastAsia="zh-CN"/>
              </w:rPr>
            </w:pPr>
          </w:p>
        </w:tc>
      </w:tr>
      <w:tr w14:paraId="2612C6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1AAD1F">
            <w:pPr>
              <w:pStyle w:val="66"/>
              <w:rPr>
                <w:rFonts w:eastAsia="等线"/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</w:rPr>
              <w:t xml:space="preserve">NOTE </w:t>
            </w:r>
            <w:r>
              <w:rPr>
                <w:rFonts w:eastAsia="等线"/>
                <w:highlight w:val="none"/>
                <w:lang w:eastAsia="zh-CN"/>
              </w:rPr>
              <w:t>1</w:t>
            </w:r>
            <w:r>
              <w:rPr>
                <w:rFonts w:eastAsia="等线"/>
                <w:highlight w:val="none"/>
              </w:rPr>
              <w:t>:</w:t>
            </w:r>
            <w:r>
              <w:rPr>
                <w:rFonts w:eastAsia="等线"/>
                <w:highlight w:val="none"/>
              </w:rPr>
              <w:tab/>
            </w:r>
            <w:r>
              <w:rPr>
                <w:rFonts w:eastAsia="等线"/>
                <w:highlight w:val="none"/>
                <w:lang w:eastAsia="zh-CN"/>
              </w:rPr>
              <w:t>FFS</w:t>
            </w:r>
          </w:p>
          <w:p w14:paraId="25F9F657">
            <w:pPr>
              <w:pStyle w:val="66"/>
              <w:rPr>
                <w:rFonts w:eastAsia="等线"/>
                <w:highlight w:val="none"/>
              </w:rPr>
            </w:pPr>
            <w:r>
              <w:rPr>
                <w:rFonts w:eastAsia="等线"/>
                <w:highlight w:val="none"/>
              </w:rPr>
              <w:t xml:space="preserve">NOTE </w:t>
            </w:r>
            <w:r>
              <w:rPr>
                <w:rFonts w:eastAsia="等线"/>
                <w:highlight w:val="none"/>
                <w:lang w:eastAsia="zh-CN"/>
              </w:rPr>
              <w:t>2</w:t>
            </w:r>
            <w:r>
              <w:rPr>
                <w:rFonts w:eastAsia="等线"/>
                <w:highlight w:val="none"/>
              </w:rPr>
              <w:t>:</w:t>
            </w:r>
            <w:r>
              <w:rPr>
                <w:rFonts w:eastAsia="等线"/>
                <w:highlight w:val="none"/>
              </w:rPr>
              <w:tab/>
            </w:r>
            <w:r>
              <w:rPr>
                <w:rFonts w:eastAsia="等线"/>
                <w:highlight w:val="none"/>
                <w:lang w:eastAsia="zh-CN"/>
              </w:rPr>
              <w:t>FFS</w:t>
            </w:r>
          </w:p>
          <w:p w14:paraId="1CDAA18F">
            <w:pPr>
              <w:pStyle w:val="66"/>
              <w:rPr>
                <w:rFonts w:eastAsia="等线"/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</w:rPr>
              <w:t xml:space="preserve">NOTE </w:t>
            </w:r>
            <w:r>
              <w:rPr>
                <w:rFonts w:eastAsia="等线"/>
                <w:highlight w:val="none"/>
                <w:lang w:eastAsia="zh-TW"/>
              </w:rPr>
              <w:t>3</w:t>
            </w:r>
            <w:r>
              <w:rPr>
                <w:rFonts w:eastAsia="等线"/>
                <w:highlight w:val="none"/>
              </w:rPr>
              <w:t>:</w:t>
            </w:r>
            <w:r>
              <w:rPr>
                <w:rFonts w:eastAsia="等线"/>
                <w:highlight w:val="none"/>
              </w:rPr>
              <w:tab/>
            </w:r>
            <w:r>
              <w:rPr>
                <w:rFonts w:eastAsia="等线"/>
                <w:highlight w:val="none"/>
              </w:rPr>
              <w:t>Applicable for UE supporting inter-band carrier aggregation with mandatory simultaneous Rx/Tx capability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</w:p>
          <w:p w14:paraId="01D310A7">
            <w:pPr>
              <w:pStyle w:val="66"/>
              <w:rPr>
                <w:rFonts w:eastAsia="等线"/>
                <w:highlight w:val="none"/>
              </w:rPr>
            </w:pPr>
            <w:r>
              <w:rPr>
                <w:rFonts w:eastAsia="等线"/>
                <w:highlight w:val="none"/>
              </w:rPr>
              <w:t xml:space="preserve">NOTE </w:t>
            </w:r>
            <w:r>
              <w:rPr>
                <w:rFonts w:eastAsia="等线"/>
                <w:highlight w:val="none"/>
                <w:lang w:eastAsia="zh-CN"/>
              </w:rPr>
              <w:t>4</w:t>
            </w:r>
            <w:r>
              <w:rPr>
                <w:rFonts w:eastAsia="等线"/>
                <w:highlight w:val="none"/>
              </w:rPr>
              <w:t>:</w:t>
            </w:r>
            <w:r>
              <w:rPr>
                <w:rFonts w:eastAsia="等线"/>
                <w:highlight w:val="none"/>
              </w:rPr>
              <w:tab/>
            </w:r>
            <w:r>
              <w:rPr>
                <w:rFonts w:eastAsia="等线"/>
                <w:highlight w:val="none"/>
                <w:lang w:eastAsia="zh-CN"/>
              </w:rPr>
              <w:t>Applicable w</w:t>
            </w:r>
            <w:r>
              <w:rPr>
                <w:rFonts w:eastAsia="MS Mincho"/>
                <w:highlight w:val="none"/>
                <w:lang w:eastAsia="zh-CN"/>
              </w:rPr>
              <w:t xml:space="preserve">hen dynamic </w:t>
            </w:r>
            <w:r>
              <w:rPr>
                <w:rFonts w:eastAsia="等线"/>
                <w:highlight w:val="none"/>
                <w:lang w:eastAsia="zh-CN"/>
              </w:rPr>
              <w:t xml:space="preserve">Tx </w:t>
            </w:r>
            <w:r>
              <w:rPr>
                <w:rFonts w:eastAsia="等线"/>
                <w:highlight w:val="none"/>
              </w:rPr>
              <w:t>switching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rFonts w:eastAsia="等线"/>
                <w:highlight w:val="none"/>
              </w:rPr>
              <w:t>is conducted</w:t>
            </w:r>
            <w:r>
              <w:rPr>
                <w:highlight w:val="none"/>
              </w:rPr>
              <w:t xml:space="preserve"> </w:t>
            </w:r>
            <w:r>
              <w:rPr>
                <w:rFonts w:eastAsia="等线"/>
                <w:highlight w:val="none"/>
              </w:rPr>
              <w:t>across 2 UL bands</w:t>
            </w:r>
            <w:r>
              <w:rPr>
                <w:rFonts w:eastAsia="等线"/>
                <w:highlight w:val="none"/>
                <w:lang w:eastAsia="zh-CN"/>
              </w:rPr>
              <w:t>. The DL interruption requirement is specified in clause 8.2.2.2.10 of 38.133 [13].</w:t>
            </w:r>
          </w:p>
        </w:tc>
      </w:tr>
    </w:tbl>
    <w:p w14:paraId="7EC98FF9">
      <w:pPr>
        <w:rPr>
          <w:highlight w:val="none"/>
        </w:rPr>
      </w:pPr>
    </w:p>
    <w:p w14:paraId="4CD74789">
      <w:pPr>
        <w:pStyle w:val="5"/>
        <w:rPr>
          <w:highlight w:val="none"/>
        </w:rPr>
      </w:pPr>
      <w:bookmarkStart w:id="65" w:name="_Toc60823011"/>
      <w:bookmarkStart w:id="66" w:name="_Toc90917274"/>
      <w:bookmarkStart w:id="67" w:name="_Toc45888605"/>
      <w:bookmarkStart w:id="68" w:name="_Toc69305831"/>
      <w:bookmarkStart w:id="69" w:name="_Toc52989822"/>
      <w:bookmarkStart w:id="70" w:name="_Toc45888006"/>
      <w:bookmarkStart w:id="71" w:name="_Toc60824934"/>
      <w:bookmarkStart w:id="72" w:name="_Toc69309686"/>
      <w:bookmarkStart w:id="73" w:name="_Toc90916518"/>
      <w:bookmarkStart w:id="74" w:name="_Toc83720467"/>
      <w:bookmarkStart w:id="75" w:name="_Toc90916321"/>
      <w:bookmarkStart w:id="76" w:name="_Toc76019997"/>
      <w:r>
        <w:rPr>
          <w:highlight w:val="none"/>
        </w:rPr>
        <w:t>5.2A.2.3</w:t>
      </w:r>
      <w:r>
        <w:rPr>
          <w:highlight w:val="none"/>
        </w:rPr>
        <w:tab/>
      </w:r>
      <w:r>
        <w:rPr>
          <w:highlight w:val="none"/>
        </w:rPr>
        <w:t>Inter-band CA (</w:t>
      </w:r>
      <w:r>
        <w:rPr>
          <w:bCs/>
          <w:highlight w:val="none"/>
        </w:rPr>
        <w:t>four bands)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6CEE0AEC">
      <w:pPr>
        <w:pStyle w:val="55"/>
        <w:rPr>
          <w:highlight w:val="none"/>
        </w:rPr>
      </w:pPr>
      <w:r>
        <w:rPr>
          <w:highlight w:val="none"/>
        </w:rPr>
        <w:t>Table 5.2A.2.3-1: Inter-band CA operating bands involving FR1 (four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</w:tblGrid>
      <w:tr w14:paraId="6DC62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1026FF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8FEE1B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NR Band</w:t>
            </w:r>
          </w:p>
          <w:p w14:paraId="14323A20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(Table 5.2-1)</w:t>
            </w:r>
          </w:p>
        </w:tc>
      </w:tr>
      <w:tr w14:paraId="5D755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E88DD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CA_n1-n3-n28-n78</w:t>
            </w:r>
            <w:r>
              <w:rPr>
                <w:highlight w:val="none"/>
                <w:vertAlign w:val="superscript"/>
                <w:lang w:eastAsia="zh-TW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3A33F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n1, n3, n28, n78</w:t>
            </w:r>
          </w:p>
        </w:tc>
      </w:tr>
      <w:tr w14:paraId="501B8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883BF5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CA_n2-n5-n48-n66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1C91BC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n2, n5, n48, n66</w:t>
            </w:r>
          </w:p>
        </w:tc>
      </w:tr>
      <w:tr w14:paraId="299657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BC4849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CA_n2-n5-n48-n77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9BBF8A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n2, n5, n48, n77</w:t>
            </w:r>
          </w:p>
        </w:tc>
      </w:tr>
      <w:tr w14:paraId="1DF15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D8C1CB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CA_n2-n5-n66-n77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70C289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n2, n5, n66, n77</w:t>
            </w:r>
          </w:p>
        </w:tc>
      </w:tr>
      <w:tr w14:paraId="4E8C6C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5B28FB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CA_n2-n48-n66-n77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1F43AB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n2, n48, n66, n77</w:t>
            </w:r>
          </w:p>
        </w:tc>
      </w:tr>
      <w:tr w14:paraId="054E4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EF31A0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CA_n3-n28-n4</w:t>
            </w:r>
            <w:r>
              <w:rPr>
                <w:rFonts w:hint="eastAsia" w:eastAsia="宋体"/>
                <w:highlight w:val="none"/>
                <w:lang w:val="en-US" w:eastAsia="zh-CN"/>
              </w:rPr>
              <w:t>0</w:t>
            </w:r>
            <w:r>
              <w:rPr>
                <w:rFonts w:eastAsia="宋体"/>
                <w:highlight w:val="none"/>
                <w:lang w:eastAsia="zh-CN"/>
              </w:rPr>
              <w:t>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5452A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n3, n28, n4</w:t>
            </w:r>
            <w:r>
              <w:rPr>
                <w:rFonts w:hint="eastAsia" w:eastAsia="宋体"/>
                <w:highlight w:val="none"/>
                <w:lang w:val="en-US" w:eastAsia="zh-CN"/>
              </w:rPr>
              <w:t>0</w:t>
            </w:r>
            <w:r>
              <w:rPr>
                <w:rFonts w:eastAsia="宋体"/>
                <w:highlight w:val="none"/>
                <w:lang w:eastAsia="zh-CN"/>
              </w:rPr>
              <w:t>, n77</w:t>
            </w:r>
          </w:p>
        </w:tc>
      </w:tr>
      <w:tr w14:paraId="67B08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863669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CA_n3-n28-n41-n77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78BF3F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n3, n28, n41, n77</w:t>
            </w:r>
          </w:p>
        </w:tc>
      </w:tr>
      <w:tr w14:paraId="1EBC6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EA4B85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CA_n5-n48-n66-n77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A91554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n5, n48, n66, n77</w:t>
            </w:r>
          </w:p>
        </w:tc>
      </w:tr>
      <w:tr w14:paraId="499FF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23E3CE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CA_n28-n40-n71-n77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1B0627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n28, n40, n71, n77</w:t>
            </w:r>
          </w:p>
        </w:tc>
      </w:tr>
      <w:tr w14:paraId="15163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4C39BF">
            <w:pPr>
              <w:pStyle w:val="66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Applicable for UE supporting inter-band carrier aggregation with mandatory simultaneous Rx/Tx capability.</w:t>
            </w:r>
          </w:p>
        </w:tc>
      </w:tr>
    </w:tbl>
    <w:p w14:paraId="6C58FFB6">
      <w:pPr>
        <w:rPr>
          <w:rFonts w:eastAsia="等线"/>
          <w:highlight w:val="none"/>
        </w:rPr>
      </w:pPr>
    </w:p>
    <w:p w14:paraId="548EF6F9">
      <w:pPr>
        <w:pStyle w:val="83"/>
        <w:rPr>
          <w:highlight w:val="none"/>
        </w:rPr>
      </w:pPr>
      <w:r>
        <w:rPr>
          <w:highlight w:val="none"/>
        </w:rPr>
        <w:t>==============Next change==============</w:t>
      </w:r>
    </w:p>
    <w:p w14:paraId="4A4257CB">
      <w:pPr>
        <w:pStyle w:val="4"/>
        <w:rPr>
          <w:highlight w:val="none"/>
        </w:rPr>
      </w:pPr>
      <w:bookmarkStart w:id="77" w:name="_Toc44323714"/>
      <w:bookmarkStart w:id="78" w:name="_Toc69305885"/>
      <w:bookmarkStart w:id="79" w:name="_Toc36226459"/>
      <w:bookmarkStart w:id="80" w:name="_Toc83720518"/>
      <w:bookmarkStart w:id="81" w:name="_Toc69309737"/>
      <w:bookmarkStart w:id="82" w:name="_Toc60823066"/>
      <w:bookmarkStart w:id="83" w:name="_Toc27477780"/>
      <w:bookmarkStart w:id="84" w:name="_Toc52989875"/>
      <w:bookmarkStart w:id="85" w:name="_Toc90917325"/>
      <w:bookmarkStart w:id="86" w:name="_Toc90916372"/>
      <w:bookmarkStart w:id="87" w:name="_Toc76020048"/>
      <w:bookmarkStart w:id="88" w:name="_Toc90916569"/>
      <w:bookmarkStart w:id="89" w:name="_Toc60824988"/>
      <w:r>
        <w:rPr>
          <w:highlight w:val="none"/>
        </w:rPr>
        <w:t>5.5A.3</w:t>
      </w:r>
      <w:r>
        <w:rPr>
          <w:highlight w:val="none"/>
        </w:rPr>
        <w:tab/>
      </w:r>
      <w:r>
        <w:rPr>
          <w:highlight w:val="none"/>
        </w:rPr>
        <w:t>Configurations for inter-band CA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00B30BB7">
      <w:pPr>
        <w:pStyle w:val="55"/>
        <w:rPr>
          <w:highlight w:val="none"/>
        </w:rPr>
      </w:pPr>
      <w:r>
        <w:rPr>
          <w:highlight w:val="none"/>
        </w:rPr>
        <w:t>Table 5.5A.3-1: Void</w:t>
      </w:r>
    </w:p>
    <w:p w14:paraId="6BD6F545">
      <w:pPr>
        <w:pStyle w:val="55"/>
        <w:rPr>
          <w:highlight w:val="none"/>
        </w:rPr>
      </w:pPr>
      <w:r>
        <w:rPr>
          <w:highlight w:val="none"/>
        </w:rPr>
        <w:t>Table 5.5A.3-2: Void</w:t>
      </w:r>
    </w:p>
    <w:p w14:paraId="7513C9D7">
      <w:pPr>
        <w:pStyle w:val="55"/>
        <w:rPr>
          <w:highlight w:val="none"/>
        </w:rPr>
      </w:pPr>
      <w:r>
        <w:rPr>
          <w:highlight w:val="none"/>
        </w:rPr>
        <w:t>Table 5.5A.3-3: Void</w:t>
      </w:r>
    </w:p>
    <w:p w14:paraId="70DCABFE">
      <w:pPr>
        <w:rPr>
          <w:highlight w:val="none"/>
        </w:rPr>
      </w:pPr>
    </w:p>
    <w:p w14:paraId="47836EF3">
      <w:pPr>
        <w:pStyle w:val="5"/>
        <w:rPr>
          <w:highlight w:val="none"/>
          <w:lang w:eastAsia="zh-CN"/>
        </w:rPr>
      </w:pPr>
      <w:bookmarkStart w:id="90" w:name="_Hlk166255718"/>
      <w:r>
        <w:rPr>
          <w:highlight w:val="none"/>
        </w:rPr>
        <w:t>5.5A.3.</w:t>
      </w:r>
      <w:r>
        <w:rPr>
          <w:highlight w:val="none"/>
          <w:lang w:eastAsia="zh-CN"/>
        </w:rPr>
        <w:t>0</w:t>
      </w:r>
      <w:r>
        <w:rPr>
          <w:highlight w:val="none"/>
        </w:rPr>
        <w:tab/>
      </w:r>
      <w:r>
        <w:rPr>
          <w:highlight w:val="none"/>
          <w:lang w:eastAsia="zh-CN"/>
        </w:rPr>
        <w:t>General</w:t>
      </w:r>
      <w:bookmarkEnd w:id="90"/>
    </w:p>
    <w:p w14:paraId="14277822">
      <w:pPr>
        <w:rPr>
          <w:highlight w:val="none"/>
          <w:lang w:eastAsia="zh-CN"/>
        </w:rPr>
      </w:pPr>
      <w:r>
        <w:rPr>
          <w:highlight w:val="none"/>
          <w:lang w:eastAsia="zh-CN"/>
        </w:rPr>
        <w:t xml:space="preserve">For the NR inter-band CA configurations in sub-clause 5.5A.3, when the capability </w:t>
      </w:r>
      <w:r>
        <w:rPr>
          <w:rFonts w:eastAsia="宋体"/>
          <w:i/>
          <w:iCs/>
          <w:highlight w:val="none"/>
          <w:lang w:eastAsia="zh-CN"/>
        </w:rPr>
        <w:t>supportedBandPairListNR-r18</w:t>
      </w:r>
      <w:r>
        <w:rPr>
          <w:highlight w:val="none"/>
          <w:lang w:eastAsia="zh-CN"/>
        </w:rPr>
        <w:t xml:space="preserve"> is present, three or four bands can be configured in the uplink with simultaneous uplink transmission on up to two bands, and the corresponding inter-band CA requirements with uplink assigned to one or two bands shall apply. For each uplink band pair in the NR inter-band CA configurations, according to the capability </w:t>
      </w:r>
      <w:r>
        <w:rPr>
          <w:i/>
          <w:highlight w:val="none"/>
          <w:lang w:eastAsia="zh-CN"/>
        </w:rPr>
        <w:t>uplinkTxSwitchingOptionForBandPair-r18</w:t>
      </w:r>
      <w:r>
        <w:rPr>
          <w:highlight w:val="none"/>
          <w:lang w:eastAsia="zh-CN"/>
        </w:rPr>
        <w:t xml:space="preserve">, </w:t>
      </w:r>
    </w:p>
    <w:p w14:paraId="198F3250">
      <w:pPr>
        <w:pStyle w:val="75"/>
        <w:rPr>
          <w:highlight w:val="none"/>
          <w:lang w:eastAsia="zh-CN"/>
        </w:rPr>
      </w:pPr>
      <w:r>
        <w:rPr>
          <w:highlight w:val="none"/>
          <w:lang w:eastAsia="zh-CN"/>
        </w:rPr>
        <w:t>–</w:t>
      </w:r>
      <w:r>
        <w:rPr>
          <w:highlight w:val="none"/>
          <w:lang w:eastAsia="zh-CN"/>
        </w:rPr>
        <w:tab/>
      </w:r>
      <w:r>
        <w:rPr>
          <w:highlight w:val="none"/>
          <w:lang w:eastAsia="zh-CN"/>
        </w:rPr>
        <w:t xml:space="preserve">if </w:t>
      </w:r>
      <w:r>
        <w:rPr>
          <w:i/>
          <w:highlight w:val="none"/>
          <w:lang w:eastAsia="zh-CN"/>
        </w:rPr>
        <w:t>switchedUL</w:t>
      </w:r>
      <w:r>
        <w:rPr>
          <w:highlight w:val="none"/>
          <w:lang w:eastAsia="zh-CN"/>
        </w:rPr>
        <w:t xml:space="preserve"> is supported, </w:t>
      </w:r>
      <w:bookmarkStart w:id="91" w:name="_Hlk166262416"/>
      <w:r>
        <w:rPr>
          <w:highlight w:val="none"/>
          <w:lang w:eastAsia="zh-CN"/>
        </w:rPr>
        <w:t>uplink transmission on any one band of the band pair in the band combination shall be supported</w:t>
      </w:r>
      <w:bookmarkEnd w:id="91"/>
      <w:r>
        <w:rPr>
          <w:highlight w:val="none"/>
          <w:lang w:eastAsia="zh-CN"/>
        </w:rPr>
        <w:t xml:space="preserve"> </w:t>
      </w:r>
      <w:bookmarkStart w:id="92" w:name="_Hlk166262812"/>
      <w:r>
        <w:rPr>
          <w:highlight w:val="none"/>
          <w:lang w:eastAsia="zh-CN"/>
        </w:rPr>
        <w:t>according to the scheduling commands</w:t>
      </w:r>
      <w:bookmarkEnd w:id="92"/>
      <w:r>
        <w:rPr>
          <w:highlight w:val="none"/>
          <w:lang w:eastAsia="zh-CN"/>
        </w:rPr>
        <w:t>, and the corresponding inter-band CA requirements with uplink assigned to one band on band X or band Y apply;</w:t>
      </w:r>
    </w:p>
    <w:p w14:paraId="6F500867">
      <w:pPr>
        <w:pStyle w:val="75"/>
        <w:rPr>
          <w:highlight w:val="none"/>
        </w:rPr>
      </w:pPr>
      <w:r>
        <w:rPr>
          <w:highlight w:val="none"/>
          <w:lang w:eastAsia="zh-CN"/>
        </w:rPr>
        <w:t>–</w:t>
      </w:r>
      <w:r>
        <w:rPr>
          <w:highlight w:val="none"/>
          <w:lang w:eastAsia="zh-CN"/>
        </w:rPr>
        <w:tab/>
      </w:r>
      <w:r>
        <w:rPr>
          <w:highlight w:val="none"/>
          <w:lang w:eastAsia="zh-CN"/>
        </w:rPr>
        <w:t>if</w:t>
      </w:r>
      <w:r>
        <w:rPr>
          <w:i/>
          <w:highlight w:val="none"/>
          <w:lang w:eastAsia="zh-CN"/>
        </w:rPr>
        <w:t xml:space="preserve"> dualUL</w:t>
      </w:r>
      <w:r>
        <w:rPr>
          <w:highlight w:val="none"/>
          <w:lang w:eastAsia="zh-CN"/>
        </w:rPr>
        <w:t xml:space="preserve"> is supported, </w:t>
      </w:r>
      <w:bookmarkStart w:id="93" w:name="_Hlk166262835"/>
      <w:r>
        <w:rPr>
          <w:highlight w:val="none"/>
          <w:lang w:eastAsia="zh-CN"/>
        </w:rPr>
        <w:t xml:space="preserve">simultaneous uplink transmission on the two NR UL bands from the band pair for which </w:t>
      </w:r>
      <w:r>
        <w:rPr>
          <w:i/>
          <w:highlight w:val="none"/>
          <w:lang w:eastAsia="zh-CN"/>
        </w:rPr>
        <w:t>dualUL</w:t>
      </w:r>
      <w:r>
        <w:rPr>
          <w:highlight w:val="none"/>
          <w:lang w:eastAsia="zh-CN"/>
        </w:rPr>
        <w:t xml:space="preserve"> is declared in the band combination shall be supported according to the scheduling commands</w:t>
      </w:r>
      <w:bookmarkEnd w:id="93"/>
      <w:r>
        <w:rPr>
          <w:highlight w:val="none"/>
          <w:lang w:eastAsia="zh-CN"/>
        </w:rPr>
        <w:t xml:space="preserve">, and the corresponding inter-band CA requirements with uplink CA between the two uplink bands apply. For a UE supporting [BandOrdering1T1Tto1T1T] for parallel uplink transmission switching for a band combination consisting with four different bands, the UE is allowed to report capability [preferredBandPairs] via band-ordering approach to indicate the UE’s preferred switching band pairs for which it supports </w:t>
      </w:r>
      <w:r>
        <w:rPr>
          <w:i/>
          <w:highlight w:val="none"/>
          <w:lang w:eastAsia="zh-CN"/>
        </w:rPr>
        <w:t xml:space="preserve">dualUL </w:t>
      </w:r>
      <w:r>
        <w:rPr>
          <w:highlight w:val="none"/>
          <w:lang w:eastAsia="zh-CN"/>
        </w:rPr>
        <w:t>and perform the switching case configured by network.</w:t>
      </w:r>
    </w:p>
    <w:p w14:paraId="7B89934D">
      <w:pPr>
        <w:rPr>
          <w:highlight w:val="none"/>
        </w:rPr>
      </w:pPr>
    </w:p>
    <w:p w14:paraId="07DE1650">
      <w:pPr>
        <w:bidi w:val="0"/>
        <w:rPr>
          <w:rFonts w:ascii="Times New Roman" w:hAnsi="Times New Roman" w:eastAsia="Times New Roman" w:cs="Times New Roman"/>
          <w:highlight w:val="none"/>
          <w:lang w:val="en-GB" w:eastAsia="en-GB" w:bidi="ar-SA"/>
        </w:rPr>
      </w:pPr>
    </w:p>
    <w:p w14:paraId="62F926E8">
      <w:pPr>
        <w:tabs>
          <w:tab w:val="left" w:pos="760"/>
        </w:tabs>
        <w:bidi w:val="0"/>
        <w:jc w:val="left"/>
        <w:rPr>
          <w:rFonts w:hint="eastAsia" w:eastAsia="宋体"/>
          <w:highlight w:val="none"/>
          <w:lang w:val="en-GB" w:eastAsia="zh-CN"/>
        </w:rPr>
        <w:sectPr>
          <w:headerReference r:id="rId5" w:type="default"/>
          <w:footerReference r:id="rId6" w:type="default"/>
          <w:pgSz w:w="11906" w:h="16838"/>
          <w:pgMar w:top="1417" w:right="1134" w:bottom="1134" w:left="1134" w:header="850" w:footer="340" w:gutter="0"/>
          <w:pgNumType w:start="25"/>
          <w:cols w:space="708" w:num="1"/>
          <w:docGrid w:linePitch="360" w:charSpace="0"/>
        </w:sectPr>
      </w:pPr>
      <w:r>
        <w:rPr>
          <w:rFonts w:hint="eastAsia" w:eastAsia="宋体"/>
          <w:highlight w:val="none"/>
          <w:lang w:val="en-GB" w:eastAsia="zh-CN"/>
        </w:rPr>
        <w:tab/>
      </w:r>
    </w:p>
    <w:p w14:paraId="1717CAD9">
      <w:pPr>
        <w:tabs>
          <w:tab w:val="left" w:pos="760"/>
        </w:tabs>
        <w:bidi w:val="0"/>
        <w:jc w:val="left"/>
        <w:rPr>
          <w:rFonts w:hint="eastAsia" w:eastAsia="宋体"/>
          <w:highlight w:val="none"/>
          <w:lang w:val="en-GB" w:eastAsia="zh-CN"/>
        </w:rPr>
        <w:sectPr>
          <w:type w:val="continuous"/>
          <w:pgSz w:w="11906" w:h="16838"/>
          <w:pgMar w:top="1417" w:right="1134" w:bottom="1134" w:left="1134" w:header="850" w:footer="340" w:gutter="0"/>
          <w:pgNumType w:start="25"/>
          <w:cols w:space="708" w:num="1"/>
          <w:docGrid w:linePitch="360" w:charSpace="0"/>
        </w:sectPr>
      </w:pPr>
    </w:p>
    <w:p w14:paraId="672746C7">
      <w:pPr>
        <w:pStyle w:val="5"/>
        <w:rPr>
          <w:highlight w:val="none"/>
        </w:rPr>
      </w:pPr>
      <w:bookmarkStart w:id="94" w:name="_Toc60823067"/>
      <w:bookmarkStart w:id="95" w:name="_Toc90917326"/>
      <w:bookmarkStart w:id="96" w:name="_Toc69305886"/>
      <w:bookmarkStart w:id="97" w:name="_Toc69309738"/>
      <w:bookmarkStart w:id="98" w:name="_Toc45888060"/>
      <w:bookmarkStart w:id="99" w:name="_Toc90916570"/>
      <w:bookmarkStart w:id="100" w:name="_Toc90916373"/>
      <w:bookmarkStart w:id="101" w:name="_Toc60824989"/>
      <w:bookmarkStart w:id="102" w:name="_Toc76020049"/>
      <w:bookmarkStart w:id="103" w:name="_Toc52989876"/>
      <w:bookmarkStart w:id="104" w:name="_Toc45888659"/>
      <w:bookmarkStart w:id="105" w:name="_Toc83720519"/>
      <w:bookmarkStart w:id="106" w:name="_Hlk515992150"/>
      <w:r>
        <w:rPr>
          <w:highlight w:val="none"/>
        </w:rPr>
        <w:t>5.5A.3.1</w:t>
      </w:r>
      <w:r>
        <w:rPr>
          <w:highlight w:val="none"/>
        </w:rPr>
        <w:tab/>
      </w:r>
      <w:r>
        <w:rPr>
          <w:highlight w:val="none"/>
        </w:rPr>
        <w:t>Configurations for inter-band CA (</w:t>
      </w:r>
      <w:r>
        <w:rPr>
          <w:bCs/>
          <w:highlight w:val="none"/>
        </w:rPr>
        <w:t>two bands)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39E9B9B4">
      <w:pPr>
        <w:pStyle w:val="55"/>
        <w:rPr>
          <w:highlight w:val="none"/>
        </w:rPr>
      </w:pPr>
      <w:bookmarkStart w:id="107" w:name="_Hlk147591387"/>
      <w:r>
        <w:rPr>
          <w:highlight w:val="none"/>
        </w:rPr>
        <w:t>Table 5.5A.3</w:t>
      </w:r>
      <w:r>
        <w:rPr>
          <w:highlight w:val="none"/>
          <w:lang w:eastAsia="zh-CN"/>
        </w:rPr>
        <w:t>.1</w:t>
      </w:r>
      <w:r>
        <w:rPr>
          <w:highlight w:val="none"/>
        </w:rPr>
        <w:t>-1</w:t>
      </w:r>
      <w:bookmarkEnd w:id="106"/>
      <w:bookmarkEnd w:id="107"/>
      <w:r>
        <w:rPr>
          <w:highlight w:val="none"/>
        </w:rPr>
        <w:t>: NR CA configurations and bandwidth combinations sets defined for inter-band CA (two bands)</w:t>
      </w:r>
    </w:p>
    <w:tbl>
      <w:tblPr>
        <w:tblStyle w:val="42"/>
        <w:tblW w:w="11256" w:type="dxa"/>
        <w:tblInd w:w="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043"/>
        <w:gridCol w:w="2268"/>
        <w:gridCol w:w="992"/>
        <w:gridCol w:w="4252"/>
        <w:gridCol w:w="1701"/>
      </w:tblGrid>
      <w:tr w14:paraId="65E07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80D6CD">
            <w:pPr>
              <w:pStyle w:val="51"/>
              <w:rPr>
                <w:szCs w:val="18"/>
                <w:highlight w:val="none"/>
              </w:rPr>
            </w:pPr>
            <w:r>
              <w:rPr>
                <w:highlight w:val="none"/>
              </w:rPr>
              <w:t>NR CA configuration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27539B">
            <w:pPr>
              <w:pStyle w:val="51"/>
              <w:rPr>
                <w:szCs w:val="18"/>
                <w:highlight w:val="none"/>
              </w:rPr>
            </w:pPr>
            <w:r>
              <w:rPr>
                <w:highlight w:val="none"/>
              </w:rPr>
              <w:t>Uplink CA configuration or single uplink carrier</w:t>
            </w:r>
            <w:r>
              <w:rPr>
                <w:highlight w:val="none"/>
                <w:vertAlign w:val="superscript"/>
              </w:rPr>
              <w:t>5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06CBDD">
            <w:pPr>
              <w:pStyle w:val="51"/>
              <w:rPr>
                <w:szCs w:val="18"/>
                <w:highlight w:val="none"/>
              </w:rPr>
            </w:pPr>
            <w:r>
              <w:rPr>
                <w:highlight w:val="none"/>
              </w:rPr>
              <w:t>NR Band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BD2FC">
            <w:pPr>
              <w:pStyle w:val="51"/>
              <w:rPr>
                <w:rFonts w:cs="Arial"/>
                <w:szCs w:val="18"/>
                <w:highlight w:val="none"/>
                <w:lang w:bidi="ar"/>
              </w:rPr>
            </w:pPr>
            <w:r>
              <w:rPr>
                <w:highlight w:val="none"/>
              </w:rPr>
              <w:t>Channel bandwidth (MHz)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FA8E40">
            <w:pPr>
              <w:pStyle w:val="51"/>
              <w:rPr>
                <w:szCs w:val="18"/>
                <w:highlight w:val="none"/>
              </w:rPr>
            </w:pPr>
            <w:r>
              <w:rPr>
                <w:highlight w:val="none"/>
              </w:rPr>
              <w:t>Bandwidth combination set</w:t>
            </w:r>
          </w:p>
        </w:tc>
      </w:tr>
      <w:tr w14:paraId="2CF34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EAED8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n1</w:t>
            </w:r>
            <w:r>
              <w:rPr>
                <w:highlight w:val="none"/>
              </w:rPr>
              <w:t>A-</w:t>
            </w:r>
            <w:r>
              <w:rPr>
                <w:highlight w:val="none"/>
                <w:lang w:eastAsia="zh-CN"/>
              </w:rPr>
              <w:t>n3</w:t>
            </w:r>
            <w:r>
              <w:rPr>
                <w:highlight w:val="none"/>
              </w:rP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E32E3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n1</w:t>
            </w:r>
            <w:r>
              <w:rPr>
                <w:highlight w:val="none"/>
              </w:rPr>
              <w:t>A-</w:t>
            </w:r>
            <w:r>
              <w:rPr>
                <w:highlight w:val="none"/>
                <w:lang w:eastAsia="zh-CN"/>
              </w:rPr>
              <w:t>n3</w:t>
            </w:r>
            <w:r>
              <w:rPr>
                <w:highlight w:val="none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3C71C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012F9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2A474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243D4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DDC5D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1636E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B3A9B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9018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16ECD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13EB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185DA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3D66E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5B23AB"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highlight w:val="none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3A3F55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99BA6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1DD96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1AA0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F16F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F2668A6"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highlight w:val="none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901F0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6CDD0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E1CA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84689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CA_n1A-n5A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8FEE4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CA_n1A-n5A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8E3AD8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EC158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66214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06690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E9DB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BE4FF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07B7C29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6F3FD0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DFE00C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5586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7ECCA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CA_n1(2A)-n3A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84AF9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09AF369">
            <w:pPr>
              <w:pStyle w:val="52"/>
              <w:rPr>
                <w:kern w:val="2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36E9B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50574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05EFC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A67BA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5B6C6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E0DDE8D">
            <w:pPr>
              <w:pStyle w:val="52"/>
              <w:rPr>
                <w:kern w:val="2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29C88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A9A78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AABC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19F02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CA_n1(2A)-n5A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C69B4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B92016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D4D3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C6FE6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4CCC8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0732D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7448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0294DA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D14C9">
            <w:pPr>
              <w:pStyle w:val="52"/>
              <w:rPr>
                <w:kern w:val="2"/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C26FB9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5282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09FC8A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CA_n1A-n8A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59FD61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CA_n1A-n8A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F2D92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CD327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6F08E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675F5B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662FE6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34AEEF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ACB4E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0DEE5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866CE5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1053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E798E7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F53AED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453C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60EEAF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66299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50B75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32F023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80A4CD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A310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1499A6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5BB559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6569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89EE82"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CA_n1(2A)-n8A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F4D29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8BCB37"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5B26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56EB7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0AA6B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020DF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9998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E5D395"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94EEB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48DAFA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3E1B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8932F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</w:rPr>
              <w:t>A-n</w:t>
            </w:r>
            <w:r>
              <w:rPr>
                <w:rFonts w:eastAsia="宋体"/>
                <w:highlight w:val="none"/>
                <w:lang w:eastAsia="zh-CN"/>
              </w:rPr>
              <w:t>2</w:t>
            </w:r>
            <w:r>
              <w:rPr>
                <w:rFonts w:hint="eastAsia"/>
                <w:highlight w:val="none"/>
                <w:lang w:eastAsia="ja-JP"/>
              </w:rPr>
              <w:t>6</w:t>
            </w:r>
            <w:r>
              <w:rPr>
                <w:highlight w:val="none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A7C00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</w:rPr>
              <w:t>A-n</w:t>
            </w:r>
            <w:r>
              <w:rPr>
                <w:rFonts w:eastAsia="宋体"/>
                <w:highlight w:val="none"/>
                <w:lang w:eastAsia="zh-CN"/>
              </w:rPr>
              <w:t>2</w:t>
            </w:r>
            <w:r>
              <w:rPr>
                <w:rFonts w:hint="eastAsia"/>
                <w:highlight w:val="none"/>
                <w:lang w:eastAsia="ja-JP"/>
              </w:rPr>
              <w:t>6</w:t>
            </w:r>
            <w:r>
              <w:rPr>
                <w:highlight w:val="none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9AF4A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ED4E8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1861A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3D35D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3F2316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163E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08E474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zh-CN"/>
              </w:rPr>
              <w:t>n2</w:t>
            </w:r>
            <w:r>
              <w:rPr>
                <w:rFonts w:hint="eastAsia"/>
                <w:highlight w:val="none"/>
                <w:lang w:eastAsia="ja-JP"/>
              </w:rPr>
              <w:t>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B3CBD4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08783F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426E9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C323C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</w:rPr>
              <w:t>A-n</w:t>
            </w:r>
            <w:r>
              <w:rPr>
                <w:rFonts w:eastAsia="宋体"/>
                <w:highlight w:val="none"/>
                <w:lang w:eastAsia="zh-CN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highlight w:val="none"/>
              </w:rPr>
              <w:t>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CD052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</w:rPr>
              <w:t>A-n</w:t>
            </w:r>
            <w:r>
              <w:rPr>
                <w:rFonts w:eastAsia="宋体"/>
                <w:highlight w:val="none"/>
                <w:lang w:eastAsia="zh-CN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highlight w:val="none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B56DA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ED2C79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AB097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0393D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7957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8D51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A4B2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393AC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787590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38BF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3C294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</w:rPr>
              <w:t>A-n</w:t>
            </w:r>
            <w:r>
              <w:rPr>
                <w:rFonts w:eastAsia="宋体"/>
                <w:highlight w:val="none"/>
                <w:lang w:eastAsia="zh-CN"/>
              </w:rPr>
              <w:t>41</w:t>
            </w:r>
            <w:r>
              <w:rPr>
                <w:highlight w:val="none"/>
              </w:rPr>
              <w:t>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3F8A5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n1</w:t>
            </w:r>
            <w:r>
              <w:rPr>
                <w:highlight w:val="none"/>
              </w:rPr>
              <w:t>A-</w:t>
            </w:r>
            <w:r>
              <w:rPr>
                <w:highlight w:val="none"/>
                <w:lang w:eastAsia="zh-CN"/>
              </w:rPr>
              <w:t>n41</w:t>
            </w:r>
            <w:r>
              <w:rPr>
                <w:highlight w:val="none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A70C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766BE8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03DDD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5D2AB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B01DA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A4AEC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2BDCF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DE442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C6DAB7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BD21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D4EEB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01015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E01E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FD06D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FE9EF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59EFD2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4FA87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4AFE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2B19D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9747A6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AF7FBA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9184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51" w:author="China Unicom" w:date="2025-11-07T17:27:41Z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11BFCB82">
            <w:pPr>
              <w:pStyle w:val="52"/>
              <w:rPr>
                <w:ins w:id="52" w:author="China Unicom" w:date="2025-11-07T17:27:41Z"/>
                <w:highlight w:val="none"/>
              </w:rPr>
            </w:pPr>
            <w:ins w:id="53" w:author="China Unicom" w:date="2025-11-07T17:27:41Z">
              <w:r>
                <w:rPr>
                  <w:highlight w:val="none"/>
                </w:rPr>
                <w:t>CA_n</w:t>
              </w:r>
            </w:ins>
            <w:ins w:id="54" w:author="China Unicom" w:date="2025-11-07T17:27:41Z">
              <w:r>
                <w:rPr>
                  <w:highlight w:val="none"/>
                  <w:lang w:eastAsia="zh-CN"/>
                </w:rPr>
                <w:t>1</w:t>
              </w:r>
            </w:ins>
            <w:ins w:id="55" w:author="China Unicom" w:date="2025-11-07T17:27:41Z">
              <w:r>
                <w:rPr>
                  <w:highlight w:val="none"/>
                </w:rPr>
                <w:t>A-n71A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152CB698">
            <w:pPr>
              <w:pStyle w:val="52"/>
              <w:rPr>
                <w:ins w:id="56" w:author="China Unicom" w:date="2025-11-07T17:27:41Z"/>
                <w:szCs w:val="18"/>
                <w:highlight w:val="none"/>
              </w:rPr>
            </w:pPr>
            <w:ins w:id="57" w:author="China Unicom" w:date="2025-11-07T17:27:41Z">
              <w:r>
                <w:rPr>
                  <w:rFonts w:hint="eastAsia"/>
                  <w:highlight w:val="none"/>
                  <w:lang w:eastAsia="zh-CN"/>
                </w:rPr>
                <w:t>CA_n1A</w:t>
              </w:r>
            </w:ins>
            <w:ins w:id="58" w:author="China Unicom" w:date="2025-11-07T17:27:41Z">
              <w:r>
                <w:rPr>
                  <w:highlight w:val="none"/>
                  <w:lang w:eastAsia="zh-CN"/>
                </w:rPr>
                <w:t>-n71A</w:t>
              </w:r>
            </w:ins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7227BC">
            <w:pPr>
              <w:pStyle w:val="52"/>
              <w:rPr>
                <w:ins w:id="59" w:author="China Unicom" w:date="2025-11-07T17:27:41Z"/>
                <w:highlight w:val="none"/>
              </w:rPr>
            </w:pPr>
            <w:ins w:id="60" w:author="China Unicom" w:date="2025-11-07T17:27:41Z">
              <w:r>
                <w:rPr>
                  <w:highlight w:val="none"/>
                  <w:lang w:eastAsia="zh-CN"/>
                </w:rPr>
                <w:t>n1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FE390">
            <w:pPr>
              <w:pStyle w:val="52"/>
              <w:rPr>
                <w:ins w:id="61" w:author="China Unicom" w:date="2025-11-07T17:27:41Z"/>
                <w:highlight w:val="none"/>
                <w:lang w:eastAsia="zh-CN"/>
              </w:rPr>
            </w:pPr>
            <w:ins w:id="62" w:author="China Unicom" w:date="2025-11-07T17:27:41Z">
              <w:r>
                <w:rPr>
                  <w:rFonts w:cs="Arial"/>
                  <w:szCs w:val="18"/>
                  <w:highlight w:val="none"/>
                  <w:lang w:val="en-US" w:eastAsia="zh-CN" w:bidi="ar"/>
                </w:rPr>
                <w:t>5, 10, 15, 20, 25, 30, 40, 50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59451C9F">
            <w:pPr>
              <w:pStyle w:val="52"/>
              <w:rPr>
                <w:ins w:id="63" w:author="China Unicom" w:date="2025-11-07T17:27:41Z"/>
                <w:highlight w:val="none"/>
                <w:lang w:eastAsia="zh-CN"/>
              </w:rPr>
            </w:pPr>
            <w:ins w:id="64" w:author="China Unicom" w:date="2025-11-07T17:27:41Z">
              <w:r>
                <w:rPr>
                  <w:highlight w:val="none"/>
                  <w:lang w:eastAsia="zh-CN"/>
                </w:rPr>
                <w:t>0</w:t>
              </w:r>
            </w:ins>
          </w:p>
        </w:tc>
      </w:tr>
      <w:tr w14:paraId="67F453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65" w:author="China Unicom" w:date="2025-11-07T17:27:41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E39FD6">
            <w:pPr>
              <w:pStyle w:val="52"/>
              <w:rPr>
                <w:ins w:id="66" w:author="China Unicom" w:date="2025-11-07T17:27:41Z"/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C24BB3">
            <w:pPr>
              <w:pStyle w:val="52"/>
              <w:rPr>
                <w:ins w:id="67" w:author="China Unicom" w:date="2025-11-07T17:27:41Z"/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967AB">
            <w:pPr>
              <w:pStyle w:val="52"/>
              <w:rPr>
                <w:ins w:id="68" w:author="China Unicom" w:date="2025-11-07T17:27:41Z"/>
                <w:highlight w:val="none"/>
              </w:rPr>
            </w:pPr>
            <w:ins w:id="69" w:author="China Unicom" w:date="2025-11-07T17:27:41Z">
              <w:r>
                <w:rPr>
                  <w:highlight w:val="none"/>
                  <w:lang w:eastAsia="zh-CN"/>
                </w:rPr>
                <w:t>n71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60095">
            <w:pPr>
              <w:pStyle w:val="52"/>
              <w:rPr>
                <w:ins w:id="70" w:author="China Unicom" w:date="2025-11-07T17:27:41Z"/>
                <w:highlight w:val="none"/>
                <w:lang w:eastAsia="zh-CN"/>
              </w:rPr>
            </w:pPr>
            <w:ins w:id="71" w:author="China Unicom" w:date="2025-11-07T17:27:41Z">
              <w:r>
                <w:rPr>
                  <w:rFonts w:cs="Arial"/>
                  <w:szCs w:val="18"/>
                  <w:highlight w:val="none"/>
                  <w:lang w:val="en-US" w:eastAsia="zh-CN" w:bidi="ar"/>
                </w:rPr>
                <w:t>5, 10, 15, 20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A0C991">
            <w:pPr>
              <w:pStyle w:val="52"/>
              <w:rPr>
                <w:ins w:id="72" w:author="China Unicom" w:date="2025-11-07T17:27:41Z"/>
                <w:highlight w:val="none"/>
                <w:lang w:eastAsia="zh-CN"/>
              </w:rPr>
            </w:pPr>
          </w:p>
        </w:tc>
      </w:tr>
      <w:tr w14:paraId="09727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14589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</w:rPr>
              <w:t>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676559">
            <w:pPr>
              <w:pStyle w:val="52"/>
              <w:rPr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B1D1E4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11C25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BED74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5AF92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2D9758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759EB8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A23E68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FCED0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750B72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44D1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053F1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</w:rPr>
              <w:t>A-n7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highlight w:val="none"/>
              </w:rP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DA7EF5">
            <w:pPr>
              <w:pStyle w:val="52"/>
              <w:rPr>
                <w:rFonts w:eastAsia="MS Mincho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n1</w:t>
            </w:r>
            <w:r>
              <w:rPr>
                <w:rFonts w:eastAsia="MS Mincho"/>
                <w:highlight w:val="none"/>
                <w:vertAlign w:val="superscript"/>
                <w:lang w:eastAsia="zh-CN"/>
              </w:rPr>
              <w:t>4</w:t>
            </w:r>
          </w:p>
          <w:p w14:paraId="01F7C9C2">
            <w:pPr>
              <w:pStyle w:val="52"/>
              <w:rPr>
                <w:rFonts w:eastAsia="MS Mincho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n78</w:t>
            </w:r>
            <w:r>
              <w:rPr>
                <w:rFonts w:eastAsia="MS Mincho"/>
                <w:highlight w:val="none"/>
                <w:vertAlign w:val="superscript"/>
                <w:lang w:eastAsia="zh-CN"/>
              </w:rPr>
              <w:t>4</w:t>
            </w:r>
          </w:p>
          <w:p w14:paraId="392967C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</w:rPr>
              <w:t>A-n7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highlight w:val="none"/>
              </w:rPr>
              <w:t>A</w:t>
            </w:r>
            <w:r>
              <w:rPr>
                <w:rFonts w:hint="eastAsia"/>
                <w:highlight w:val="none"/>
                <w:vertAlign w:val="superscript"/>
                <w:lang w:eastAsia="ja-JP"/>
              </w:rPr>
              <w:t>4,13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B2E0B2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8802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67EBE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0DB4F3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992E6F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D0A221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A93E81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E31FD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313B6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9A6E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BDA348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D903E9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4821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BC9B2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C872A0"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1A9197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F39406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EBF9C4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51D2C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C083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7589B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202B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25B9F6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C183C6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1DE5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D5AA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166031"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</w:t>
            </w:r>
          </w:p>
        </w:tc>
      </w:tr>
      <w:tr w14:paraId="1F677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F62ECD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0F208E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54E1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6226E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88DA1A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E6C4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01CB29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484876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9E80C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B85762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2E08F71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3</w:t>
            </w:r>
          </w:p>
        </w:tc>
      </w:tr>
      <w:tr w14:paraId="6F493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F59C75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8CF8B7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AE24B">
            <w:pPr>
              <w:pStyle w:val="4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DED15A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C70296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6BE4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8DAFEF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n1</w:t>
            </w:r>
            <w:r>
              <w:rPr>
                <w:highlight w:val="none"/>
              </w:rPr>
              <w:t>A-</w:t>
            </w:r>
            <w:r>
              <w:rPr>
                <w:highlight w:val="none"/>
                <w:lang w:eastAsia="zh-CN"/>
              </w:rPr>
              <w:t>n78(2</w:t>
            </w:r>
            <w:r>
              <w:rPr>
                <w:highlight w:val="none"/>
              </w:rPr>
              <w:t>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7B40A9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n1</w:t>
            </w:r>
            <w:r>
              <w:rPr>
                <w:highlight w:val="none"/>
              </w:rPr>
              <w:t>A-</w:t>
            </w:r>
            <w:r>
              <w:rPr>
                <w:highlight w:val="none"/>
                <w:lang w:eastAsia="zh-CN"/>
              </w:rPr>
              <w:t>n78</w:t>
            </w:r>
            <w:r>
              <w:rPr>
                <w:highlight w:val="none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19957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D318A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7B66C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384E9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48924C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08DABD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CD929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72712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B7AFE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4A133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765DDE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7BEA20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F26D23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CB03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728A56"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29A54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B98D90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D96ED1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AE2F6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745BC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CA_n78(2A)_BCS1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B0F45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40C2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08987B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24C948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13EA4F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EE7AD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AE8E9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</w:t>
            </w:r>
          </w:p>
        </w:tc>
      </w:tr>
      <w:tr w14:paraId="20B7E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7A59D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F7310D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4660DC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551C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3442BB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A0D0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4C76B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</w:rPr>
              <w:t>A-n7</w:t>
            </w:r>
            <w:r>
              <w:rPr>
                <w:highlight w:val="none"/>
                <w:lang w:eastAsia="zh-CN"/>
              </w:rPr>
              <w:t>8C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44920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</w:rPr>
              <w:t>A-n7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highlight w:val="none"/>
              </w:rP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3FE0F0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8AD7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EA8BE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6B255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A28BD5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78373C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9ED309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EA221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CA_n78C_BCS0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3DE771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2A31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61B51D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5F5C7E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6330D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8904B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CEB22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3DE2F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F67ABC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E11C4D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4674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D4EC9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CA_n78C_BCS0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A042B9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D89C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7A0B00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7E4FA7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61296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6E1E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43C2C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</w:t>
            </w:r>
          </w:p>
        </w:tc>
      </w:tr>
      <w:tr w14:paraId="7A99C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B1546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00C5F8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26BA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EEEC2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CA_n78C_BCS0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12CF19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575E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F2FC14">
            <w:pPr>
              <w:pStyle w:val="52"/>
              <w:rPr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CA_n1(2A)-n78A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72EB52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401CA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9CBB8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AEC82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0B743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FDA5B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D9A67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B0EF2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24CB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8FBB9A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4618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0C6B8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</w:rPr>
              <w:t>A-n7</w:t>
            </w:r>
            <w:r>
              <w:rPr>
                <w:highlight w:val="none"/>
                <w:lang w:eastAsia="zh-CN"/>
              </w:rPr>
              <w:t>9</w:t>
            </w:r>
            <w:r>
              <w:rPr>
                <w:highlight w:val="none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5842C4">
            <w:pPr>
              <w:pStyle w:val="52"/>
              <w:rPr>
                <w:highlight w:val="none"/>
                <w:vertAlign w:val="superscript"/>
                <w:lang w:eastAsia="ja-JP"/>
              </w:rPr>
            </w:pPr>
            <w:r>
              <w:rPr>
                <w:highlight w:val="none"/>
                <w:lang w:eastAsia="ja-JP"/>
              </w:rPr>
              <w:t>n</w:t>
            </w:r>
            <w:r>
              <w:rPr>
                <w:rFonts w:hint="eastAsia"/>
                <w:highlight w:val="none"/>
                <w:lang w:eastAsia="ja-JP"/>
              </w:rPr>
              <w:t>79A</w:t>
            </w:r>
            <w:r>
              <w:rPr>
                <w:rFonts w:hint="eastAsia"/>
                <w:highlight w:val="none"/>
                <w:vertAlign w:val="superscript"/>
                <w:lang w:eastAsia="ja-JP"/>
              </w:rPr>
              <w:t>4,9</w:t>
            </w:r>
          </w:p>
          <w:p w14:paraId="669A4AB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</w:rPr>
              <w:t>A-n7</w:t>
            </w:r>
            <w:r>
              <w:rPr>
                <w:highlight w:val="none"/>
                <w:lang w:eastAsia="zh-CN"/>
              </w:rPr>
              <w:t>9</w:t>
            </w:r>
            <w:r>
              <w:rPr>
                <w:highlight w:val="none"/>
              </w:rPr>
              <w:t>A</w:t>
            </w:r>
            <w:r>
              <w:rPr>
                <w:rFonts w:hint="eastAsia"/>
                <w:highlight w:val="none"/>
                <w:vertAlign w:val="superscript"/>
                <w:lang w:eastAsia="ja-JP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384FDF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625C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DB153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689C8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753EA9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437175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D48C4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69EB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C59E86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ACD5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544703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</w:t>
            </w:r>
            <w:r>
              <w:rPr>
                <w:highlight w:val="none"/>
              </w:rPr>
              <w:t>n2A-n5A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75537C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</w:t>
            </w:r>
            <w:r>
              <w:rPr>
                <w:highlight w:val="none"/>
              </w:rPr>
              <w:t>n2A-n5A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DBE22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A75E9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88B34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1ED7F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81CF1F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D058FF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6738E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0D86E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98D179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9F67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C7CCD3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7E29F6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val="en-US" w:eastAsia="zh-CN"/>
              </w:rPr>
              <w:t>CA_</w:t>
            </w:r>
            <w:r>
              <w:rPr>
                <w:highlight w:val="none"/>
                <w:lang w:val="en-US" w:eastAsia="ja-JP"/>
              </w:rPr>
              <w:t>n2A-n5A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EEA64F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val="en-US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1840E9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cs="Arial"/>
                <w:szCs w:val="18"/>
                <w:highlight w:val="none"/>
                <w:lang w:bidi="ar"/>
              </w:rPr>
              <w:t>n2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E944B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val="en-US" w:eastAsia="zh-CN"/>
              </w:rPr>
              <w:t>4 and 5</w:t>
            </w:r>
          </w:p>
        </w:tc>
      </w:tr>
      <w:tr w14:paraId="6763F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D48DE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DC9C11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39A4F4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val="en-US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A9D880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cs="Arial"/>
                <w:szCs w:val="18"/>
                <w:highlight w:val="none"/>
                <w:lang w:bidi="ar"/>
              </w:rPr>
              <w:t>n5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E09639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4DC9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359D6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CA_n2(2A)-n5A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7B55F6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</w:t>
            </w:r>
            <w:r>
              <w:rPr>
                <w:highlight w:val="none"/>
              </w:rPr>
              <w:t>n2A-n5A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C033990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A34BBA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47A90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7BE410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45328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393DE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1FD0A4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494B6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880BFF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B6D7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A692CC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</w:t>
            </w:r>
            <w:r>
              <w:rPr>
                <w:highlight w:val="none"/>
              </w:rPr>
              <w:t>n2A-n1</w:t>
            </w:r>
            <w:r>
              <w:rPr>
                <w:rFonts w:hint="eastAsia" w:eastAsia="宋体"/>
                <w:highlight w:val="none"/>
                <w:lang w:val="en-US" w:eastAsia="zh-CN"/>
              </w:rPr>
              <w:t>2</w:t>
            </w:r>
            <w:r>
              <w:rPr>
                <w:highlight w:val="none"/>
              </w:rPr>
              <w:t>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FE4D2E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</w:t>
            </w:r>
            <w:r>
              <w:rPr>
                <w:highlight w:val="none"/>
              </w:rPr>
              <w:t>n2A-n1</w:t>
            </w:r>
            <w:r>
              <w:rPr>
                <w:rFonts w:hint="eastAsia" w:eastAsia="宋体"/>
                <w:highlight w:val="none"/>
                <w:lang w:val="en-US" w:eastAsia="zh-CN"/>
              </w:rPr>
              <w:t>2</w:t>
            </w:r>
            <w:r>
              <w:rPr>
                <w:highlight w:val="none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D48698">
            <w:pPr>
              <w:pStyle w:val="52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FFF161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8FD691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0</w:t>
            </w:r>
          </w:p>
        </w:tc>
      </w:tr>
      <w:tr w14:paraId="0155A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9A33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49213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A4D4A04">
            <w:pPr>
              <w:pStyle w:val="52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n12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418E22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5, 10, 15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ADA39E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41E0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2C08DB8F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</w:t>
            </w:r>
            <w:r>
              <w:rPr>
                <w:highlight w:val="none"/>
              </w:rPr>
              <w:t>n2A-n14A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B1E257E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</w:t>
            </w:r>
            <w:r>
              <w:rPr>
                <w:highlight w:val="none"/>
              </w:rPr>
              <w:t>n2A-n14A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79F8E6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3B263F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074483F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6124F2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06F88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D887E5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3A3134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6A5DE1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5, 10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ACF26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2E9A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39170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CA_n2(2A)-n14A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57F0BB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</w:t>
            </w:r>
            <w:r>
              <w:rPr>
                <w:highlight w:val="none"/>
              </w:rPr>
              <w:t>n2A-n14A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FF14184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25EF7">
            <w:pPr>
              <w:pStyle w:val="52"/>
              <w:rPr>
                <w:rFonts w:eastAsia="宋体" w:cs="Arial"/>
                <w:szCs w:val="18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BAEC7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53412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4EAC9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016C5A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95C8CC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708A4D">
            <w:pPr>
              <w:pStyle w:val="52"/>
              <w:rPr>
                <w:rFonts w:eastAsia="宋体" w:cs="Arial"/>
                <w:szCs w:val="18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5E0FED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387D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572DEB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</w:t>
            </w:r>
            <w:r>
              <w:rPr>
                <w:highlight w:val="none"/>
              </w:rPr>
              <w:t>n2A-n</w:t>
            </w:r>
            <w:r>
              <w:rPr>
                <w:rFonts w:eastAsia="宋体"/>
                <w:highlight w:val="none"/>
                <w:lang w:eastAsia="zh-CN"/>
              </w:rPr>
              <w:t>30</w:t>
            </w:r>
            <w:r>
              <w:rPr>
                <w:highlight w:val="none"/>
              </w:rP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AC3A5D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</w:t>
            </w:r>
            <w:r>
              <w:rPr>
                <w:highlight w:val="none"/>
              </w:rPr>
              <w:t>n2A-n</w:t>
            </w:r>
            <w:r>
              <w:rPr>
                <w:rFonts w:eastAsia="宋体"/>
                <w:highlight w:val="none"/>
                <w:lang w:eastAsia="zh-CN"/>
              </w:rPr>
              <w:t>30</w:t>
            </w:r>
            <w:r>
              <w:rPr>
                <w:highlight w:val="none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C1D5C45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E0CB49">
            <w:pPr>
              <w:pStyle w:val="52"/>
              <w:rPr>
                <w:rFonts w:eastAsia="宋体" w:cs="Arial"/>
                <w:szCs w:val="18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7D0B9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51DAE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A8F65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1D3C1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9609C8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227719">
            <w:pPr>
              <w:pStyle w:val="52"/>
              <w:rPr>
                <w:rFonts w:eastAsia="宋体" w:cs="Arial"/>
                <w:szCs w:val="18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5054CB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C43C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372AC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CA_n2(2A)-n30A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212B73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</w:t>
            </w:r>
            <w:r>
              <w:rPr>
                <w:highlight w:val="none"/>
              </w:rPr>
              <w:t>n2A-n30A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15D4B4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D5599B">
            <w:pPr>
              <w:pStyle w:val="52"/>
              <w:rPr>
                <w:rFonts w:eastAsia="宋体" w:cs="Arial"/>
                <w:szCs w:val="18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84467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282DE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9304A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E26306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FF421FE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57633">
            <w:pPr>
              <w:pStyle w:val="52"/>
              <w:rPr>
                <w:rFonts w:eastAsia="宋体" w:cs="Arial"/>
                <w:szCs w:val="18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AD817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8167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E3904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</w:t>
            </w:r>
            <w:r>
              <w:rPr>
                <w:highlight w:val="none"/>
                <w:lang w:eastAsia="zh-CN"/>
              </w:rPr>
              <w:t>2</w:t>
            </w:r>
            <w:r>
              <w:rPr>
                <w:highlight w:val="none"/>
              </w:rPr>
              <w:t>A-n</w:t>
            </w:r>
            <w:r>
              <w:rPr>
                <w:highlight w:val="none"/>
                <w:lang w:eastAsia="zh-CN"/>
              </w:rPr>
              <w:t>48</w:t>
            </w:r>
            <w:r>
              <w:rPr>
                <w:highlight w:val="none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D63B4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</w:t>
            </w:r>
            <w:r>
              <w:rPr>
                <w:highlight w:val="none"/>
                <w:lang w:eastAsia="zh-CN"/>
              </w:rPr>
              <w:t>2</w:t>
            </w:r>
            <w:r>
              <w:rPr>
                <w:highlight w:val="none"/>
              </w:rPr>
              <w:t>A-n</w:t>
            </w:r>
            <w:r>
              <w:rPr>
                <w:highlight w:val="none"/>
                <w:lang w:eastAsia="zh-CN"/>
              </w:rPr>
              <w:t>48</w:t>
            </w:r>
            <w:r>
              <w:rPr>
                <w:highlight w:val="none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095805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2FA65F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4D40D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208B6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2ABCA9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4AD98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FD5C3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F74FE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5, 10, 15, 20, 40, 50</w:t>
            </w:r>
            <w:r>
              <w:rPr>
                <w:rStyle w:val="85"/>
                <w:rFonts w:eastAsia="宋体"/>
                <w:highlight w:val="none"/>
                <w:lang w:eastAsia="zh-CN" w:bidi="ar"/>
              </w:rPr>
              <w:t>7</w:t>
            </w:r>
            <w:r>
              <w:rPr>
                <w:rStyle w:val="86"/>
                <w:rFonts w:eastAsia="宋体"/>
                <w:highlight w:val="none"/>
                <w:lang w:eastAsia="zh-CN" w:bidi="ar"/>
              </w:rPr>
              <w:t>, 60</w:t>
            </w:r>
            <w:r>
              <w:rPr>
                <w:rStyle w:val="85"/>
                <w:rFonts w:eastAsia="宋体"/>
                <w:highlight w:val="none"/>
                <w:lang w:eastAsia="zh-CN" w:bidi="ar"/>
              </w:rPr>
              <w:t>7</w:t>
            </w:r>
            <w:r>
              <w:rPr>
                <w:rStyle w:val="86"/>
                <w:rFonts w:eastAsia="宋体"/>
                <w:highlight w:val="none"/>
                <w:lang w:eastAsia="zh-CN" w:bidi="ar"/>
              </w:rPr>
              <w:t>,</w:t>
            </w:r>
            <w:r>
              <w:rPr>
                <w:rStyle w:val="85"/>
                <w:rFonts w:eastAsia="宋体"/>
                <w:highlight w:val="none"/>
                <w:lang w:eastAsia="zh-CN" w:bidi="ar"/>
              </w:rPr>
              <w:t xml:space="preserve"> </w:t>
            </w:r>
            <w:r>
              <w:rPr>
                <w:rStyle w:val="86"/>
                <w:rFonts w:eastAsia="宋体"/>
                <w:highlight w:val="none"/>
                <w:lang w:eastAsia="zh-CN" w:bidi="ar"/>
              </w:rPr>
              <w:t>80</w:t>
            </w:r>
            <w:r>
              <w:rPr>
                <w:rStyle w:val="85"/>
                <w:rFonts w:eastAsia="宋体"/>
                <w:highlight w:val="none"/>
                <w:lang w:eastAsia="zh-CN" w:bidi="ar"/>
              </w:rPr>
              <w:t>7</w:t>
            </w:r>
            <w:r>
              <w:rPr>
                <w:rStyle w:val="86"/>
                <w:rFonts w:eastAsia="宋体"/>
                <w:highlight w:val="none"/>
                <w:lang w:eastAsia="zh-CN" w:bidi="ar"/>
              </w:rPr>
              <w:t>, 90</w:t>
            </w:r>
            <w:r>
              <w:rPr>
                <w:rStyle w:val="85"/>
                <w:rFonts w:eastAsia="宋体"/>
                <w:highlight w:val="none"/>
                <w:lang w:eastAsia="zh-CN" w:bidi="ar"/>
              </w:rPr>
              <w:t>7</w:t>
            </w:r>
            <w:r>
              <w:rPr>
                <w:rStyle w:val="86"/>
                <w:rFonts w:eastAsia="宋体"/>
                <w:highlight w:val="none"/>
                <w:lang w:eastAsia="zh-CN" w:bidi="ar"/>
              </w:rPr>
              <w:t>, 100</w:t>
            </w:r>
            <w:r>
              <w:rPr>
                <w:rStyle w:val="85"/>
                <w:rFonts w:eastAsia="宋体"/>
                <w:highlight w:val="none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64D10A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818AB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E1999A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F8FCA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  <w:p w14:paraId="1304ACC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911AB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 w:eastAsia="等线"/>
                <w:highlight w:val="none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9872D9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hint="eastAsia" w:cs="Arial"/>
                <w:szCs w:val="18"/>
                <w:highlight w:val="none"/>
                <w:lang w:val="en-US" w:eastAsia="zh-CN" w:bidi="ar"/>
              </w:rPr>
              <w:t>n2</w:t>
            </w:r>
            <w:r>
              <w:rPr>
                <w:rFonts w:cs="Arial"/>
                <w:szCs w:val="18"/>
                <w:highlight w:val="none"/>
                <w:lang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4D6B8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val="en-US" w:eastAsia="zh-CN"/>
              </w:rPr>
              <w:t>4 and 5</w:t>
            </w:r>
          </w:p>
        </w:tc>
      </w:tr>
      <w:tr w14:paraId="76A9C7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81A7EF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3D971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0F5B56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 w:eastAsia="等线"/>
                <w:highlight w:val="none"/>
                <w:lang w:val="en-US"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1986C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cs="Arial"/>
                <w:szCs w:val="18"/>
                <w:highlight w:val="none"/>
                <w:lang w:bidi="ar"/>
              </w:rPr>
              <w:t>n48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CDF7A8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7FCB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097C8C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CA_n</w:t>
            </w:r>
            <w:r>
              <w:rPr>
                <w:highlight w:val="none"/>
                <w:lang w:eastAsia="zh-CN"/>
              </w:rPr>
              <w:t>2</w:t>
            </w:r>
            <w:r>
              <w:rPr>
                <w:highlight w:val="none"/>
              </w:rPr>
              <w:t>A-n</w:t>
            </w:r>
            <w:r>
              <w:rPr>
                <w:highlight w:val="none"/>
                <w:lang w:eastAsia="zh-CN"/>
              </w:rPr>
              <w:t>48(2</w:t>
            </w:r>
            <w:r>
              <w:rPr>
                <w:highlight w:val="none"/>
              </w:rPr>
              <w:t>A</w:t>
            </w:r>
            <w:r>
              <w:rPr>
                <w:rFonts w:eastAsia="宋体"/>
                <w:highlight w:val="none"/>
                <w:lang w:eastAsia="zh-CN"/>
              </w:rPr>
              <w:t>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79681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</w:t>
            </w:r>
            <w:r>
              <w:rPr>
                <w:highlight w:val="none"/>
                <w:lang w:eastAsia="zh-CN"/>
              </w:rPr>
              <w:t>2</w:t>
            </w:r>
            <w:r>
              <w:rPr>
                <w:highlight w:val="none"/>
              </w:rPr>
              <w:t>A-n</w:t>
            </w:r>
            <w:r>
              <w:rPr>
                <w:highlight w:val="none"/>
                <w:lang w:eastAsia="zh-CN"/>
              </w:rPr>
              <w:t>48</w:t>
            </w:r>
            <w:r>
              <w:rPr>
                <w:highlight w:val="none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EAC3D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9AC4A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9BACD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56DC9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9F0078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0D650A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FB913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2777AC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D3294E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C4D3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85AEDA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5DA91D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25798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B70BEC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C7B11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60B2B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4ED1FC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ECD06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8FE1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B32AC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7EA334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5377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C1C4A9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DEEEFF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1239D7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94D610">
            <w:pPr>
              <w:pStyle w:val="52"/>
              <w:rPr>
                <w:rFonts w:cs="Arial"/>
                <w:highlight w:val="none"/>
                <w:lang w:eastAsia="zh-CN" w:bidi="ar"/>
              </w:rPr>
            </w:pPr>
            <w:r>
              <w:rPr>
                <w:rFonts w:hint="eastAsia" w:cs="Arial"/>
                <w:szCs w:val="18"/>
                <w:highlight w:val="none"/>
                <w:lang w:bidi="ar"/>
              </w:rPr>
              <w:t>See n</w:t>
            </w:r>
            <w:r>
              <w:rPr>
                <w:rFonts w:cs="Arial"/>
                <w:szCs w:val="18"/>
                <w:highlight w:val="none"/>
                <w:lang w:bidi="ar"/>
              </w:rPr>
              <w:t>2</w:t>
            </w:r>
            <w:r>
              <w:rPr>
                <w:rFonts w:hint="eastAsia" w:cs="Arial"/>
                <w:szCs w:val="18"/>
                <w:highlight w:val="none"/>
                <w:lang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868F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val="en-US" w:eastAsia="zh-CN"/>
              </w:rPr>
              <w:t>4 and 5</w:t>
            </w:r>
          </w:p>
        </w:tc>
      </w:tr>
      <w:tr w14:paraId="7FD83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99A55F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CCFB1F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5369C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 w:eastAsia="等线"/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67F89">
            <w:pPr>
              <w:pStyle w:val="52"/>
              <w:rPr>
                <w:rFonts w:cs="Arial"/>
                <w:highlight w:val="none"/>
                <w:lang w:eastAsia="zh-CN" w:bidi="ar"/>
              </w:rPr>
            </w:pPr>
            <w:r>
              <w:rPr>
                <w:rFonts w:cs="Arial"/>
                <w:highlight w:val="none"/>
                <w:lang w:val="en-US" w:eastAsia="zh-CN" w:bidi="ar"/>
              </w:rPr>
              <w:t>CA_n48(2A)_BCS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69D36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83F5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28D48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</w:t>
            </w:r>
            <w:r>
              <w:rPr>
                <w:highlight w:val="none"/>
                <w:lang w:eastAsia="zh-CN"/>
              </w:rPr>
              <w:t>2</w:t>
            </w:r>
            <w:r>
              <w:rPr>
                <w:highlight w:val="none"/>
              </w:rPr>
              <w:t>A-n</w:t>
            </w:r>
            <w:r>
              <w:rPr>
                <w:highlight w:val="none"/>
                <w:lang w:eastAsia="zh-CN"/>
              </w:rPr>
              <w:t>48B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77DB144B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CA_n48B</w:t>
            </w:r>
          </w:p>
          <w:p w14:paraId="3B28A9B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</w:t>
            </w:r>
            <w:r>
              <w:rPr>
                <w:highlight w:val="none"/>
                <w:lang w:eastAsia="zh-CN"/>
              </w:rPr>
              <w:t>2</w:t>
            </w:r>
            <w:r>
              <w:rPr>
                <w:highlight w:val="none"/>
              </w:rPr>
              <w:t>A-n</w:t>
            </w:r>
            <w:r>
              <w:rPr>
                <w:highlight w:val="none"/>
                <w:lang w:eastAsia="zh-CN"/>
              </w:rPr>
              <w:t>48</w:t>
            </w:r>
            <w:r>
              <w:rPr>
                <w:highlight w:val="none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7399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BDA0C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C63E5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48B5D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886ABC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791CB5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D8C7D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5BCC5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8D8D6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2667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8135FE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41768E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BD751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CE61B3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33554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0570F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FE0FA5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35A20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4CC3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D0C84A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BE8441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6BD6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675D85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59E5C8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0BB11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64145">
            <w:pPr>
              <w:pStyle w:val="52"/>
              <w:rPr>
                <w:rFonts w:cs="Arial"/>
                <w:highlight w:val="none"/>
                <w:lang w:eastAsia="zh-CN" w:bidi="ar"/>
              </w:rPr>
            </w:pPr>
            <w:r>
              <w:rPr>
                <w:rFonts w:hint="eastAsia" w:cs="Arial"/>
                <w:szCs w:val="18"/>
                <w:highlight w:val="none"/>
                <w:lang w:bidi="ar"/>
              </w:rPr>
              <w:t>See n</w:t>
            </w:r>
            <w:r>
              <w:rPr>
                <w:rFonts w:cs="Arial"/>
                <w:szCs w:val="18"/>
                <w:highlight w:val="none"/>
                <w:lang w:bidi="ar"/>
              </w:rPr>
              <w:t>2</w:t>
            </w:r>
            <w:r>
              <w:rPr>
                <w:rFonts w:hint="eastAsia" w:cs="Arial"/>
                <w:szCs w:val="18"/>
                <w:highlight w:val="none"/>
                <w:lang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4DA95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val="en-US" w:eastAsia="zh-CN"/>
              </w:rPr>
              <w:t>4 and 5</w:t>
            </w:r>
          </w:p>
        </w:tc>
      </w:tr>
      <w:tr w14:paraId="647BAA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AA7AEE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1D038A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05CD1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 w:cs="Arial"/>
                <w:highlight w:val="none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7AB23">
            <w:pPr>
              <w:pStyle w:val="52"/>
              <w:rPr>
                <w:rFonts w:cs="Arial"/>
                <w:highlight w:val="none"/>
                <w:lang w:eastAsia="zh-CN" w:bidi="ar"/>
              </w:rPr>
            </w:pPr>
            <w:r>
              <w:rPr>
                <w:rFonts w:cs="Arial"/>
                <w:highlight w:val="none"/>
                <w:lang w:val="en-US" w:eastAsia="zh-CN" w:bidi="ar"/>
              </w:rPr>
              <w:t>CA_n48B_BCS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E505F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6B89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4D1DF4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CA_n</w:t>
            </w:r>
            <w:r>
              <w:rPr>
                <w:highlight w:val="none"/>
                <w:lang w:eastAsia="zh-CN"/>
              </w:rPr>
              <w:t>2</w:t>
            </w:r>
            <w:r>
              <w:rPr>
                <w:highlight w:val="none"/>
                <w:lang w:eastAsia="ja-JP"/>
              </w:rPr>
              <w:t>A-n</w:t>
            </w:r>
            <w:r>
              <w:rPr>
                <w:highlight w:val="none"/>
                <w:lang w:eastAsia="zh-CN"/>
              </w:rPr>
              <w:t>48(A-B)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63E71C">
            <w:pPr>
              <w:pStyle w:val="52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CA_n</w:t>
            </w:r>
            <w:r>
              <w:rPr>
                <w:rFonts w:cs="Arial"/>
                <w:highlight w:val="none"/>
                <w:lang w:eastAsia="zh-CN"/>
              </w:rPr>
              <w:t>2</w:t>
            </w:r>
            <w:r>
              <w:rPr>
                <w:rFonts w:cs="Arial"/>
                <w:highlight w:val="none"/>
              </w:rPr>
              <w:t>A-n</w:t>
            </w:r>
            <w:r>
              <w:rPr>
                <w:rFonts w:cs="Arial"/>
                <w:highlight w:val="none"/>
                <w:lang w:eastAsia="zh-CN"/>
              </w:rPr>
              <w:t>48</w:t>
            </w:r>
            <w:r>
              <w:rPr>
                <w:rFonts w:cs="Arial"/>
                <w:highlight w:val="none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53192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D3771">
            <w:pPr>
              <w:pStyle w:val="52"/>
              <w:rPr>
                <w:rFonts w:cs="Arial"/>
                <w:highlight w:val="none"/>
                <w:lang w:eastAsia="zh-CN" w:bidi="ar"/>
              </w:rPr>
            </w:pPr>
            <w:r>
              <w:rPr>
                <w:rFonts w:cs="Arial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1C4031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  <w:lang w:eastAsia="zh-CN"/>
              </w:rPr>
              <w:t>0</w:t>
            </w:r>
          </w:p>
        </w:tc>
      </w:tr>
      <w:tr w14:paraId="5C15B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CA412C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250555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517F5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980E00">
            <w:pPr>
              <w:pStyle w:val="52"/>
              <w:rPr>
                <w:rFonts w:cs="Arial"/>
                <w:highlight w:val="none"/>
                <w:lang w:eastAsia="zh-CN" w:bidi="ar"/>
              </w:rPr>
            </w:pPr>
            <w:r>
              <w:rPr>
                <w:rFonts w:cs="Arial"/>
                <w:highlight w:val="none"/>
                <w:lang w:eastAsia="zh-CN" w:bidi="ar"/>
              </w:rPr>
              <w:t>CA_n48(A-B)_BCS0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1C9AFE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6B80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E8A21C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A86593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CE381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939FF4">
            <w:pPr>
              <w:pStyle w:val="52"/>
              <w:rPr>
                <w:rFonts w:cs="Arial"/>
                <w:highlight w:val="none"/>
                <w:lang w:eastAsia="zh-CN" w:bidi="ar"/>
              </w:rPr>
            </w:pPr>
            <w:r>
              <w:rPr>
                <w:rFonts w:cs="Arial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D18A10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  <w:lang w:eastAsia="zh-CN"/>
              </w:rPr>
              <w:t>1</w:t>
            </w:r>
          </w:p>
        </w:tc>
      </w:tr>
      <w:tr w14:paraId="72C103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F12021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A42573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E1997C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38532">
            <w:pPr>
              <w:pStyle w:val="52"/>
              <w:rPr>
                <w:rFonts w:cs="Arial"/>
                <w:highlight w:val="none"/>
                <w:lang w:eastAsia="zh-CN" w:bidi="ar"/>
              </w:rPr>
            </w:pPr>
            <w:r>
              <w:rPr>
                <w:rFonts w:cs="Arial"/>
                <w:highlight w:val="none"/>
                <w:lang w:eastAsia="zh-CN" w:bidi="ar"/>
              </w:rPr>
              <w:t>CA_n48(A-B)_BCS1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813272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70A1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0A7A1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CA_n2A-n48(A-B)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DEA38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0A907B">
            <w:pPr>
              <w:pStyle w:val="52"/>
              <w:rPr>
                <w:rFonts w:eastAsia="等线" w:cs="Arial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AC746">
            <w:pPr>
              <w:pStyle w:val="52"/>
              <w:rPr>
                <w:rFonts w:cs="Arial"/>
                <w:highlight w:val="none"/>
                <w:lang w:val="en-US" w:eastAsia="zh-CN" w:bidi="ar"/>
              </w:rPr>
            </w:pPr>
            <w:r>
              <w:rPr>
                <w:rFonts w:hint="eastAsia" w:cs="Arial"/>
                <w:szCs w:val="18"/>
                <w:highlight w:val="none"/>
                <w:lang w:bidi="ar"/>
              </w:rPr>
              <w:t>See n</w:t>
            </w:r>
            <w:r>
              <w:rPr>
                <w:rFonts w:cs="Arial"/>
                <w:szCs w:val="18"/>
                <w:highlight w:val="none"/>
                <w:lang w:bidi="ar"/>
              </w:rPr>
              <w:t>2</w:t>
            </w:r>
            <w:r>
              <w:rPr>
                <w:rFonts w:hint="eastAsia" w:cs="Arial"/>
                <w:szCs w:val="18"/>
                <w:highlight w:val="none"/>
                <w:lang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2CD3C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val="en-US" w:eastAsia="zh-CN"/>
              </w:rPr>
              <w:t>4 and 5</w:t>
            </w:r>
          </w:p>
        </w:tc>
      </w:tr>
      <w:tr w14:paraId="1AA06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7AB414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24F80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CCD42">
            <w:pPr>
              <w:pStyle w:val="52"/>
              <w:rPr>
                <w:rFonts w:eastAsia="等线" w:cs="Arial"/>
                <w:highlight w:val="none"/>
              </w:rPr>
            </w:pPr>
            <w:r>
              <w:rPr>
                <w:rFonts w:hint="eastAsia" w:eastAsia="等线"/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86AB65">
            <w:pPr>
              <w:pStyle w:val="52"/>
              <w:rPr>
                <w:rFonts w:cs="Arial"/>
                <w:highlight w:val="none"/>
                <w:lang w:val="en-US" w:eastAsia="zh-CN" w:bidi="ar"/>
              </w:rPr>
            </w:pPr>
            <w:r>
              <w:rPr>
                <w:rFonts w:cs="Arial"/>
                <w:highlight w:val="none"/>
                <w:lang w:val="en-US" w:eastAsia="zh-CN" w:bidi="ar"/>
              </w:rPr>
              <w:t>CA_n48(A-B)_BCS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19B83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3690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92A0A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>CA_n2A-n66A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6D2AC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6E55D3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59BF9">
            <w:pPr>
              <w:pStyle w:val="52"/>
              <w:rPr>
                <w:rFonts w:eastAsia="Yu Mincho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57D62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2D92F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F7C20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D7F39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EE5A44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A3294">
            <w:pPr>
              <w:pStyle w:val="52"/>
              <w:rPr>
                <w:rFonts w:eastAsia="Yu Mincho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FD54BA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7344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D415E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3AAF6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</w:t>
            </w:r>
            <w:r>
              <w:rPr>
                <w:highlight w:val="none"/>
              </w:rPr>
              <w:t>A-</w:t>
            </w:r>
            <w:r>
              <w:rPr>
                <w:highlight w:val="none"/>
                <w:lang w:eastAsia="zh-CN"/>
              </w:rPr>
              <w:t>n66</w:t>
            </w:r>
            <w:r>
              <w:rPr>
                <w:highlight w:val="none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48A53CA">
            <w:pPr>
              <w:pStyle w:val="52"/>
              <w:rPr>
                <w:highlight w:val="none"/>
                <w:lang w:eastAsia="ko-KR"/>
              </w:rPr>
            </w:pPr>
            <w:r>
              <w:rPr>
                <w:highlight w:val="none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A8788">
            <w:pPr>
              <w:pStyle w:val="52"/>
              <w:rPr>
                <w:rFonts w:eastAsia="Yu Mincho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4CAD67"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78427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F35D6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FDCB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F0A798C">
            <w:pPr>
              <w:pStyle w:val="52"/>
              <w:rPr>
                <w:highlight w:val="none"/>
                <w:lang w:eastAsia="ko-KR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1C2A5">
            <w:pPr>
              <w:pStyle w:val="52"/>
              <w:rPr>
                <w:rFonts w:eastAsia="Yu Mincho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BC1A97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53CC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76B68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AAD93C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3609F6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Yu Mincho" w:cs="Arial"/>
                <w:highlight w:val="none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60058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cs="Arial"/>
                <w:szCs w:val="18"/>
                <w:highlight w:val="none"/>
                <w:lang w:bidi="ar"/>
              </w:rPr>
              <w:t>See n2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E2FC1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val="en-US" w:eastAsia="zh-CN"/>
              </w:rPr>
              <w:t>4 and 5</w:t>
            </w:r>
          </w:p>
        </w:tc>
      </w:tr>
      <w:tr w14:paraId="439FA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3492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D2366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6033106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Yu Mincho" w:cs="Arial"/>
                <w:highlight w:val="none"/>
                <w:lang w:val="en-US"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358461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cs="Arial"/>
                <w:szCs w:val="18"/>
                <w:highlight w:val="none"/>
                <w:lang w:bidi="ar"/>
              </w:rPr>
              <w:t>See 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8E8BC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E360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7260FC1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CA_n2(2A)-n66A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7C9080C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4E2EDA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F4CA76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CA_n2(2A)_BCS0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29ABFCA8">
            <w:pPr>
              <w:pStyle w:val="52"/>
              <w:rPr>
                <w:highlight w:val="none"/>
                <w:lang w:eastAsia="zh-CN"/>
              </w:rPr>
            </w:pPr>
            <w:r>
              <w:rPr>
                <w:szCs w:val="18"/>
                <w:highlight w:val="none"/>
                <w:lang w:eastAsia="zh-CN"/>
              </w:rPr>
              <w:t>0</w:t>
            </w:r>
          </w:p>
        </w:tc>
      </w:tr>
      <w:tr w14:paraId="67608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65A4E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51055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55859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9317C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DB4B9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D07A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E987C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CA_n2A-n66(2A)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0238C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9E025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95790D">
            <w:pPr>
              <w:pStyle w:val="52"/>
              <w:rPr>
                <w:rFonts w:eastAsia="宋体" w:cs="Arial"/>
                <w:szCs w:val="18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90C81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40B26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F813F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2A6E9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0423F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D55093">
            <w:pPr>
              <w:pStyle w:val="52"/>
              <w:rPr>
                <w:rFonts w:eastAsia="宋体" w:cs="Arial"/>
                <w:szCs w:val="18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934A7A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451E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502D2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CA_n2(2A)-n66(2A)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03943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E4716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5527B">
            <w:pPr>
              <w:pStyle w:val="52"/>
              <w:rPr>
                <w:rFonts w:eastAsia="宋体" w:cs="Arial"/>
                <w:szCs w:val="18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5F6B7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53D02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D10F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BBC59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C5FDD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77638">
            <w:pPr>
              <w:pStyle w:val="52"/>
              <w:rPr>
                <w:rFonts w:eastAsia="宋体" w:cs="Arial"/>
                <w:szCs w:val="18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4F1F62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BF70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8EFFE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CA_n2A-n66(3A)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4843B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1B03D9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D5D891">
            <w:pPr>
              <w:pStyle w:val="52"/>
              <w:rPr>
                <w:rFonts w:eastAsia="宋体" w:cs="Arial"/>
                <w:szCs w:val="18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95E5D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639BE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A07CF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2475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3950E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6E3B2">
            <w:pPr>
              <w:pStyle w:val="52"/>
              <w:rPr>
                <w:rFonts w:eastAsia="宋体" w:cs="Arial"/>
                <w:szCs w:val="18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1180A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6C0D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A1F8F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61F263B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</w:rPr>
              <w:t>n77</w:t>
            </w:r>
            <w:r>
              <w:rPr>
                <w:rFonts w:cs="Arial"/>
                <w:szCs w:val="18"/>
                <w:highlight w:val="none"/>
                <w:vertAlign w:val="superscript"/>
                <w:lang w:eastAsia="zh-CN"/>
              </w:rPr>
              <w:t>4,9</w:t>
            </w:r>
          </w:p>
          <w:p w14:paraId="505C31C1">
            <w:pPr>
              <w:pStyle w:val="52"/>
              <w:rPr>
                <w:rFonts w:cs="Arial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CA_n2A-n77A</w:t>
            </w:r>
            <w:r>
              <w:rPr>
                <w:highlight w:val="none"/>
                <w:vertAlign w:val="superscript"/>
                <w:lang w:eastAsia="zh-CN"/>
              </w:rPr>
              <w:t>4,13,14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D28C9B0">
            <w:pPr>
              <w:pStyle w:val="52"/>
              <w:rPr>
                <w:kern w:val="2"/>
                <w:highlight w:val="none"/>
              </w:rPr>
            </w:pPr>
            <w:r>
              <w:rPr>
                <w:highlight w:val="none"/>
              </w:rPr>
              <w:t>n</w:t>
            </w:r>
            <w:r>
              <w:rPr>
                <w:highlight w:val="none"/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EEB34D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67946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089FA8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BF03F5">
            <w:pPr>
              <w:pStyle w:val="52"/>
              <w:rPr>
                <w:highlight w:val="none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925310">
            <w:pPr>
              <w:pStyle w:val="52"/>
              <w:rPr>
                <w:highlight w:val="none"/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F0AED6A">
            <w:pPr>
              <w:pStyle w:val="52"/>
              <w:rPr>
                <w:kern w:val="2"/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49086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92763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7E6F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99AB5A">
            <w:pPr>
              <w:pStyle w:val="52"/>
              <w:rPr>
                <w:highlight w:val="none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56FE837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</w:rPr>
              <w:t>-</w:t>
            </w:r>
          </w:p>
          <w:p w14:paraId="0BEB41B1">
            <w:pPr>
              <w:pStyle w:val="52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>CA_n2A-n77A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C1D26C5">
            <w:pPr>
              <w:pStyle w:val="52"/>
              <w:rPr>
                <w:highlight w:val="none"/>
              </w:rPr>
            </w:pPr>
            <w:r>
              <w:rPr>
                <w:rFonts w:cs="Arial"/>
                <w:highlight w:val="none"/>
                <w:lang w:eastAsia="ja-JP"/>
              </w:rPr>
              <w:t>n</w:t>
            </w:r>
            <w:r>
              <w:rPr>
                <w:rFonts w:cs="Arial"/>
                <w:highlight w:val="none"/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C0E6A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cs="Arial"/>
                <w:highlight w:val="none"/>
                <w:lang w:eastAsia="zh-CN" w:bidi="ar"/>
              </w:rPr>
              <w:t>n2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854C0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4 and 5</w:t>
            </w:r>
          </w:p>
        </w:tc>
      </w:tr>
      <w:tr w14:paraId="23A481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5F726B">
            <w:pPr>
              <w:pStyle w:val="52"/>
              <w:rPr>
                <w:highlight w:val="none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5283CC">
            <w:pPr>
              <w:pStyle w:val="52"/>
              <w:rPr>
                <w:highlight w:val="none"/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A798AE3">
            <w:pPr>
              <w:pStyle w:val="52"/>
              <w:rPr>
                <w:highlight w:val="none"/>
              </w:rPr>
            </w:pPr>
            <w:r>
              <w:rPr>
                <w:rFonts w:cs="Arial"/>
                <w:highlight w:val="none"/>
                <w:lang w:eastAsia="ja-JP"/>
              </w:rPr>
              <w:t>n</w:t>
            </w:r>
            <w:r>
              <w:rPr>
                <w:rFonts w:cs="Arial"/>
                <w:highlight w:val="none"/>
                <w:lang w:eastAsia="zh-TW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801731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cs="Arial"/>
                <w:highlight w:val="none"/>
                <w:lang w:eastAsia="zh-CN" w:bidi="ar"/>
              </w:rPr>
              <w:t>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398B1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8893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CB13CA">
            <w:pPr>
              <w:pStyle w:val="52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>CA_n2A-n77(2A)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F15AE4">
            <w:pPr>
              <w:pStyle w:val="52"/>
              <w:rPr>
                <w:rFonts w:cs="Arial"/>
                <w:szCs w:val="18"/>
                <w:highlight w:val="none"/>
                <w:vertAlign w:val="superscript"/>
                <w:lang w:eastAsia="zh-CN"/>
              </w:rPr>
            </w:pPr>
            <w:r>
              <w:rPr>
                <w:rFonts w:cs="Arial"/>
                <w:szCs w:val="18"/>
                <w:highlight w:val="none"/>
              </w:rPr>
              <w:t>n77</w:t>
            </w:r>
            <w:r>
              <w:rPr>
                <w:rFonts w:cs="Arial"/>
                <w:szCs w:val="18"/>
                <w:highlight w:val="none"/>
                <w:vertAlign w:val="superscript"/>
                <w:lang w:eastAsia="zh-CN"/>
              </w:rPr>
              <w:t>4</w:t>
            </w:r>
          </w:p>
          <w:p w14:paraId="39BF47DC">
            <w:pPr>
              <w:pStyle w:val="52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>CA_n2A-n77A</w:t>
            </w:r>
            <w:r>
              <w:rPr>
                <w:rFonts w:cs="Arial"/>
                <w:szCs w:val="18"/>
                <w:highlight w:val="none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802D16B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0AAAC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56B83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093E0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911BB5">
            <w:pPr>
              <w:pStyle w:val="52"/>
              <w:rPr>
                <w:highlight w:val="none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2859C5">
            <w:pPr>
              <w:pStyle w:val="52"/>
              <w:rPr>
                <w:highlight w:val="none"/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3E3ADA1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7E479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83AC9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A76B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6F01AE">
            <w:pPr>
              <w:pStyle w:val="52"/>
              <w:rPr>
                <w:highlight w:val="none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BAC0E0">
            <w:pPr>
              <w:pStyle w:val="52"/>
              <w:rPr>
                <w:highlight w:val="none"/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66C8CD4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7094B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5D10C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441EF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1E430">
            <w:pPr>
              <w:pStyle w:val="52"/>
              <w:rPr>
                <w:highlight w:val="none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A01CA">
            <w:pPr>
              <w:pStyle w:val="52"/>
              <w:rPr>
                <w:highlight w:val="none"/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8387A28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10640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FDEB2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85C0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9DBEFD">
            <w:pPr>
              <w:pStyle w:val="52"/>
              <w:rPr>
                <w:highlight w:val="none"/>
                <w:lang w:eastAsia="zh-TW"/>
              </w:rPr>
            </w:pPr>
            <w:r>
              <w:rPr>
                <w:highlight w:val="none"/>
              </w:rPr>
              <w:t>CA_n2(2A)-n77A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6043E2">
            <w:pPr>
              <w:pStyle w:val="52"/>
              <w:rPr>
                <w:rFonts w:cs="Arial"/>
                <w:szCs w:val="18"/>
                <w:highlight w:val="none"/>
                <w:vertAlign w:val="superscript"/>
                <w:lang w:eastAsia="zh-CN"/>
              </w:rPr>
            </w:pPr>
            <w:r>
              <w:rPr>
                <w:rFonts w:cs="Arial"/>
                <w:szCs w:val="18"/>
                <w:highlight w:val="none"/>
              </w:rPr>
              <w:t>n77</w:t>
            </w:r>
            <w:r>
              <w:rPr>
                <w:rFonts w:cs="Arial"/>
                <w:szCs w:val="18"/>
                <w:highlight w:val="none"/>
                <w:vertAlign w:val="superscript"/>
                <w:lang w:eastAsia="zh-CN"/>
              </w:rPr>
              <w:t>4</w:t>
            </w:r>
          </w:p>
          <w:p w14:paraId="5000DE0A">
            <w:pPr>
              <w:pStyle w:val="52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>CA_</w:t>
            </w:r>
            <w:r>
              <w:rPr>
                <w:highlight w:val="none"/>
              </w:rPr>
              <w:t>n2A-n77A</w:t>
            </w:r>
            <w:r>
              <w:rPr>
                <w:rFonts w:cs="Arial"/>
                <w:szCs w:val="18"/>
                <w:highlight w:val="none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0EC605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338534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53DAD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5964A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E30607">
            <w:pPr>
              <w:pStyle w:val="52"/>
              <w:rPr>
                <w:highlight w:val="none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BD9A8">
            <w:pPr>
              <w:pStyle w:val="52"/>
              <w:rPr>
                <w:highlight w:val="none"/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00E001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D32830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BDB410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45D0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0CEE38">
            <w:pPr>
              <w:pStyle w:val="52"/>
              <w:rPr>
                <w:highlight w:val="none"/>
                <w:lang w:eastAsia="zh-TW"/>
              </w:rPr>
            </w:pPr>
            <w:r>
              <w:rPr>
                <w:highlight w:val="none"/>
              </w:rPr>
              <w:t>CA_n2(2A)-n77(2A)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57D679">
            <w:pPr>
              <w:pStyle w:val="52"/>
              <w:rPr>
                <w:rFonts w:cs="Arial"/>
                <w:szCs w:val="18"/>
                <w:highlight w:val="none"/>
                <w:vertAlign w:val="superscript"/>
                <w:lang w:eastAsia="zh-CN"/>
              </w:rPr>
            </w:pPr>
            <w:r>
              <w:rPr>
                <w:rFonts w:cs="Arial"/>
                <w:szCs w:val="18"/>
                <w:highlight w:val="none"/>
              </w:rPr>
              <w:t>n77</w:t>
            </w:r>
            <w:r>
              <w:rPr>
                <w:rFonts w:cs="Arial"/>
                <w:szCs w:val="18"/>
                <w:highlight w:val="none"/>
                <w:vertAlign w:val="superscript"/>
                <w:lang w:eastAsia="zh-CN"/>
              </w:rPr>
              <w:t>4</w:t>
            </w:r>
          </w:p>
          <w:p w14:paraId="55172880">
            <w:pPr>
              <w:pStyle w:val="52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>CA_</w:t>
            </w:r>
            <w:r>
              <w:rPr>
                <w:highlight w:val="none"/>
              </w:rPr>
              <w:t>n2A-n77A</w:t>
            </w:r>
            <w:r>
              <w:rPr>
                <w:rFonts w:cs="Arial"/>
                <w:szCs w:val="18"/>
                <w:highlight w:val="none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F9D401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90E1B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F242C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397D2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259B6">
            <w:pPr>
              <w:pStyle w:val="52"/>
              <w:rPr>
                <w:highlight w:val="none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3ADACE">
            <w:pPr>
              <w:pStyle w:val="52"/>
              <w:rPr>
                <w:highlight w:val="none"/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7E6777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8443D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BF3EA3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C2AA2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02BC48F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CA_n2A-n77</w:t>
            </w:r>
            <w:r>
              <w:rPr>
                <w:rFonts w:eastAsia="宋体"/>
                <w:highlight w:val="none"/>
                <w:lang w:eastAsia="zh-CN"/>
              </w:rPr>
              <w:t>C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</w:tcPr>
          <w:p w14:paraId="0A368360">
            <w:pPr>
              <w:pStyle w:val="52"/>
              <w:rPr>
                <w:rFonts w:cs="Arial"/>
                <w:szCs w:val="18"/>
                <w:highlight w:val="none"/>
                <w:vertAlign w:val="superscript"/>
                <w:lang w:eastAsia="zh-CN"/>
              </w:rPr>
            </w:pPr>
            <w:r>
              <w:rPr>
                <w:rFonts w:cs="Arial"/>
                <w:szCs w:val="18"/>
                <w:highlight w:val="none"/>
              </w:rPr>
              <w:t>n77</w:t>
            </w:r>
            <w:r>
              <w:rPr>
                <w:rFonts w:cs="Arial"/>
                <w:szCs w:val="18"/>
                <w:highlight w:val="none"/>
                <w:vertAlign w:val="superscript"/>
                <w:lang w:eastAsia="zh-CN"/>
              </w:rPr>
              <w:t>4</w:t>
            </w:r>
          </w:p>
          <w:p w14:paraId="598E4582">
            <w:pPr>
              <w:pStyle w:val="52"/>
              <w:rPr>
                <w:rFonts w:cs="Arial"/>
                <w:szCs w:val="18"/>
                <w:highlight w:val="none"/>
                <w:vertAlign w:val="superscript"/>
                <w:lang w:eastAsia="zh-CN"/>
              </w:rPr>
            </w:pPr>
            <w:r>
              <w:rPr>
                <w:highlight w:val="none"/>
                <w:lang w:eastAsia="zh-CN"/>
              </w:rPr>
              <w:t>CA_n77C</w:t>
            </w:r>
          </w:p>
          <w:p w14:paraId="4C818EB9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CA_n2A-n77A</w:t>
            </w:r>
            <w:r>
              <w:rPr>
                <w:highlight w:val="none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095D2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</w:t>
            </w:r>
            <w:r>
              <w:rPr>
                <w:highlight w:val="none"/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7E5F9E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EA326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14F36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2DF74A2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BC33A6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82317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3512D1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E74516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8204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3E4AB9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C7F059B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FBDD7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</w:t>
            </w:r>
            <w:r>
              <w:rPr>
                <w:highlight w:val="none"/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98767E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cs="Arial"/>
                <w:highlight w:val="none"/>
                <w:lang w:eastAsia="zh-CN" w:bidi="ar"/>
              </w:rPr>
              <w:t>n2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7D966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4 and 5</w:t>
            </w:r>
          </w:p>
        </w:tc>
      </w:tr>
      <w:tr w14:paraId="345FE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0784AA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3FC9A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A1E31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</w:t>
            </w:r>
            <w:r>
              <w:rPr>
                <w:rFonts w:eastAsia="宋体"/>
                <w:highlight w:val="none"/>
                <w:lang w:eastAsia="zh-CN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94D99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cs="Arial"/>
                <w:highlight w:val="none"/>
                <w:lang w:eastAsia="zh-CN" w:bidi="ar"/>
              </w:rPr>
              <w:t>CA_n77C_BCS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F4417D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21B3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B817B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CA_n3A-n5A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2475B1">
            <w:pPr>
              <w:pStyle w:val="52"/>
              <w:rPr>
                <w:kern w:val="2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CA_n3A-n5A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30F9F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24BCB">
            <w:pPr>
              <w:pStyle w:val="52"/>
              <w:rPr>
                <w:kern w:val="2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047A2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27DAB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9F7A8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1B3F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C8DC88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031D24">
            <w:pPr>
              <w:pStyle w:val="52"/>
              <w:rPr>
                <w:kern w:val="2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DA1D5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F1E8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A77DB7"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CA_n3(2A)-n5A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3EBDC0"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89CF607"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B2081">
            <w:pPr>
              <w:pStyle w:val="52"/>
              <w:rPr>
                <w:kern w:val="2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CA_n3(2A)_BCS0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D1806B"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1EC99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3967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8EE2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BD0B989"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D2D06">
            <w:pPr>
              <w:pStyle w:val="52"/>
              <w:rPr>
                <w:kern w:val="2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1037E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720F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1DF69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CA_n3A-n8A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B22BB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CA_n3A-n8A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BE0E29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E1AA9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C4807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60A21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F7AD1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2778A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370337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562C96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EF2AA2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BE1C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40D87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C95B9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D208B4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1E885B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050FE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40D33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C933A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2EEC7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7FB2D6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0F484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7E1AB4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2BB74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778547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CA_n3(2A)-n8A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C7174F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1AFB8A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D425E">
            <w:pPr>
              <w:pStyle w:val="52"/>
              <w:rPr>
                <w:kern w:val="2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CA_n3(2A)_BCS0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D240A9"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7AC0D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7A0E00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17B72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175AF9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CBC37">
            <w:pPr>
              <w:pStyle w:val="52"/>
              <w:rPr>
                <w:kern w:val="2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F497F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FF25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98C9DB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CA_n3A-n28A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023DC4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CA_n3A-n28A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26226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79DA9B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2CB58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6E2AD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37744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240DB5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21094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161135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D7DBE6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0BDC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1E2E4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</w:t>
            </w:r>
            <w:r>
              <w:rPr>
                <w:highlight w:val="none"/>
                <w:lang w:eastAsia="zh-CN"/>
              </w:rPr>
              <w:t>3</w:t>
            </w:r>
            <w:r>
              <w:rPr>
                <w:highlight w:val="none"/>
              </w:rPr>
              <w:t>A-n</w:t>
            </w:r>
            <w:r>
              <w:rPr>
                <w:highlight w:val="none"/>
                <w:lang w:eastAsia="zh-CN"/>
              </w:rPr>
              <w:t>40</w:t>
            </w:r>
            <w:r>
              <w:rPr>
                <w:highlight w:val="none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E61B7E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n3</w:t>
            </w:r>
            <w:r>
              <w:rPr>
                <w:highlight w:val="none"/>
                <w:lang w:eastAsia="ja-JP"/>
              </w:rPr>
              <w:t>A-</w:t>
            </w:r>
            <w:r>
              <w:rPr>
                <w:highlight w:val="none"/>
                <w:lang w:eastAsia="zh-CN"/>
              </w:rPr>
              <w:t>n40</w:t>
            </w:r>
            <w:r>
              <w:rPr>
                <w:highlight w:val="none"/>
                <w:lang w:eastAsia="ja-JP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0EDC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D71AE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cs="Arial"/>
                <w:szCs w:val="18"/>
                <w:highlight w:val="none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F9555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5B90C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122B0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B5B07E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418C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B3A475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cs="Arial"/>
                <w:szCs w:val="18"/>
                <w:highlight w:val="none"/>
                <w:lang w:eastAsia="zh-CN" w:bidi="ar"/>
              </w:rPr>
              <w:t>5, 10, 15, 20, 25, 30, 40, 50, 60, 80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2D37C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83F4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E0AA3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</w:t>
            </w:r>
            <w:r>
              <w:rPr>
                <w:highlight w:val="none"/>
                <w:lang w:eastAsia="zh-CN"/>
              </w:rPr>
              <w:t>3</w:t>
            </w:r>
            <w:r>
              <w:rPr>
                <w:highlight w:val="none"/>
              </w:rPr>
              <w:t>A-n</w:t>
            </w:r>
            <w:r>
              <w:rPr>
                <w:highlight w:val="none"/>
                <w:lang w:eastAsia="zh-CN"/>
              </w:rPr>
              <w:t>41</w:t>
            </w:r>
            <w:r>
              <w:rPr>
                <w:highlight w:val="none"/>
              </w:rP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2A7ECE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n41</w:t>
            </w:r>
            <w:r>
              <w:rPr>
                <w:highlight w:val="none"/>
                <w:vertAlign w:val="superscript"/>
                <w:lang w:eastAsia="zh-CN"/>
              </w:rPr>
              <w:t>4</w:t>
            </w:r>
          </w:p>
          <w:p w14:paraId="321628CD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CA_n</w:t>
            </w:r>
            <w:r>
              <w:rPr>
                <w:highlight w:val="none"/>
                <w:lang w:eastAsia="zh-CN"/>
              </w:rPr>
              <w:t>3</w:t>
            </w:r>
            <w:r>
              <w:rPr>
                <w:highlight w:val="none"/>
              </w:rPr>
              <w:t>A-n</w:t>
            </w:r>
            <w:r>
              <w:rPr>
                <w:highlight w:val="none"/>
                <w:lang w:eastAsia="zh-CN"/>
              </w:rPr>
              <w:t>41</w:t>
            </w:r>
            <w:r>
              <w:rPr>
                <w:highlight w:val="none"/>
              </w:rPr>
              <w:t>A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0B2FB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65D72E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5C363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50E6D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1E671B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820D06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7EB81F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FEEA2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7D030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0FB4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73" w:author="China Unicom" w:date="2025-11-07T17:32:22Z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63DA669D">
            <w:pPr>
              <w:pStyle w:val="52"/>
              <w:rPr>
                <w:ins w:id="74" w:author="China Unicom" w:date="2025-11-07T17:32:22Z"/>
                <w:highlight w:val="none"/>
              </w:rPr>
            </w:pPr>
            <w:ins w:id="75" w:author="China Unicom" w:date="2025-11-07T17:32:22Z">
              <w:r>
                <w:rPr>
                  <w:highlight w:val="none"/>
                </w:rPr>
                <w:t>CA_n</w:t>
              </w:r>
            </w:ins>
            <w:ins w:id="76" w:author="China Unicom" w:date="2025-11-07T17:32:22Z">
              <w:r>
                <w:rPr>
                  <w:highlight w:val="none"/>
                  <w:lang w:eastAsia="zh-CN"/>
                </w:rPr>
                <w:t>3</w:t>
              </w:r>
            </w:ins>
            <w:ins w:id="77" w:author="China Unicom" w:date="2025-11-07T17:32:22Z">
              <w:r>
                <w:rPr>
                  <w:highlight w:val="none"/>
                </w:rPr>
                <w:t>A-n</w:t>
              </w:r>
            </w:ins>
            <w:ins w:id="78" w:author="China Unicom" w:date="2025-11-07T17:32:22Z">
              <w:r>
                <w:rPr>
                  <w:highlight w:val="none"/>
                  <w:lang w:eastAsia="zh-CN"/>
                </w:rPr>
                <w:t>71</w:t>
              </w:r>
            </w:ins>
            <w:ins w:id="79" w:author="China Unicom" w:date="2025-11-07T17:32:22Z">
              <w:r>
                <w:rPr>
                  <w:highlight w:val="none"/>
                </w:rPr>
                <w:t>A</w:t>
              </w:r>
            </w:ins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6A48AFD0">
            <w:pPr>
              <w:pStyle w:val="52"/>
              <w:rPr>
                <w:ins w:id="80" w:author="China Unicom" w:date="2025-11-07T17:32:22Z"/>
                <w:highlight w:val="none"/>
                <w:lang w:eastAsia="zh-CN"/>
              </w:rPr>
            </w:pPr>
            <w:ins w:id="81" w:author="China Unicom" w:date="2025-11-07T17:32:22Z">
              <w:r>
                <w:rPr>
                  <w:highlight w:val="none"/>
                </w:rPr>
                <w:t>CA_n</w:t>
              </w:r>
            </w:ins>
            <w:ins w:id="82" w:author="China Unicom" w:date="2025-11-07T17:32:22Z">
              <w:r>
                <w:rPr>
                  <w:highlight w:val="none"/>
                  <w:lang w:eastAsia="zh-CN"/>
                </w:rPr>
                <w:t>3</w:t>
              </w:r>
            </w:ins>
            <w:ins w:id="83" w:author="China Unicom" w:date="2025-11-07T17:32:22Z">
              <w:r>
                <w:rPr>
                  <w:highlight w:val="none"/>
                </w:rPr>
                <w:t>A-n</w:t>
              </w:r>
            </w:ins>
            <w:ins w:id="84" w:author="China Unicom" w:date="2025-11-07T17:32:22Z">
              <w:r>
                <w:rPr>
                  <w:highlight w:val="none"/>
                  <w:lang w:eastAsia="zh-CN"/>
                </w:rPr>
                <w:t>71</w:t>
              </w:r>
            </w:ins>
            <w:ins w:id="85" w:author="China Unicom" w:date="2025-11-07T17:32:22Z">
              <w:r>
                <w:rPr>
                  <w:highlight w:val="none"/>
                </w:rPr>
                <w:t>A</w:t>
              </w:r>
            </w:ins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49FE6">
            <w:pPr>
              <w:pStyle w:val="52"/>
              <w:rPr>
                <w:ins w:id="86" w:author="China Unicom" w:date="2025-11-07T17:32:22Z"/>
                <w:highlight w:val="none"/>
              </w:rPr>
            </w:pPr>
            <w:ins w:id="87" w:author="China Unicom" w:date="2025-11-07T17:32:22Z">
              <w:r>
                <w:rPr>
                  <w:highlight w:val="none"/>
                  <w:lang w:eastAsia="zh-CN"/>
                </w:rPr>
                <w:t>n3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5607B9">
            <w:pPr>
              <w:pStyle w:val="52"/>
              <w:rPr>
                <w:ins w:id="88" w:author="China Unicom" w:date="2025-11-07T17:32:22Z"/>
                <w:highlight w:val="none"/>
                <w:lang w:eastAsia="zh-CN"/>
              </w:rPr>
            </w:pPr>
            <w:ins w:id="89" w:author="China Unicom" w:date="2025-11-07T17:32:22Z">
              <w:r>
                <w:rPr>
                  <w:rFonts w:cs="Arial"/>
                  <w:szCs w:val="18"/>
                  <w:highlight w:val="none"/>
                  <w:lang w:val="en-US" w:eastAsia="zh-CN" w:bidi="ar"/>
                </w:rPr>
                <w:t>5, 10, 15, 20, 25, 30, 40, 50</w:t>
              </w:r>
            </w:ins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21CDB653">
            <w:pPr>
              <w:pStyle w:val="52"/>
              <w:rPr>
                <w:ins w:id="90" w:author="China Unicom" w:date="2025-11-07T17:32:22Z"/>
                <w:highlight w:val="none"/>
                <w:lang w:eastAsia="zh-CN"/>
              </w:rPr>
            </w:pPr>
            <w:ins w:id="91" w:author="China Unicom" w:date="2025-11-07T17:32:22Z">
              <w:r>
                <w:rPr>
                  <w:highlight w:val="none"/>
                  <w:lang w:eastAsia="zh-CN"/>
                </w:rPr>
                <w:t>0</w:t>
              </w:r>
            </w:ins>
          </w:p>
        </w:tc>
      </w:tr>
      <w:tr w14:paraId="046112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ins w:id="92" w:author="China Unicom" w:date="2025-11-07T17:32:22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ACB188">
            <w:pPr>
              <w:pStyle w:val="52"/>
              <w:rPr>
                <w:ins w:id="93" w:author="China Unicom" w:date="2025-11-07T17:32:22Z"/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BF9ECF">
            <w:pPr>
              <w:pStyle w:val="52"/>
              <w:rPr>
                <w:ins w:id="94" w:author="China Unicom" w:date="2025-11-07T17:32:22Z"/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76A97C">
            <w:pPr>
              <w:pStyle w:val="52"/>
              <w:rPr>
                <w:ins w:id="95" w:author="China Unicom" w:date="2025-11-07T17:32:22Z"/>
                <w:highlight w:val="none"/>
              </w:rPr>
            </w:pPr>
            <w:ins w:id="96" w:author="China Unicom" w:date="2025-11-07T17:32:22Z">
              <w:r>
                <w:rPr>
                  <w:highlight w:val="none"/>
                  <w:lang w:eastAsia="zh-CN"/>
                </w:rPr>
                <w:t>n71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F6535F">
            <w:pPr>
              <w:pStyle w:val="52"/>
              <w:rPr>
                <w:ins w:id="97" w:author="China Unicom" w:date="2025-11-07T17:32:22Z"/>
                <w:highlight w:val="none"/>
                <w:lang w:eastAsia="zh-CN"/>
              </w:rPr>
            </w:pPr>
            <w:ins w:id="98" w:author="China Unicom" w:date="2025-11-07T17:32:22Z">
              <w:r>
                <w:rPr>
                  <w:rFonts w:cs="Arial"/>
                  <w:szCs w:val="18"/>
                  <w:highlight w:val="none"/>
                  <w:lang w:val="en-US" w:eastAsia="zh-CN" w:bidi="ar"/>
                </w:rPr>
                <w:t>5, 10, 15, 20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A708A1">
            <w:pPr>
              <w:pStyle w:val="52"/>
              <w:rPr>
                <w:ins w:id="99" w:author="China Unicom" w:date="2025-11-07T17:32:22Z"/>
                <w:highlight w:val="none"/>
                <w:lang w:eastAsia="zh-CN"/>
              </w:rPr>
            </w:pPr>
          </w:p>
        </w:tc>
      </w:tr>
      <w:tr w14:paraId="71C016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1460680">
            <w:pPr>
              <w:pStyle w:val="52"/>
              <w:rPr>
                <w:highlight w:val="none"/>
              </w:rPr>
            </w:pPr>
            <w:r>
              <w:rPr>
                <w:szCs w:val="18"/>
                <w:highlight w:val="none"/>
              </w:rPr>
              <w:t>CA_n3A-n77A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8625C9C">
            <w:pPr>
              <w:pStyle w:val="52"/>
              <w:rPr>
                <w:szCs w:val="18"/>
                <w:highlight w:val="none"/>
                <w:vertAlign w:val="superscript"/>
                <w:lang w:eastAsia="ja-JP"/>
              </w:rPr>
            </w:pPr>
            <w:r>
              <w:rPr>
                <w:rFonts w:hint="eastAsia"/>
                <w:szCs w:val="18"/>
                <w:highlight w:val="none"/>
                <w:lang w:eastAsia="ja-JP"/>
              </w:rPr>
              <w:t>n</w:t>
            </w:r>
            <w:r>
              <w:rPr>
                <w:szCs w:val="18"/>
                <w:highlight w:val="none"/>
                <w:lang w:eastAsia="ja-JP"/>
              </w:rPr>
              <w:t>77</w:t>
            </w:r>
            <w:r>
              <w:rPr>
                <w:szCs w:val="18"/>
                <w:highlight w:val="none"/>
                <w:vertAlign w:val="superscript"/>
                <w:lang w:eastAsia="ja-JP"/>
              </w:rPr>
              <w:t>4,9</w:t>
            </w:r>
          </w:p>
          <w:p w14:paraId="78E0A0E8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szCs w:val="18"/>
                <w:highlight w:val="none"/>
              </w:rPr>
              <w:t>CA_n3A-n77A</w:t>
            </w:r>
            <w:r>
              <w:rPr>
                <w:szCs w:val="18"/>
                <w:highlight w:val="none"/>
                <w:vertAlign w:val="superscript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FCB13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0D1C54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5, 10, 15, 20, 25, 30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7F98BA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05DDB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EF4F6F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99A9E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198C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EF391D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F0F29E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7853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140F64">
            <w:pPr>
              <w:pStyle w:val="52"/>
              <w:rPr>
                <w:highlight w:val="none"/>
              </w:rPr>
            </w:pPr>
            <w:r>
              <w:rPr>
                <w:szCs w:val="18"/>
                <w:highlight w:val="none"/>
              </w:rPr>
              <w:t>CA_n3A-n77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(2</w:t>
            </w:r>
            <w:r>
              <w:rPr>
                <w:szCs w:val="18"/>
                <w:highlight w:val="none"/>
              </w:rPr>
              <w:t>A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C20CE6">
            <w:pPr>
              <w:pStyle w:val="52"/>
              <w:rPr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CA_n77(2A)</w:t>
            </w:r>
          </w:p>
          <w:p w14:paraId="2E8FFDA0">
            <w:pPr>
              <w:pStyle w:val="52"/>
              <w:rPr>
                <w:highlight w:val="none"/>
              </w:rPr>
            </w:pPr>
            <w:r>
              <w:rPr>
                <w:szCs w:val="18"/>
                <w:highlight w:val="none"/>
                <w:lang w:eastAsia="zh-CN"/>
              </w:rPr>
              <w:t>CA</w:t>
            </w:r>
            <w:r>
              <w:rPr>
                <w:szCs w:val="18"/>
                <w:highlight w:val="none"/>
              </w:rPr>
              <w:t>_</w:t>
            </w:r>
            <w:r>
              <w:rPr>
                <w:szCs w:val="18"/>
                <w:highlight w:val="none"/>
                <w:lang w:eastAsia="zh-CN"/>
              </w:rPr>
              <w:t>n3</w:t>
            </w:r>
            <w:r>
              <w:rPr>
                <w:szCs w:val="18"/>
                <w:highlight w:val="none"/>
              </w:rPr>
              <w:t>A-</w:t>
            </w:r>
            <w:r>
              <w:rPr>
                <w:szCs w:val="18"/>
                <w:highlight w:val="none"/>
                <w:lang w:eastAsia="zh-CN"/>
              </w:rPr>
              <w:t>n77</w:t>
            </w:r>
            <w:r>
              <w:rPr>
                <w:szCs w:val="18"/>
                <w:highlight w:val="none"/>
              </w:rP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DA960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1F3FC">
            <w:pPr>
              <w:pStyle w:val="52"/>
              <w:rPr>
                <w:rFonts w:eastAsia="宋体" w:cs="Arial"/>
                <w:szCs w:val="18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41D7B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4A2F1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7392D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B3BEFC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C9773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419050">
            <w:pPr>
              <w:pStyle w:val="52"/>
              <w:rPr>
                <w:rFonts w:eastAsia="宋体" w:cs="Arial"/>
                <w:szCs w:val="18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D06F3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D4F4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6FCDB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CA_n3A-n78A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99AA23">
            <w:pPr>
              <w:pStyle w:val="52"/>
              <w:rPr>
                <w:rFonts w:eastAsia="MS Mincho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</w:t>
            </w:r>
            <w:r>
              <w:rPr>
                <w:rFonts w:eastAsia="MS Mincho"/>
                <w:highlight w:val="none"/>
                <w:vertAlign w:val="superscript"/>
                <w:lang w:eastAsia="zh-CN"/>
              </w:rPr>
              <w:t>4</w:t>
            </w:r>
          </w:p>
          <w:p w14:paraId="0D1BE30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n78</w:t>
            </w:r>
            <w:r>
              <w:rPr>
                <w:rFonts w:eastAsia="MS Mincho"/>
                <w:highlight w:val="none"/>
                <w:vertAlign w:val="superscript"/>
                <w:lang w:eastAsia="zh-CN"/>
              </w:rPr>
              <w:t>4</w:t>
            </w:r>
          </w:p>
          <w:p w14:paraId="3393E373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CA_n3A-n78A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F7A0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A9E372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20F71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79FC1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7B2602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17909A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22089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847FC8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E8F6A4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2E01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0A10A0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D106AF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0F9F3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12615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5, 10, 15, 20, 25, 30, 40,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E317B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6575C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DC6D7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2F1BB5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DAD1C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9A7D3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BAC1B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9CC6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FCC20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CA_n3A-n78(2A)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D5039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CA_n3A-n78A</w:t>
            </w:r>
          </w:p>
          <w:p w14:paraId="6C4ECB51">
            <w:pPr>
              <w:pStyle w:val="52"/>
              <w:rPr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CA_n78(2A)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297B81A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F33688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10ABB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7E745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846BD5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E1B238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B2300EB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9740CF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72BFA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0098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88AD7C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F3E6C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CA_n3A-n78A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F0BECB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57BF2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B5932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34320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22318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80D6C9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CDCF8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19037A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74E89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C8323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72B0E0">
            <w:pPr>
              <w:pStyle w:val="52"/>
              <w:rPr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CA_n3(2A)-n78A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19992B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1ABF6E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E4578D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CA_n3(2A)_BCS0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07C89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2F237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0A5D36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5CDF02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2F99D7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25730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44DDD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D6EF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4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B619D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CA_n3A-n79A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DFBAA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CA_n3A-n79A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D6AEF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43690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B4A94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350F6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BAC4EF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F9DADE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9E36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A926D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F7B69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3590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FF88BE">
            <w:pPr>
              <w:pStyle w:val="52"/>
              <w:rPr>
                <w:rFonts w:eastAsia="Yu Mincho"/>
                <w:highlight w:val="none"/>
                <w:lang w:eastAsia="ko-KR"/>
              </w:rPr>
            </w:pPr>
            <w:r>
              <w:rPr>
                <w:highlight w:val="none"/>
                <w:lang w:eastAsia="zh-CN"/>
              </w:rPr>
              <w:t>CA_n5A-n7A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2A4E6F">
            <w:pPr>
              <w:pStyle w:val="52"/>
              <w:rPr>
                <w:rFonts w:cs="Arial"/>
                <w:highlight w:val="none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E51030B">
            <w:pPr>
              <w:pStyle w:val="52"/>
              <w:rPr>
                <w:rFonts w:eastAsia="Yu Mincho"/>
                <w:highlight w:val="none"/>
                <w:lang w:eastAsia="ko-KR"/>
              </w:rPr>
            </w:pPr>
            <w:r>
              <w:rPr>
                <w:highlight w:val="none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ED11D">
            <w:pPr>
              <w:pStyle w:val="52"/>
              <w:rPr>
                <w:kern w:val="2"/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740EB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0EAC8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2FEC1">
            <w:pPr>
              <w:pStyle w:val="52"/>
              <w:rPr>
                <w:highlight w:val="none"/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20409C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4BBD879">
            <w:pPr>
              <w:pStyle w:val="52"/>
              <w:rPr>
                <w:rFonts w:eastAsia="Yu Mincho"/>
                <w:highlight w:val="none"/>
                <w:lang w:eastAsia="ko-KR"/>
              </w:rPr>
            </w:pPr>
            <w:r>
              <w:rPr>
                <w:highlight w:val="none"/>
                <w:lang w:eastAsia="zh-CN"/>
              </w:rPr>
              <w:t>n7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9DF18">
            <w:pPr>
              <w:pStyle w:val="52"/>
              <w:rPr>
                <w:kern w:val="2"/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B6FFC6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9351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ACB375">
            <w:pPr>
              <w:pStyle w:val="52"/>
              <w:rPr>
                <w:highlight w:val="none"/>
                <w:lang w:eastAsia="ko-KR"/>
              </w:rPr>
            </w:pPr>
            <w:r>
              <w:rPr>
                <w:highlight w:val="none"/>
                <w:lang w:eastAsia="zh-CN"/>
              </w:rPr>
              <w:t>CA_n5A-n</w:t>
            </w:r>
            <w:r>
              <w:rPr>
                <w:rFonts w:hint="eastAsia"/>
                <w:highlight w:val="none"/>
                <w:lang w:eastAsia="ja-JP"/>
              </w:rPr>
              <w:t>28</w:t>
            </w:r>
            <w:r>
              <w:rPr>
                <w:highlight w:val="none"/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B6B15F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CA_n5A-n</w:t>
            </w:r>
            <w:r>
              <w:rPr>
                <w:rFonts w:hint="eastAsia"/>
                <w:highlight w:val="none"/>
                <w:lang w:eastAsia="ja-JP"/>
              </w:rPr>
              <w:t>28</w:t>
            </w:r>
            <w:r>
              <w:rPr>
                <w:highlight w:val="none"/>
                <w:lang w:eastAsia="zh-CN"/>
              </w:rP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1C1DE2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8CE86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AA983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025B7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3EC634">
            <w:pPr>
              <w:pStyle w:val="52"/>
              <w:rPr>
                <w:highlight w:val="none"/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891FA9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028DFE8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zh-CN"/>
              </w:rPr>
              <w:t>n</w:t>
            </w:r>
            <w:r>
              <w:rPr>
                <w:rFonts w:hint="eastAsia"/>
                <w:highlight w:val="none"/>
                <w:lang w:eastAsia="ja-JP"/>
              </w:rPr>
              <w:t>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1F50E3">
            <w:pPr>
              <w:pStyle w:val="52"/>
              <w:rPr>
                <w:highlight w:val="none"/>
                <w:lang w:eastAsia="ja-JP" w:bidi="ar"/>
              </w:rPr>
            </w:pPr>
            <w:r>
              <w:rPr>
                <w:highlight w:val="none"/>
                <w:lang w:eastAsia="zh-CN" w:bidi="ar"/>
              </w:rPr>
              <w:t>5, 10</w:t>
            </w:r>
            <w:r>
              <w:rPr>
                <w:rFonts w:hint="eastAsia"/>
                <w:highlight w:val="none"/>
                <w:lang w:eastAsia="ja-JP" w:bidi="ar"/>
              </w:rPr>
              <w:t>, 15, 20,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42998D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7870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5B5B2D">
            <w:pPr>
              <w:pStyle w:val="52"/>
              <w:rPr>
                <w:highlight w:val="none"/>
                <w:lang w:eastAsia="ko-KR"/>
              </w:rPr>
            </w:pPr>
            <w:r>
              <w:rPr>
                <w:highlight w:val="none"/>
                <w:lang w:eastAsia="zh-CN"/>
              </w:rPr>
              <w:t>CA_n5A-n30A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7BC40A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CA_n5A-n30A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87E7FD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F9E88A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53559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31A11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BB75D">
            <w:pPr>
              <w:pStyle w:val="52"/>
              <w:rPr>
                <w:highlight w:val="none"/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60637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A9AF88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1BB68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7EFCED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F071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499F8F">
            <w:pPr>
              <w:pStyle w:val="52"/>
              <w:rPr>
                <w:highlight w:val="none"/>
                <w:lang w:eastAsia="ko-KR"/>
              </w:rPr>
            </w:pPr>
            <w:r>
              <w:rPr>
                <w:rFonts w:cs="Arial"/>
                <w:szCs w:val="18"/>
                <w:highlight w:val="none"/>
              </w:rPr>
              <w:t>CA_n5A-n48A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8B9B33">
            <w:pPr>
              <w:pStyle w:val="52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CA_n5A-n48A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E48B3DF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54286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30F84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36701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B7663E">
            <w:pPr>
              <w:pStyle w:val="52"/>
              <w:rPr>
                <w:highlight w:val="none"/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27C7CD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CBA10B4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78119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5, 10, 15, 20, 40, 50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highlight w:val="none"/>
                <w:lang w:eastAsia="zh-CN" w:bidi="ar"/>
              </w:rPr>
              <w:t>, 60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highlight w:val="none"/>
                <w:lang w:eastAsia="zh-CN" w:bidi="ar"/>
              </w:rPr>
              <w:t>, 80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highlight w:val="none"/>
                <w:lang w:eastAsia="zh-CN" w:bidi="ar"/>
              </w:rPr>
              <w:t>, 90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highlight w:val="none"/>
                <w:lang w:eastAsia="zh-CN" w:bidi="ar"/>
              </w:rPr>
              <w:t>, 100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822BB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099B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275DCD">
            <w:pPr>
              <w:pStyle w:val="52"/>
              <w:rPr>
                <w:highlight w:val="none"/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E20028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D661F0A">
            <w:pPr>
              <w:pStyle w:val="52"/>
              <w:rPr>
                <w:rFonts w:cs="Arial"/>
                <w:szCs w:val="18"/>
                <w:highlight w:val="none"/>
              </w:rPr>
            </w:pPr>
            <w:r>
              <w:rPr>
                <w:rFonts w:eastAsia="等线"/>
                <w:highlight w:val="none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77A033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cs="Arial"/>
                <w:szCs w:val="18"/>
                <w:highlight w:val="none"/>
                <w:lang w:bidi="ar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EFC507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4 and 5</w:t>
            </w:r>
          </w:p>
        </w:tc>
      </w:tr>
      <w:tr w14:paraId="67BFEB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39A49">
            <w:pPr>
              <w:pStyle w:val="52"/>
              <w:rPr>
                <w:highlight w:val="none"/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1CD610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105876D">
            <w:pPr>
              <w:pStyle w:val="52"/>
              <w:rPr>
                <w:rFonts w:cs="Arial"/>
                <w:szCs w:val="18"/>
                <w:highlight w:val="none"/>
              </w:rPr>
            </w:pPr>
            <w:r>
              <w:rPr>
                <w:rFonts w:eastAsia="等线"/>
                <w:highlight w:val="none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F7C0EC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cs="Arial"/>
                <w:szCs w:val="18"/>
                <w:highlight w:val="none"/>
                <w:lang w:bidi="ar"/>
              </w:rPr>
              <w:t>n48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35BC4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EB72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620E7C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</w:rPr>
              <w:t>CA_n5A-n48</w:t>
            </w:r>
            <w:r>
              <w:rPr>
                <w:rFonts w:eastAsia="宋体" w:cs="Arial"/>
                <w:szCs w:val="18"/>
                <w:highlight w:val="none"/>
                <w:lang w:eastAsia="zh-CN"/>
              </w:rPr>
              <w:t>(2</w:t>
            </w:r>
            <w:r>
              <w:rPr>
                <w:rFonts w:cs="Arial"/>
                <w:szCs w:val="18"/>
                <w:highlight w:val="none"/>
              </w:rPr>
              <w:t>A</w:t>
            </w:r>
            <w:r>
              <w:rPr>
                <w:rFonts w:eastAsia="宋体" w:cs="Arial"/>
                <w:szCs w:val="18"/>
                <w:highlight w:val="none"/>
                <w:lang w:eastAsia="zh-CN"/>
              </w:rPr>
              <w:t>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CEF330">
            <w:pPr>
              <w:pStyle w:val="52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CA_n5A-n48A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2586BBD">
            <w:pPr>
              <w:pStyle w:val="52"/>
              <w:rPr>
                <w:rFonts w:eastAsia="宋体" w:cs="Arial"/>
                <w:szCs w:val="18"/>
                <w:highlight w:val="none"/>
                <w:lang w:eastAsia="zh-CN"/>
              </w:rPr>
            </w:pPr>
            <w:r>
              <w:rPr>
                <w:rFonts w:eastAsia="宋体" w:cs="Arial"/>
                <w:szCs w:val="18"/>
                <w:highlight w:val="none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897962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605E3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4E421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1C06A3">
            <w:pPr>
              <w:pStyle w:val="52"/>
              <w:rPr>
                <w:highlight w:val="none"/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8C23AF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31F3AF4">
            <w:pPr>
              <w:pStyle w:val="52"/>
              <w:rPr>
                <w:rFonts w:eastAsia="宋体" w:cs="Arial"/>
                <w:szCs w:val="18"/>
                <w:highlight w:val="none"/>
                <w:lang w:eastAsia="zh-CN"/>
              </w:rPr>
            </w:pPr>
            <w:r>
              <w:rPr>
                <w:rFonts w:eastAsia="宋体" w:cs="Arial"/>
                <w:szCs w:val="18"/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0C6207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A2DBB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6BD4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857390">
            <w:pPr>
              <w:pStyle w:val="52"/>
              <w:rPr>
                <w:highlight w:val="none"/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9B701B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6BD3E9A">
            <w:pPr>
              <w:pStyle w:val="52"/>
              <w:rPr>
                <w:rFonts w:eastAsia="宋体" w:cs="Arial"/>
                <w:szCs w:val="18"/>
                <w:highlight w:val="none"/>
                <w:lang w:eastAsia="zh-CN"/>
              </w:rPr>
            </w:pPr>
            <w:r>
              <w:rPr>
                <w:rFonts w:eastAsia="宋体" w:cs="Arial"/>
                <w:szCs w:val="18"/>
                <w:highlight w:val="none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71E8E6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DE405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65B57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F6C80F">
            <w:pPr>
              <w:pStyle w:val="52"/>
              <w:rPr>
                <w:highlight w:val="none"/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70A1DE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DFAB288">
            <w:pPr>
              <w:pStyle w:val="52"/>
              <w:rPr>
                <w:rFonts w:eastAsia="宋体" w:cs="Arial"/>
                <w:szCs w:val="18"/>
                <w:highlight w:val="none"/>
                <w:lang w:eastAsia="zh-CN"/>
              </w:rPr>
            </w:pPr>
            <w:r>
              <w:rPr>
                <w:rFonts w:eastAsia="宋体" w:cs="Arial"/>
                <w:szCs w:val="18"/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3DC838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1A6C96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860F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E83649">
            <w:pPr>
              <w:pStyle w:val="52"/>
              <w:rPr>
                <w:highlight w:val="none"/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039C96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AB58F2D"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B59C9C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color w:val="000000"/>
                <w:highlight w:val="none"/>
                <w:lang w:val="en-US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666072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4 and 5</w:t>
            </w:r>
          </w:p>
        </w:tc>
      </w:tr>
      <w:tr w14:paraId="7DD032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7845C9">
            <w:pPr>
              <w:pStyle w:val="52"/>
              <w:rPr>
                <w:highlight w:val="none"/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F9A9CD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1CB190D"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247FA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Theme="minorEastAsia"/>
                <w:highlight w:val="none"/>
                <w:lang w:val="en-US" w:eastAsia="zh-CN" w:bidi="ar"/>
              </w:rPr>
              <w:t>CA_n48(2A)</w:t>
            </w:r>
            <w:r>
              <w:rPr>
                <w:rFonts w:hint="eastAsia" w:eastAsiaTheme="minorEastAsia"/>
                <w:highlight w:val="none"/>
                <w:lang w:val="en-US" w:eastAsia="zh-CN" w:bidi="ar"/>
              </w:rPr>
              <w:t>_</w:t>
            </w:r>
            <w:r>
              <w:rPr>
                <w:rFonts w:eastAsiaTheme="minorEastAsia"/>
                <w:highlight w:val="none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E33BE3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1530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D70587">
            <w:pPr>
              <w:pStyle w:val="52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CA_n5A-n48</w:t>
            </w:r>
            <w:r>
              <w:rPr>
                <w:rFonts w:eastAsia="宋体" w:cs="Arial"/>
                <w:szCs w:val="18"/>
                <w:highlight w:val="none"/>
                <w:lang w:eastAsia="zh-CN"/>
              </w:rPr>
              <w:t>B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511D8C">
            <w:pPr>
              <w:pStyle w:val="52"/>
              <w:rPr>
                <w:rFonts w:eastAsiaTheme="minorEastAsia"/>
                <w:highlight w:val="none"/>
              </w:rPr>
            </w:pPr>
            <w:r>
              <w:rPr>
                <w:rFonts w:eastAsiaTheme="minorEastAsia"/>
                <w:highlight w:val="none"/>
              </w:rPr>
              <w:t>CA_n48B</w:t>
            </w:r>
          </w:p>
          <w:p w14:paraId="054B6643">
            <w:pPr>
              <w:pStyle w:val="52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CA_n5A-n48A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352B96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4B0C0D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8124F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1086A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33778C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39D71B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34775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43D2D0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6C0A97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D23E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339CBD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6AB1DA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E89F9E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D8315D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Theme="minorEastAsia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7FD40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4D4CE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6713A1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A8E2A4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53DA7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62CE5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Theme="minorEastAsia"/>
                <w:highlight w:val="none"/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9733A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CDA7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D1E1CB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61B87A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E0F8B9">
            <w:pPr>
              <w:pStyle w:val="52"/>
              <w:rPr>
                <w:rFonts w:cs="Arial"/>
                <w:szCs w:val="18"/>
                <w:highlight w:val="none"/>
              </w:rPr>
            </w:pPr>
            <w:r>
              <w:rPr>
                <w:rFonts w:eastAsia="等线"/>
                <w:highlight w:val="none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2E286B">
            <w:pPr>
              <w:pStyle w:val="52"/>
              <w:rPr>
                <w:rFonts w:eastAsiaTheme="minorEastAsia"/>
                <w:highlight w:val="none"/>
                <w:lang w:eastAsia="zh-CN" w:bidi="ar"/>
              </w:rPr>
            </w:pPr>
            <w:r>
              <w:rPr>
                <w:color w:val="000000"/>
                <w:highlight w:val="none"/>
                <w:lang w:val="en-US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42A87D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4 and 5</w:t>
            </w:r>
          </w:p>
        </w:tc>
      </w:tr>
      <w:tr w14:paraId="12A23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1DDEA5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D19D1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4225F">
            <w:pPr>
              <w:pStyle w:val="52"/>
              <w:rPr>
                <w:rFonts w:cs="Arial"/>
                <w:szCs w:val="18"/>
                <w:highlight w:val="none"/>
              </w:rPr>
            </w:pPr>
            <w:r>
              <w:rPr>
                <w:rFonts w:eastAsia="等线"/>
                <w:highlight w:val="none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ADECB8">
            <w:pPr>
              <w:pStyle w:val="52"/>
              <w:rPr>
                <w:rFonts w:eastAsiaTheme="minorEastAsia"/>
                <w:highlight w:val="none"/>
                <w:lang w:eastAsia="zh-CN" w:bidi="ar"/>
              </w:rPr>
            </w:pPr>
            <w:r>
              <w:rPr>
                <w:rFonts w:eastAsiaTheme="minorEastAsia"/>
                <w:highlight w:val="none"/>
                <w:lang w:val="en-US" w:eastAsia="zh-CN" w:bidi="ar"/>
              </w:rPr>
              <w:t>CA_n48(2A)</w:t>
            </w:r>
            <w:r>
              <w:rPr>
                <w:rFonts w:hint="eastAsia" w:eastAsiaTheme="minorEastAsia"/>
                <w:highlight w:val="none"/>
                <w:lang w:val="en-US" w:eastAsia="zh-CN" w:bidi="ar"/>
              </w:rPr>
              <w:t>_</w:t>
            </w:r>
            <w:r>
              <w:rPr>
                <w:rFonts w:eastAsiaTheme="minorEastAsia"/>
                <w:highlight w:val="none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362FE1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53EB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176053">
            <w:pPr>
              <w:pStyle w:val="52"/>
              <w:rPr>
                <w:highlight w:val="none"/>
              </w:rPr>
            </w:pPr>
            <w:r>
              <w:rPr>
                <w:rFonts w:eastAsiaTheme="minorEastAsia"/>
                <w:highlight w:val="none"/>
              </w:rPr>
              <w:t>CA_n</w:t>
            </w:r>
            <w:r>
              <w:rPr>
                <w:rFonts w:eastAsiaTheme="minorEastAsia"/>
                <w:highlight w:val="none"/>
                <w:lang w:eastAsia="zh-CN"/>
              </w:rPr>
              <w:t>5</w:t>
            </w:r>
            <w:r>
              <w:rPr>
                <w:rFonts w:eastAsiaTheme="minorEastAsia"/>
                <w:highlight w:val="none"/>
              </w:rPr>
              <w:t>A-n</w:t>
            </w:r>
            <w:r>
              <w:rPr>
                <w:rFonts w:eastAsiaTheme="minorEastAsia"/>
                <w:highlight w:val="none"/>
                <w:lang w:eastAsia="zh-CN"/>
              </w:rPr>
              <w:t>48(A-B)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67B6BD">
            <w:pPr>
              <w:pStyle w:val="52"/>
              <w:rPr>
                <w:highlight w:val="none"/>
              </w:rPr>
            </w:pPr>
            <w:r>
              <w:rPr>
                <w:rFonts w:eastAsiaTheme="minorEastAsia"/>
                <w:highlight w:val="none"/>
              </w:rPr>
              <w:t>CA_n</w:t>
            </w:r>
            <w:r>
              <w:rPr>
                <w:rFonts w:eastAsiaTheme="minorEastAsia"/>
                <w:highlight w:val="none"/>
                <w:lang w:eastAsia="zh-CN"/>
              </w:rPr>
              <w:t>5</w:t>
            </w:r>
            <w:r>
              <w:rPr>
                <w:rFonts w:eastAsiaTheme="minorEastAsia"/>
                <w:highlight w:val="none"/>
              </w:rPr>
              <w:t>A-n</w:t>
            </w:r>
            <w:r>
              <w:rPr>
                <w:rFonts w:eastAsiaTheme="minorEastAsia"/>
                <w:highlight w:val="none"/>
                <w:lang w:eastAsia="zh-CN"/>
              </w:rPr>
              <w:t>48</w:t>
            </w:r>
            <w:r>
              <w:rPr>
                <w:rFonts w:eastAsiaTheme="minorEastAsia"/>
                <w:highlight w:val="none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FD076">
            <w:pPr>
              <w:pStyle w:val="52"/>
              <w:rPr>
                <w:rFonts w:cs="Arial"/>
                <w:szCs w:val="18"/>
                <w:highlight w:val="none"/>
              </w:rPr>
            </w:pPr>
            <w:r>
              <w:rPr>
                <w:rFonts w:eastAsiaTheme="minorEastAsia"/>
                <w:highlight w:val="none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AC95E">
            <w:pPr>
              <w:pStyle w:val="52"/>
              <w:rPr>
                <w:rFonts w:eastAsiaTheme="minorEastAsia"/>
                <w:highlight w:val="none"/>
                <w:lang w:eastAsia="zh-CN" w:bidi="ar"/>
              </w:rPr>
            </w:pPr>
            <w:r>
              <w:rPr>
                <w:rFonts w:eastAsiaTheme="minorEastAsia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75428F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  <w:lang w:eastAsia="zh-CN"/>
              </w:rPr>
              <w:t>0</w:t>
            </w:r>
          </w:p>
        </w:tc>
      </w:tr>
      <w:tr w14:paraId="4E11A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D32604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80FDC5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0207A">
            <w:pPr>
              <w:pStyle w:val="52"/>
              <w:rPr>
                <w:rFonts w:cs="Arial"/>
                <w:szCs w:val="18"/>
                <w:highlight w:val="none"/>
              </w:rPr>
            </w:pPr>
            <w:r>
              <w:rPr>
                <w:rFonts w:hint="eastAsia" w:eastAsiaTheme="minorEastAsia"/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46263">
            <w:pPr>
              <w:pStyle w:val="52"/>
              <w:rPr>
                <w:rFonts w:eastAsiaTheme="minorEastAsia"/>
                <w:highlight w:val="none"/>
                <w:lang w:eastAsia="zh-CN" w:bidi="ar"/>
              </w:rPr>
            </w:pPr>
            <w:r>
              <w:rPr>
                <w:rFonts w:eastAsiaTheme="minorEastAsia"/>
                <w:highlight w:val="none"/>
                <w:lang w:eastAsia="zh-CN" w:bidi="ar"/>
              </w:rPr>
              <w:t>CA_n48(A-B)_BCS0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DBBB24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1764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F16C93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731959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722164">
            <w:pPr>
              <w:pStyle w:val="52"/>
              <w:rPr>
                <w:rFonts w:cs="Arial"/>
                <w:szCs w:val="18"/>
                <w:highlight w:val="none"/>
              </w:rPr>
            </w:pPr>
            <w:r>
              <w:rPr>
                <w:rFonts w:eastAsiaTheme="minorEastAsia"/>
                <w:highlight w:val="none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186B7">
            <w:pPr>
              <w:pStyle w:val="52"/>
              <w:rPr>
                <w:rFonts w:eastAsiaTheme="minorEastAsia"/>
                <w:highlight w:val="none"/>
                <w:lang w:eastAsia="zh-CN" w:bidi="ar"/>
              </w:rPr>
            </w:pPr>
            <w:r>
              <w:rPr>
                <w:rFonts w:eastAsiaTheme="minorEastAsia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EB6D80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  <w:lang w:eastAsia="zh-CN"/>
              </w:rPr>
              <w:t>1</w:t>
            </w:r>
          </w:p>
        </w:tc>
      </w:tr>
      <w:tr w14:paraId="5DE1F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FDAC4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FDA06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5F44A0">
            <w:pPr>
              <w:pStyle w:val="52"/>
              <w:rPr>
                <w:rFonts w:cs="Arial"/>
                <w:szCs w:val="18"/>
                <w:highlight w:val="none"/>
              </w:rPr>
            </w:pPr>
            <w:r>
              <w:rPr>
                <w:rFonts w:hint="eastAsia" w:eastAsiaTheme="minorEastAsia"/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D8C10A">
            <w:pPr>
              <w:pStyle w:val="52"/>
              <w:rPr>
                <w:rFonts w:eastAsiaTheme="minorEastAsia"/>
                <w:highlight w:val="none"/>
                <w:lang w:eastAsia="zh-CN" w:bidi="ar"/>
              </w:rPr>
            </w:pPr>
            <w:r>
              <w:rPr>
                <w:rFonts w:eastAsiaTheme="minorEastAsia"/>
                <w:highlight w:val="none"/>
                <w:lang w:eastAsia="zh-CN" w:bidi="ar"/>
              </w:rPr>
              <w:t>CA_n48(A-B)_BCS1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EB8227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0D61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A5BB19">
            <w:pPr>
              <w:pStyle w:val="52"/>
              <w:rPr>
                <w:highlight w:val="none"/>
              </w:rPr>
            </w:pPr>
            <w:r>
              <w:rPr>
                <w:rFonts w:eastAsiaTheme="minorEastAsia"/>
                <w:highlight w:val="none"/>
              </w:rPr>
              <w:t>CA_n</w:t>
            </w:r>
            <w:r>
              <w:rPr>
                <w:rFonts w:eastAsiaTheme="minorEastAsia"/>
                <w:highlight w:val="none"/>
                <w:lang w:eastAsia="zh-CN"/>
              </w:rPr>
              <w:t>5</w:t>
            </w:r>
            <w:r>
              <w:rPr>
                <w:rFonts w:eastAsiaTheme="minorEastAsia"/>
                <w:highlight w:val="none"/>
              </w:rPr>
              <w:t>A-n</w:t>
            </w:r>
            <w:r>
              <w:rPr>
                <w:rFonts w:eastAsiaTheme="minorEastAsia"/>
                <w:highlight w:val="none"/>
                <w:lang w:eastAsia="zh-CN"/>
              </w:rPr>
              <w:t>48(A-B)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F8F197">
            <w:pPr>
              <w:pStyle w:val="52"/>
              <w:rPr>
                <w:highlight w:val="none"/>
              </w:rPr>
            </w:pPr>
            <w:r>
              <w:rPr>
                <w:rFonts w:eastAsiaTheme="minorEastAsia"/>
                <w:highlight w:val="none"/>
              </w:rPr>
              <w:t>CA_n</w:t>
            </w:r>
            <w:r>
              <w:rPr>
                <w:rFonts w:eastAsiaTheme="minorEastAsia"/>
                <w:highlight w:val="none"/>
                <w:lang w:eastAsia="zh-CN"/>
              </w:rPr>
              <w:t>5</w:t>
            </w:r>
            <w:r>
              <w:rPr>
                <w:rFonts w:eastAsiaTheme="minorEastAsia"/>
                <w:highlight w:val="none"/>
              </w:rPr>
              <w:t>A-n</w:t>
            </w:r>
            <w:r>
              <w:rPr>
                <w:rFonts w:eastAsiaTheme="minorEastAsia"/>
                <w:highlight w:val="none"/>
                <w:lang w:eastAsia="zh-CN"/>
              </w:rPr>
              <w:t>48</w:t>
            </w:r>
            <w:r>
              <w:rPr>
                <w:rFonts w:eastAsiaTheme="minorEastAsia"/>
                <w:highlight w:val="none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C32CF">
            <w:pPr>
              <w:pStyle w:val="52"/>
              <w:rPr>
                <w:rFonts w:eastAsia="等线"/>
                <w:highlight w:val="none"/>
                <w:lang w:eastAsia="ja-JP"/>
              </w:rPr>
            </w:pPr>
            <w:r>
              <w:rPr>
                <w:rFonts w:eastAsia="等线"/>
                <w:highlight w:val="none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26814F">
            <w:pPr>
              <w:pStyle w:val="52"/>
              <w:rPr>
                <w:rFonts w:eastAsiaTheme="minorEastAsia"/>
                <w:highlight w:val="none"/>
                <w:lang w:val="en-US" w:eastAsia="zh-CN" w:bidi="ar"/>
              </w:rPr>
            </w:pPr>
            <w:r>
              <w:rPr>
                <w:color w:val="000000"/>
                <w:highlight w:val="none"/>
                <w:lang w:val="en-US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FC0292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4 and 5</w:t>
            </w:r>
          </w:p>
        </w:tc>
      </w:tr>
      <w:tr w14:paraId="100B3A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3A2F8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189162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6FC09C">
            <w:pPr>
              <w:pStyle w:val="52"/>
              <w:rPr>
                <w:rFonts w:eastAsia="等线"/>
                <w:highlight w:val="none"/>
                <w:lang w:eastAsia="ja-JP"/>
              </w:rPr>
            </w:pPr>
            <w:r>
              <w:rPr>
                <w:rFonts w:eastAsia="等线"/>
                <w:highlight w:val="none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65FDFF">
            <w:pPr>
              <w:pStyle w:val="52"/>
              <w:rPr>
                <w:rFonts w:eastAsiaTheme="minorEastAsia"/>
                <w:highlight w:val="none"/>
                <w:lang w:val="en-US" w:eastAsia="zh-CN" w:bidi="ar"/>
              </w:rPr>
            </w:pPr>
            <w:r>
              <w:rPr>
                <w:rFonts w:eastAsiaTheme="minorEastAsia"/>
                <w:highlight w:val="none"/>
                <w:lang w:val="en-US" w:eastAsia="zh-CN" w:bidi="ar"/>
              </w:rPr>
              <w:t>CA_n48(A-B)</w:t>
            </w:r>
            <w:r>
              <w:rPr>
                <w:rFonts w:hint="eastAsia" w:eastAsiaTheme="minorEastAsia"/>
                <w:highlight w:val="none"/>
                <w:lang w:val="en-US" w:eastAsia="zh-CN" w:bidi="ar"/>
              </w:rPr>
              <w:t>_</w:t>
            </w:r>
            <w:r>
              <w:rPr>
                <w:rFonts w:eastAsiaTheme="minorEastAsia"/>
                <w:highlight w:val="none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EF5637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CB23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98CB4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>CA_n5</w:t>
            </w:r>
            <w:r>
              <w:rPr>
                <w:highlight w:val="none"/>
                <w:lang w:eastAsia="zh-CN"/>
              </w:rPr>
              <w:t>A</w:t>
            </w:r>
            <w:r>
              <w:rPr>
                <w:highlight w:val="none"/>
                <w:lang w:eastAsia="ko-KR"/>
              </w:rPr>
              <w:t>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16EDF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>CA_n5</w:t>
            </w:r>
            <w:r>
              <w:rPr>
                <w:highlight w:val="none"/>
                <w:lang w:eastAsia="zh-CN"/>
              </w:rPr>
              <w:t>A</w:t>
            </w:r>
            <w:r>
              <w:rPr>
                <w:highlight w:val="none"/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0155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0F6F4A">
            <w:pPr>
              <w:pStyle w:val="52"/>
              <w:rPr>
                <w:rFonts w:eastAsia="Yu Mincho"/>
                <w:highlight w:val="none"/>
                <w:lang w:eastAsia="ko-KR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63356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08B4F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5AE19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1FC3A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2E049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D58078">
            <w:pPr>
              <w:pStyle w:val="52"/>
              <w:rPr>
                <w:rFonts w:eastAsia="Yu Mincho"/>
                <w:highlight w:val="none"/>
                <w:lang w:eastAsia="ko-KR"/>
              </w:rPr>
            </w:pPr>
            <w:r>
              <w:rPr>
                <w:highlight w:val="none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5621B7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B353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CE836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CC7BBE">
            <w:pPr>
              <w:pStyle w:val="52"/>
              <w:rPr>
                <w:highlight w:val="none"/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0EAF4">
            <w:pPr>
              <w:pStyle w:val="52"/>
              <w:rPr>
                <w:rFonts w:eastAsia="Yu Mincho" w:cs="Arial"/>
                <w:szCs w:val="18"/>
                <w:highlight w:val="none"/>
                <w:lang w:eastAsia="ko-KR"/>
              </w:rPr>
            </w:pPr>
            <w:r>
              <w:rPr>
                <w:highlight w:val="none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EBD4D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7A5E0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0745F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FF664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97C6F4">
            <w:pPr>
              <w:pStyle w:val="52"/>
              <w:rPr>
                <w:highlight w:val="none"/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176608">
            <w:pPr>
              <w:pStyle w:val="52"/>
              <w:rPr>
                <w:rFonts w:eastAsia="Yu Mincho" w:cs="Arial"/>
                <w:szCs w:val="18"/>
                <w:highlight w:val="none"/>
                <w:lang w:eastAsia="ko-KR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045F8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8E4A5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1C42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BC15C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334DF9">
            <w:pPr>
              <w:pStyle w:val="52"/>
              <w:rPr>
                <w:highlight w:val="none"/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BE75FC">
            <w:pPr>
              <w:pStyle w:val="52"/>
              <w:rPr>
                <w:highlight w:val="none"/>
              </w:rPr>
            </w:pPr>
            <w:r>
              <w:rPr>
                <w:rFonts w:eastAsia="等线"/>
                <w:highlight w:val="none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48987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cs="Arial"/>
                <w:szCs w:val="18"/>
                <w:highlight w:val="none"/>
                <w:lang w:bidi="ar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D3C453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4 and 5</w:t>
            </w:r>
          </w:p>
        </w:tc>
      </w:tr>
      <w:tr w14:paraId="73A9C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C0343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93F085">
            <w:pPr>
              <w:pStyle w:val="52"/>
              <w:rPr>
                <w:highlight w:val="none"/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8CDD5">
            <w:pPr>
              <w:pStyle w:val="52"/>
              <w:rPr>
                <w:highlight w:val="none"/>
              </w:rPr>
            </w:pPr>
            <w:r>
              <w:rPr>
                <w:rFonts w:eastAsia="等线"/>
                <w:highlight w:val="none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E3F7EA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cs="Arial"/>
                <w:szCs w:val="18"/>
                <w:highlight w:val="none"/>
                <w:lang w:bidi="ar"/>
              </w:rPr>
              <w:t>n48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A557B0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E4AD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78B0F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>CA_n5</w:t>
            </w:r>
            <w:r>
              <w:rPr>
                <w:highlight w:val="none"/>
                <w:lang w:eastAsia="zh-CN"/>
              </w:rPr>
              <w:t>A</w:t>
            </w:r>
            <w:r>
              <w:rPr>
                <w:highlight w:val="none"/>
                <w:lang w:eastAsia="ko-KR"/>
              </w:rPr>
              <w:t>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48844D">
            <w:pPr>
              <w:pStyle w:val="52"/>
              <w:rPr>
                <w:highlight w:val="none"/>
                <w:lang w:eastAsia="ko-KR"/>
              </w:rPr>
            </w:pPr>
            <w:r>
              <w:rPr>
                <w:highlight w:val="none"/>
                <w:lang w:eastAsia="ko-KR"/>
              </w:rPr>
              <w:t>CA_n5</w:t>
            </w:r>
            <w:r>
              <w:rPr>
                <w:highlight w:val="none"/>
                <w:lang w:eastAsia="zh-CN"/>
              </w:rPr>
              <w:t>A</w:t>
            </w:r>
            <w:r>
              <w:rPr>
                <w:highlight w:val="none"/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589839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F02682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AC9C2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1F537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7CFBD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5A3946">
            <w:pPr>
              <w:pStyle w:val="52"/>
              <w:rPr>
                <w:highlight w:val="none"/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1DDAA1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828D1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DFF6E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E9683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40494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BE4C80">
            <w:pPr>
              <w:pStyle w:val="52"/>
              <w:rPr>
                <w:highlight w:val="none"/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0B046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33F533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20E78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177D2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A89DA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309D32">
            <w:pPr>
              <w:pStyle w:val="52"/>
              <w:rPr>
                <w:highlight w:val="none"/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C0EC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AEB480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0F51F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A10A7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9E6E2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>CA_n5</w:t>
            </w:r>
            <w:r>
              <w:rPr>
                <w:highlight w:val="none"/>
                <w:lang w:eastAsia="zh-CN"/>
              </w:rPr>
              <w:t>A</w:t>
            </w:r>
            <w:r>
              <w:rPr>
                <w:highlight w:val="none"/>
                <w:lang w:eastAsia="ko-KR"/>
              </w:rPr>
              <w:t>-n66(3A)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B7D2F9">
            <w:pPr>
              <w:pStyle w:val="52"/>
              <w:rPr>
                <w:highlight w:val="none"/>
                <w:lang w:eastAsia="ko-KR"/>
              </w:rPr>
            </w:pPr>
            <w:r>
              <w:rPr>
                <w:highlight w:val="none"/>
                <w:lang w:eastAsia="ko-KR"/>
              </w:rPr>
              <w:t>CA_n5</w:t>
            </w:r>
            <w:r>
              <w:rPr>
                <w:highlight w:val="none"/>
                <w:lang w:eastAsia="zh-CN"/>
              </w:rPr>
              <w:t>A</w:t>
            </w:r>
            <w:r>
              <w:rPr>
                <w:highlight w:val="none"/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47B00E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F39A2B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F6B21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67E2D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5ED7E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AD3856">
            <w:pPr>
              <w:pStyle w:val="52"/>
              <w:rPr>
                <w:highlight w:val="none"/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5F4F0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8B89A8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56E21A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A89B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C7EF2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CA_n5A-n77A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BC2331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</w:rPr>
              <w:t>n77</w:t>
            </w:r>
            <w:r>
              <w:rPr>
                <w:rFonts w:cs="Arial"/>
                <w:szCs w:val="18"/>
                <w:highlight w:val="none"/>
                <w:vertAlign w:val="superscript"/>
                <w:lang w:eastAsia="zh-CN"/>
              </w:rPr>
              <w:t>4,9</w:t>
            </w:r>
          </w:p>
          <w:p w14:paraId="0AB602A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CA_n5A-n77A</w:t>
            </w:r>
            <w:r>
              <w:rPr>
                <w:highlight w:val="none"/>
                <w:vertAlign w:val="superscript"/>
                <w:lang w:eastAsia="zh-CN"/>
              </w:rPr>
              <w:t>4,13,14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13A4F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A17A62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05CB4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4D84F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FB08D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7FAE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1F060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4EB9E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C2F8C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F58B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C4E1D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6AEFF7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</w:rPr>
              <w:t>-</w:t>
            </w:r>
          </w:p>
          <w:p w14:paraId="5279CDB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CA_n5A-n77A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8AF7E3">
            <w:pPr>
              <w:pStyle w:val="52"/>
              <w:rPr>
                <w:highlight w:val="none"/>
              </w:rPr>
            </w:pPr>
            <w:r>
              <w:rPr>
                <w:rFonts w:eastAsiaTheme="minorEastAsia"/>
                <w:color w:val="000000"/>
                <w:highlight w:val="none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17EDF4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Theme="minorEastAsia"/>
                <w:color w:val="000000"/>
                <w:highlight w:val="none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8B347C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color w:val="000000"/>
                <w:highlight w:val="none"/>
              </w:rPr>
              <w:t>4 and 5</w:t>
            </w:r>
          </w:p>
        </w:tc>
      </w:tr>
      <w:tr w14:paraId="6F560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ABC1C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CC18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146C7">
            <w:pPr>
              <w:pStyle w:val="52"/>
              <w:rPr>
                <w:highlight w:val="none"/>
              </w:rPr>
            </w:pPr>
            <w:r>
              <w:rPr>
                <w:rFonts w:eastAsiaTheme="minorEastAsia"/>
                <w:color w:val="000000"/>
                <w:highlight w:val="none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FE6905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Theme="minorEastAsia"/>
                <w:color w:val="000000"/>
                <w:highlight w:val="none"/>
              </w:rPr>
              <w:t>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05A58E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95F2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007CE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CA_n5A-n77</w:t>
            </w:r>
            <w:r>
              <w:rPr>
                <w:rFonts w:eastAsia="宋体"/>
                <w:highlight w:val="none"/>
                <w:lang w:eastAsia="zh-CN"/>
              </w:rPr>
              <w:t>C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2A4C5246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</w:rPr>
              <w:t>n77</w:t>
            </w:r>
            <w:r>
              <w:rPr>
                <w:rFonts w:cs="Arial"/>
                <w:szCs w:val="18"/>
                <w:highlight w:val="none"/>
                <w:vertAlign w:val="superscript"/>
                <w:lang w:eastAsia="zh-CN"/>
              </w:rPr>
              <w:t>4</w:t>
            </w:r>
          </w:p>
          <w:p w14:paraId="251C99C5">
            <w:pPr>
              <w:pStyle w:val="52"/>
              <w:rPr>
                <w:highlight w:val="none"/>
                <w:vertAlign w:val="superscript"/>
                <w:lang w:eastAsia="zh-CN"/>
              </w:rPr>
            </w:pPr>
            <w:r>
              <w:rPr>
                <w:highlight w:val="none"/>
                <w:lang w:eastAsia="zh-CN"/>
              </w:rPr>
              <w:t>CA_n5A-n77A</w:t>
            </w:r>
            <w:r>
              <w:rPr>
                <w:highlight w:val="none"/>
                <w:vertAlign w:val="superscript"/>
                <w:lang w:eastAsia="zh-CN"/>
              </w:rPr>
              <w:t>4</w:t>
            </w:r>
          </w:p>
          <w:p w14:paraId="32FC8484">
            <w:pPr>
              <w:pStyle w:val="52"/>
              <w:rPr>
                <w:highlight w:val="none"/>
              </w:rPr>
            </w:pPr>
            <w:r>
              <w:rPr>
                <w:rFonts w:eastAsiaTheme="minorEastAsia"/>
                <w:highlight w:val="none"/>
                <w:lang w:eastAsia="zh-CN"/>
              </w:rPr>
              <w:t>CA_n77C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7026E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21E0A6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AABC7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2F3DB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74BDCC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1802F1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2858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82BD9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43170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6DAA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82E96D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A27DF7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75149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CB1106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Theme="minorEastAsia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8980E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42E2D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3C33A1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C6DE02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8954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</w:t>
            </w:r>
            <w:r>
              <w:rPr>
                <w:rFonts w:eastAsia="宋体"/>
                <w:highlight w:val="none"/>
                <w:lang w:eastAsia="zh-CN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6BFBB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Theme="minorEastAsia"/>
                <w:highlight w:val="none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19EE3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2E7B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D6BD8A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2CA008">
            <w:pPr>
              <w:pStyle w:val="52"/>
              <w:rPr>
                <w:rFonts w:eastAsiaTheme="minorEastAsia"/>
                <w:highlight w:val="none"/>
                <w:vertAlign w:val="superscript"/>
                <w:lang w:val="en-US" w:eastAsia="zh-CN"/>
              </w:rPr>
            </w:pPr>
            <w:r>
              <w:rPr>
                <w:rFonts w:eastAsiaTheme="minorEastAsia"/>
                <w:highlight w:val="none"/>
              </w:rPr>
              <w:t>CA_n5A-n77A</w:t>
            </w:r>
          </w:p>
          <w:p w14:paraId="63211D03">
            <w:pPr>
              <w:pStyle w:val="52"/>
              <w:keepNext w:val="0"/>
              <w:keepLines w:val="0"/>
              <w:rPr>
                <w:rFonts w:eastAsiaTheme="minorEastAsia"/>
                <w:highlight w:val="none"/>
                <w:lang w:val="en-US" w:eastAsia="zh-CN"/>
              </w:rPr>
            </w:pPr>
            <w:r>
              <w:rPr>
                <w:rFonts w:eastAsiaTheme="minorEastAsia"/>
                <w:highlight w:val="none"/>
                <w:lang w:val="en-US" w:eastAsia="zh-CN"/>
              </w:rPr>
              <w:t>CA_n77C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5213A">
            <w:pPr>
              <w:pStyle w:val="52"/>
              <w:rPr>
                <w:highlight w:val="none"/>
              </w:rPr>
            </w:pPr>
            <w:r>
              <w:rPr>
                <w:rFonts w:eastAsiaTheme="minorEastAsia"/>
                <w:highlight w:val="none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02060">
            <w:pPr>
              <w:pStyle w:val="52"/>
              <w:rPr>
                <w:rFonts w:eastAsiaTheme="minorEastAsia"/>
                <w:highlight w:val="none"/>
                <w:lang w:eastAsia="zh-CN" w:bidi="ar"/>
              </w:rPr>
            </w:pPr>
            <w:r>
              <w:rPr>
                <w:rFonts w:eastAsiaTheme="minorEastAsia"/>
                <w:highlight w:val="none"/>
                <w:lang w:val="en-US" w:eastAsia="zh-CN" w:bidi="ar"/>
              </w:rPr>
              <w:t>See 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B95252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4 and 5</w:t>
            </w:r>
          </w:p>
        </w:tc>
      </w:tr>
      <w:tr w14:paraId="4FF518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C7D0AD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84AF57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0A2ED3">
            <w:pPr>
              <w:pStyle w:val="52"/>
              <w:rPr>
                <w:highlight w:val="none"/>
              </w:rPr>
            </w:pPr>
            <w:r>
              <w:rPr>
                <w:rFonts w:eastAsiaTheme="minorEastAsia"/>
                <w:highlight w:val="none"/>
                <w:lang w:eastAsia="ja-JP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7E0DD1">
            <w:pPr>
              <w:pStyle w:val="52"/>
              <w:rPr>
                <w:rFonts w:eastAsiaTheme="minorEastAsia"/>
                <w:highlight w:val="none"/>
                <w:lang w:eastAsia="zh-CN" w:bidi="ar"/>
              </w:rPr>
            </w:pPr>
            <w:r>
              <w:rPr>
                <w:rFonts w:eastAsiaTheme="minorEastAsia"/>
                <w:highlight w:val="none"/>
                <w:lang w:val="en-US" w:eastAsia="zh-CN" w:bidi="ar"/>
              </w:rPr>
              <w:t>CA_n77C</w:t>
            </w:r>
            <w:r>
              <w:rPr>
                <w:rFonts w:hint="eastAsia" w:eastAsiaTheme="minorEastAsia"/>
                <w:highlight w:val="none"/>
                <w:lang w:val="en-US" w:eastAsia="zh-CN" w:bidi="ar"/>
              </w:rPr>
              <w:t>_</w:t>
            </w:r>
            <w:r>
              <w:rPr>
                <w:rFonts w:eastAsiaTheme="minorEastAsia"/>
                <w:highlight w:val="none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E20B59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966F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5348A0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ko-KR"/>
              </w:rPr>
              <w:t>CA_n5</w:t>
            </w:r>
            <w:r>
              <w:rPr>
                <w:highlight w:val="none"/>
                <w:lang w:eastAsia="zh-CN"/>
              </w:rPr>
              <w:t>A</w:t>
            </w:r>
            <w:r>
              <w:rPr>
                <w:highlight w:val="none"/>
                <w:lang w:eastAsia="ko-KR"/>
              </w:rPr>
              <w:t>-n77(2A)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60A444">
            <w:pPr>
              <w:pStyle w:val="52"/>
              <w:rPr>
                <w:rFonts w:cs="Arial"/>
                <w:szCs w:val="18"/>
                <w:highlight w:val="none"/>
                <w:vertAlign w:val="superscript"/>
                <w:lang w:eastAsia="zh-CN"/>
              </w:rPr>
            </w:pPr>
            <w:r>
              <w:rPr>
                <w:rFonts w:cs="Arial"/>
                <w:szCs w:val="18"/>
                <w:highlight w:val="none"/>
              </w:rPr>
              <w:t>n77</w:t>
            </w:r>
            <w:r>
              <w:rPr>
                <w:rFonts w:cs="Arial"/>
                <w:szCs w:val="18"/>
                <w:highlight w:val="none"/>
                <w:vertAlign w:val="superscript"/>
                <w:lang w:eastAsia="zh-CN"/>
              </w:rPr>
              <w:t>4</w:t>
            </w:r>
          </w:p>
          <w:p w14:paraId="756B7B22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ko-KR"/>
              </w:rPr>
              <w:t>CA_n5</w:t>
            </w:r>
            <w:r>
              <w:rPr>
                <w:highlight w:val="none"/>
                <w:lang w:eastAsia="zh-CN"/>
              </w:rPr>
              <w:t>A</w:t>
            </w:r>
            <w:r>
              <w:rPr>
                <w:highlight w:val="none"/>
                <w:lang w:eastAsia="ko-KR"/>
              </w:rPr>
              <w:t>-n77A</w:t>
            </w:r>
            <w:r>
              <w:rPr>
                <w:rFonts w:cs="Arial"/>
                <w:szCs w:val="18"/>
                <w:highlight w:val="none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690F6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1BEB27">
            <w:pPr>
              <w:pStyle w:val="52"/>
              <w:rPr>
                <w:rFonts w:eastAsiaTheme="minorEastAsia"/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A55CA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2064A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35F595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CF538B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5B42C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ko-KR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C65EF6">
            <w:pPr>
              <w:pStyle w:val="52"/>
              <w:rPr>
                <w:rFonts w:eastAsiaTheme="minorEastAsia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221F83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6889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82DDB8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73F4AC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23B2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268D8">
            <w:pPr>
              <w:pStyle w:val="52"/>
              <w:rPr>
                <w:rFonts w:eastAsiaTheme="minorEastAsia"/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FBB1A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4932A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9282E0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9C943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B8887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16432">
            <w:pPr>
              <w:pStyle w:val="52"/>
              <w:rPr>
                <w:rFonts w:eastAsiaTheme="minorEastAsia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4EFEF9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11A8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BBC138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CA_n5A-n78A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160251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CA_n5A-n78A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8703FE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587DF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BDE15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3DD0C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E30A59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5CA0CB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D812F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E436C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05D69A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71D5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6DAE6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FCB45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35E9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CA151A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6B9C8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0C337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E17B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B435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1E92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27588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E67085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50649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9FD56C">
            <w:pPr>
              <w:pStyle w:val="52"/>
              <w:rPr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CA_n5A-n78(2A)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ED6AEE">
            <w:pPr>
              <w:pStyle w:val="52"/>
              <w:rPr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CA_n5A-n78A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1F3C25"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0867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EA47C8"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108F2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78271D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13932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4C09EA"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389B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C4160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CF4D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FD19C9">
            <w:pPr>
              <w:pStyle w:val="52"/>
              <w:rPr>
                <w:highlight w:val="none"/>
              </w:rPr>
            </w:pPr>
            <w:r>
              <w:rPr>
                <w:rFonts w:hint="eastAsia" w:eastAsiaTheme="minorEastAsia"/>
                <w:highlight w:val="none"/>
                <w:lang w:eastAsia="zh-CN"/>
              </w:rPr>
              <w:t>CA_n5A-n79A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B00AEF">
            <w:pPr>
              <w:pStyle w:val="52"/>
              <w:rPr>
                <w:highlight w:val="none"/>
              </w:rPr>
            </w:pPr>
            <w:r>
              <w:rPr>
                <w:rFonts w:hint="eastAsia" w:eastAsiaTheme="minorEastAsia"/>
                <w:highlight w:val="none"/>
                <w:lang w:eastAsia="zh-CN"/>
              </w:rPr>
              <w:t>CA_n5A-n79A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56F97F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8C62B">
            <w:pPr>
              <w:pStyle w:val="52"/>
              <w:rPr>
                <w:rFonts w:eastAsiaTheme="minorEastAsia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F42E40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0</w:t>
            </w:r>
          </w:p>
        </w:tc>
      </w:tr>
      <w:tr w14:paraId="5464F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9E40AF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E2583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D05A10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D73EE">
            <w:pPr>
              <w:pStyle w:val="52"/>
              <w:rPr>
                <w:rFonts w:eastAsiaTheme="minorEastAsia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9D2C9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BEAA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5FAD4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CA_n5</w:t>
            </w:r>
            <w:r>
              <w:rPr>
                <w:rFonts w:eastAsia="宋体"/>
                <w:highlight w:val="none"/>
                <w:lang w:eastAsia="zh-CN"/>
              </w:rPr>
              <w:t>B</w:t>
            </w:r>
            <w:r>
              <w:rPr>
                <w:highlight w:val="none"/>
              </w:rPr>
              <w:t>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814B29">
            <w:pPr>
              <w:pStyle w:val="52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CA_n5A-n77A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39C31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7A4ED6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Theme="minorEastAsia"/>
                <w:highlight w:val="none"/>
                <w:lang w:eastAsia="zh-CN" w:bidi="ar"/>
              </w:rPr>
              <w:t>CA_n5B_BCS0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E902D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4B484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711608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C1592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61AE3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8D420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Theme="minorEastAsia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88B1E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8451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CC77E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CA_n5</w:t>
            </w:r>
            <w:r>
              <w:rPr>
                <w:rFonts w:eastAsia="宋体"/>
                <w:highlight w:val="none"/>
                <w:lang w:eastAsia="zh-CN"/>
              </w:rPr>
              <w:t>B</w:t>
            </w:r>
            <w:r>
              <w:rPr>
                <w:highlight w:val="none"/>
              </w:rPr>
              <w:t>-n77</w:t>
            </w:r>
            <w:r>
              <w:rPr>
                <w:rFonts w:eastAsia="宋体"/>
                <w:highlight w:val="none"/>
                <w:lang w:eastAsia="zh-CN"/>
              </w:rPr>
              <w:t>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DD8C84">
            <w:pPr>
              <w:pStyle w:val="52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CA_n5A-n77A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58AE5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A72E9B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Theme="minorEastAsia"/>
                <w:highlight w:val="none"/>
                <w:lang w:eastAsia="zh-CN" w:bidi="ar"/>
              </w:rPr>
              <w:t>CA_n5B_BCS0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0677F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084BC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280B16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1562F0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B333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8382A8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Theme="minorEastAsia"/>
                <w:highlight w:val="none"/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BE91C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DFA7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3445AD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B69BDA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85AF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DC704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Theme="minorEastAsia"/>
                <w:highlight w:val="none"/>
                <w:lang w:eastAsia="zh-CN" w:bidi="ar"/>
              </w:rPr>
              <w:t>CA_n5B_BCS0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122A2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29D42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57915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2AC396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848B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33EF81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Theme="minorEastAsia"/>
                <w:highlight w:val="none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1C2AE0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5179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5FC06B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CA_n7A-n78A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2E0DC9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CA_n7A-n78A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25E728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DC88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2F474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1939F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D8E7B8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FDEF34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EEED5F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31AE5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4EB6AC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3F4D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2FD04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CA_n8A-n77A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6A2C0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</w:t>
            </w:r>
            <w:r>
              <w:rPr>
                <w:highlight w:val="none"/>
                <w:lang w:eastAsia="zh-CN"/>
              </w:rPr>
              <w:t>n8A-n77A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3543F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9E381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FFEF7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4AF38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A0C052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C0255B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E9870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BF63A7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DE0999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9E6A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E0FC1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CA_n8A-n77(2A)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FC2BD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79D03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0158A9">
            <w:pPr>
              <w:pStyle w:val="52"/>
              <w:rPr>
                <w:highlight w:val="none"/>
              </w:rPr>
            </w:pPr>
            <w:r>
              <w:rPr>
                <w:rFonts w:eastAsiaTheme="minorEastAsia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04BB2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355A0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354BE0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1491E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B29E8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A56A3">
            <w:pPr>
              <w:pStyle w:val="52"/>
              <w:rPr>
                <w:highlight w:val="none"/>
              </w:rPr>
            </w:pPr>
            <w:r>
              <w:rPr>
                <w:rFonts w:eastAsiaTheme="minorEastAsia"/>
                <w:highlight w:val="none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8E0FD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D9F4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8C8EF3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86ED8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CA_n8A-n77A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63E36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3B2E5">
            <w:pPr>
              <w:pStyle w:val="52"/>
              <w:rPr>
                <w:highlight w:val="none"/>
              </w:rPr>
            </w:pPr>
            <w:r>
              <w:rPr>
                <w:rFonts w:cs="Arial" w:eastAsiaTheme="minorEastAsia"/>
                <w:szCs w:val="18"/>
                <w:highlight w:val="none"/>
                <w:lang w:eastAsia="zh-CN" w:bidi="ar"/>
              </w:rPr>
              <w:t>See n8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1FE88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4 and 5</w:t>
            </w:r>
          </w:p>
        </w:tc>
      </w:tr>
      <w:tr w14:paraId="0804E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325ED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D6C84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BB4E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D13FC">
            <w:pPr>
              <w:pStyle w:val="52"/>
              <w:rPr>
                <w:highlight w:val="none"/>
              </w:rPr>
            </w:pPr>
            <w:r>
              <w:rPr>
                <w:rFonts w:hint="eastAsia" w:cs="Arial" w:eastAsiaTheme="minorEastAsia"/>
                <w:szCs w:val="18"/>
                <w:highlight w:val="none"/>
                <w:lang w:bidi="ar"/>
              </w:rPr>
              <w:t>CA_n</w:t>
            </w:r>
            <w:r>
              <w:rPr>
                <w:rFonts w:cs="Arial" w:eastAsiaTheme="minorEastAsia"/>
                <w:szCs w:val="18"/>
                <w:highlight w:val="none"/>
                <w:lang w:bidi="ar"/>
              </w:rPr>
              <w:t>77(2A)</w:t>
            </w:r>
            <w:r>
              <w:rPr>
                <w:rFonts w:hint="eastAsia" w:cs="Arial" w:eastAsiaTheme="minorEastAsia"/>
                <w:szCs w:val="18"/>
                <w:highlight w:val="none"/>
                <w:lang w:bidi="ar"/>
              </w:rPr>
              <w:t>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77639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4651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FAB9F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CA_n8A-n78A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938F3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CA_n8A-n78A</w:t>
            </w:r>
            <w:r>
              <w:rPr>
                <w:highlight w:val="none"/>
                <w:vertAlign w:val="superscript"/>
              </w:rPr>
              <w:t>13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FBAF1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1B540E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BD874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1CCF9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261356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B263AA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DC56F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380CB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E517D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51F57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A6F7CF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8D555A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C7D6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74698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4E42D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0FE1E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F9FC1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E77D08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3413F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AD1AAB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AACF3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D31F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217CF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CA_n8A-n78</w:t>
            </w:r>
            <w:r>
              <w:rPr>
                <w:highlight w:val="none"/>
                <w:lang w:eastAsia="zh-CN"/>
              </w:rPr>
              <w:t>(2</w:t>
            </w:r>
            <w:r>
              <w:rPr>
                <w:highlight w:val="none"/>
              </w:rPr>
              <w:t>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63878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CA_n8A-n78A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3C71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4BDDE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FE4A1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30C8D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A4E2AD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2F420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B716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C50851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CA_n78(2A)_BCS1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2ABF17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801B2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461876A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CA_n14A-n30A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64ECA52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CA_n14A-n30A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D793DE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0DF384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5, 10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2252552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7D7DF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D9189C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A1837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6134E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0D75AD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5, 10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6404F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009D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03F9EFC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CA_n14A-n</w:t>
            </w:r>
            <w:r>
              <w:rPr>
                <w:rFonts w:eastAsia="宋体"/>
                <w:highlight w:val="none"/>
                <w:lang w:eastAsia="zh-CN"/>
              </w:rPr>
              <w:t>66</w:t>
            </w:r>
            <w:r>
              <w:rPr>
                <w:highlight w:val="none"/>
              </w:rPr>
              <w:t>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42C45C2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CA_n14A-n</w:t>
            </w:r>
            <w:r>
              <w:rPr>
                <w:rFonts w:eastAsia="宋体"/>
                <w:highlight w:val="none"/>
                <w:lang w:eastAsia="zh-CN"/>
              </w:rPr>
              <w:t>66</w:t>
            </w:r>
            <w:r>
              <w:rPr>
                <w:highlight w:val="none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1DF71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641995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5, 10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37773D2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5772F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5A6AEF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235DE0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628E5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40034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A882B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8A19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6428C9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ko-KR"/>
              </w:rPr>
              <w:t>CA_n14</w:t>
            </w:r>
            <w:r>
              <w:rPr>
                <w:highlight w:val="none"/>
                <w:lang w:eastAsia="zh-CN"/>
              </w:rPr>
              <w:t>A</w:t>
            </w:r>
            <w:r>
              <w:rPr>
                <w:highlight w:val="none"/>
                <w:lang w:eastAsia="ko-KR"/>
              </w:rPr>
              <w:t>-n66(2A)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08D7A3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ko-KR"/>
              </w:rPr>
              <w:t>CA_n14</w:t>
            </w:r>
            <w:r>
              <w:rPr>
                <w:highlight w:val="none"/>
                <w:lang w:eastAsia="zh-CN"/>
              </w:rPr>
              <w:t>A</w:t>
            </w:r>
            <w:r>
              <w:rPr>
                <w:highlight w:val="none"/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05FCC9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C7318B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110EA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5DB27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50251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E29A20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BD3CE9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E6C4C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F264DF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33F2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106503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ko-KR"/>
              </w:rPr>
              <w:t>CA_n14</w:t>
            </w:r>
            <w:r>
              <w:rPr>
                <w:highlight w:val="none"/>
                <w:lang w:eastAsia="zh-CN"/>
              </w:rPr>
              <w:t>A</w:t>
            </w:r>
            <w:r>
              <w:rPr>
                <w:highlight w:val="none"/>
                <w:lang w:eastAsia="ko-KR"/>
              </w:rPr>
              <w:t>-n66(3A)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8E66DE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ko-KR"/>
              </w:rPr>
              <w:t>CA_n14</w:t>
            </w:r>
            <w:r>
              <w:rPr>
                <w:highlight w:val="none"/>
                <w:lang w:eastAsia="zh-CN"/>
              </w:rPr>
              <w:t>A</w:t>
            </w:r>
            <w:r>
              <w:rPr>
                <w:highlight w:val="none"/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59D8E8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D845D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42D7E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35DC4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AECEC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7D97E9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37C4B8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038523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9779E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0B1D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7A40072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CA_n14A-n</w:t>
            </w:r>
            <w:r>
              <w:rPr>
                <w:rFonts w:eastAsia="宋体"/>
                <w:highlight w:val="none"/>
                <w:lang w:eastAsia="zh-CN"/>
              </w:rPr>
              <w:t>77</w:t>
            </w:r>
            <w:r>
              <w:rPr>
                <w:highlight w:val="none"/>
              </w:rPr>
              <w:t>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3879B26D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n77</w:t>
            </w:r>
            <w:r>
              <w:rPr>
                <w:rFonts w:cs="Arial"/>
                <w:szCs w:val="18"/>
                <w:highlight w:val="none"/>
                <w:vertAlign w:val="superscript"/>
                <w:lang w:eastAsia="zh-CN"/>
              </w:rPr>
              <w:t>4</w:t>
            </w:r>
          </w:p>
          <w:p w14:paraId="37190C1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CA_n14A-n77A</w:t>
            </w:r>
            <w:r>
              <w:rPr>
                <w:rFonts w:cs="Arial"/>
                <w:szCs w:val="18"/>
                <w:highlight w:val="none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F8EE4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90306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3BE9B5E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62905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A1755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B2E4E7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F7E3C2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B7E6D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D0ECB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B435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C14E66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ko-KR"/>
              </w:rPr>
              <w:t>CA_n14</w:t>
            </w:r>
            <w:r>
              <w:rPr>
                <w:highlight w:val="none"/>
                <w:lang w:eastAsia="zh-CN"/>
              </w:rPr>
              <w:t>A</w:t>
            </w:r>
            <w:r>
              <w:rPr>
                <w:highlight w:val="none"/>
                <w:lang w:eastAsia="ko-KR"/>
              </w:rPr>
              <w:t>-n77(2A)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098656">
            <w:pPr>
              <w:pStyle w:val="52"/>
              <w:rPr>
                <w:rFonts w:cs="Arial"/>
                <w:szCs w:val="18"/>
                <w:highlight w:val="none"/>
                <w:vertAlign w:val="superscript"/>
                <w:lang w:eastAsia="zh-CN"/>
              </w:rPr>
            </w:pPr>
            <w:r>
              <w:rPr>
                <w:rFonts w:cs="Arial"/>
                <w:szCs w:val="18"/>
                <w:highlight w:val="none"/>
              </w:rPr>
              <w:t>n77</w:t>
            </w:r>
            <w:r>
              <w:rPr>
                <w:rFonts w:cs="Arial"/>
                <w:szCs w:val="18"/>
                <w:highlight w:val="none"/>
                <w:vertAlign w:val="superscript"/>
                <w:lang w:eastAsia="zh-CN"/>
              </w:rPr>
              <w:t>4</w:t>
            </w:r>
          </w:p>
          <w:p w14:paraId="72F0BBD1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ko-KR"/>
              </w:rPr>
              <w:t>CA_n14</w:t>
            </w:r>
            <w:r>
              <w:rPr>
                <w:highlight w:val="none"/>
                <w:lang w:eastAsia="zh-CN"/>
              </w:rPr>
              <w:t>A</w:t>
            </w:r>
            <w:r>
              <w:rPr>
                <w:highlight w:val="none"/>
                <w:lang w:eastAsia="ko-KR"/>
              </w:rPr>
              <w:t>-n77A</w:t>
            </w:r>
            <w:r>
              <w:rPr>
                <w:rFonts w:cs="Arial"/>
                <w:szCs w:val="18"/>
                <w:highlight w:val="none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EF575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0F9EC1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5E40E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7B289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578D0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79E0DA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73A987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44B60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7449D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871D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442760F6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n20</w:t>
            </w:r>
            <w:r>
              <w:rPr>
                <w:highlight w:val="none"/>
              </w:rPr>
              <w:t>A-</w:t>
            </w:r>
            <w:r>
              <w:rPr>
                <w:highlight w:val="none"/>
                <w:lang w:eastAsia="zh-CN"/>
              </w:rPr>
              <w:t>n78</w:t>
            </w:r>
            <w:r>
              <w:rPr>
                <w:highlight w:val="none"/>
              </w:rPr>
              <w:t>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452DEC59">
            <w:pPr>
              <w:pStyle w:val="52"/>
              <w:rPr>
                <w:highlight w:val="none"/>
              </w:rPr>
            </w:pPr>
            <w:r>
              <w:rPr>
                <w:szCs w:val="18"/>
                <w:highlight w:val="none"/>
                <w:lang w:eastAsia="zh-CN"/>
              </w:rPr>
              <w:t>CA</w:t>
            </w:r>
            <w:r>
              <w:rPr>
                <w:szCs w:val="18"/>
                <w:highlight w:val="none"/>
              </w:rPr>
              <w:t>_</w:t>
            </w:r>
            <w:r>
              <w:rPr>
                <w:szCs w:val="18"/>
                <w:highlight w:val="none"/>
                <w:lang w:eastAsia="zh-CN"/>
              </w:rPr>
              <w:t>n20</w:t>
            </w:r>
            <w:r>
              <w:rPr>
                <w:szCs w:val="18"/>
                <w:highlight w:val="none"/>
              </w:rPr>
              <w:t>A-</w:t>
            </w:r>
            <w:r>
              <w:rPr>
                <w:szCs w:val="18"/>
                <w:highlight w:val="none"/>
                <w:lang w:eastAsia="zh-CN"/>
              </w:rPr>
              <w:t>n78</w:t>
            </w:r>
            <w:r>
              <w:rPr>
                <w:szCs w:val="18"/>
                <w:highlight w:val="none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71651B">
            <w:pPr>
              <w:pStyle w:val="52"/>
              <w:rPr>
                <w:highlight w:val="none"/>
              </w:rPr>
            </w:pPr>
            <w:r>
              <w:rPr>
                <w:szCs w:val="18"/>
                <w:highlight w:val="none"/>
                <w:lang w:eastAsia="zh-CN"/>
              </w:rPr>
              <w:t>n20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ECDCB3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8179DB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71F80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58CEAD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084CB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0D8E17">
            <w:pPr>
              <w:pStyle w:val="52"/>
              <w:rPr>
                <w:highlight w:val="none"/>
              </w:rPr>
            </w:pPr>
            <w:r>
              <w:rPr>
                <w:szCs w:val="18"/>
                <w:highlight w:val="none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535713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1334AC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E4BE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9AF01F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n24</w:t>
            </w:r>
            <w:r>
              <w:rPr>
                <w:highlight w:val="none"/>
              </w:rPr>
              <w:t>A-</w:t>
            </w:r>
            <w:r>
              <w:rPr>
                <w:highlight w:val="none"/>
                <w:lang w:eastAsia="zh-CN"/>
              </w:rPr>
              <w:t>n41</w:t>
            </w:r>
            <w:r>
              <w:rPr>
                <w:highlight w:val="none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BB87DD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n24</w:t>
            </w:r>
            <w:r>
              <w:rPr>
                <w:highlight w:val="none"/>
              </w:rPr>
              <w:t>A-</w:t>
            </w:r>
            <w:r>
              <w:rPr>
                <w:highlight w:val="none"/>
                <w:lang w:eastAsia="zh-CN"/>
              </w:rPr>
              <w:t>n41</w:t>
            </w:r>
            <w:r>
              <w:rPr>
                <w:highlight w:val="none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B2A80E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06DF4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E2BD6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7C8CD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AD8B33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23F97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63FCE6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20280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4980A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6B8A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83787B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n24</w:t>
            </w:r>
            <w:r>
              <w:rPr>
                <w:highlight w:val="none"/>
              </w:rPr>
              <w:t>A-</w:t>
            </w:r>
            <w:r>
              <w:rPr>
                <w:highlight w:val="none"/>
                <w:lang w:eastAsia="zh-CN"/>
              </w:rPr>
              <w:t>n41(2</w:t>
            </w:r>
            <w:r>
              <w:rPr>
                <w:highlight w:val="none"/>
              </w:rPr>
              <w:t>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F39E4F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n24</w:t>
            </w:r>
            <w:r>
              <w:rPr>
                <w:highlight w:val="none"/>
              </w:rPr>
              <w:t>A-</w:t>
            </w:r>
            <w:r>
              <w:rPr>
                <w:highlight w:val="none"/>
                <w:lang w:eastAsia="zh-CN"/>
              </w:rPr>
              <w:t>n41</w:t>
            </w:r>
            <w:r>
              <w:rPr>
                <w:highlight w:val="none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C7AAE4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505786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D1F14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6CBC0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028AC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D8180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06EDDE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4343F8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CA_n41(2A)_BCS1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B15691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E605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FA170E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n24</w:t>
            </w:r>
            <w:r>
              <w:rPr>
                <w:highlight w:val="none"/>
              </w:rPr>
              <w:t>A-</w:t>
            </w:r>
            <w:r>
              <w:rPr>
                <w:highlight w:val="none"/>
                <w:lang w:eastAsia="zh-CN"/>
              </w:rPr>
              <w:t>n48</w:t>
            </w:r>
            <w:r>
              <w:rPr>
                <w:highlight w:val="none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6E5494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n24</w:t>
            </w:r>
            <w:r>
              <w:rPr>
                <w:highlight w:val="none"/>
              </w:rPr>
              <w:t>A-</w:t>
            </w:r>
            <w:r>
              <w:rPr>
                <w:highlight w:val="none"/>
                <w:lang w:eastAsia="zh-CN"/>
              </w:rPr>
              <w:t>n48</w:t>
            </w:r>
            <w:r>
              <w:rPr>
                <w:highlight w:val="none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14FA5E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C1FAC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3F0E5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2E7C1F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627F94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17259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B0F2A2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438DD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5, 10, 15, 20, 40, 50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highlight w:val="none"/>
                <w:lang w:eastAsia="zh-CN" w:bidi="ar"/>
              </w:rPr>
              <w:t>, 60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highlight w:val="none"/>
                <w:lang w:eastAsia="zh-CN" w:bidi="ar"/>
              </w:rPr>
              <w:t>, 80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highlight w:val="none"/>
                <w:lang w:eastAsia="zh-CN" w:bidi="ar"/>
              </w:rPr>
              <w:t>, 90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highlight w:val="none"/>
                <w:lang w:eastAsia="zh-CN" w:bidi="ar"/>
              </w:rPr>
              <w:t>, 100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4E6FB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864BC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3DDE51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n24</w:t>
            </w:r>
            <w:r>
              <w:rPr>
                <w:highlight w:val="none"/>
              </w:rPr>
              <w:t>A-</w:t>
            </w:r>
            <w:r>
              <w:rPr>
                <w:highlight w:val="none"/>
                <w:lang w:eastAsia="zh-CN"/>
              </w:rPr>
              <w:t>n48B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6F9222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n24</w:t>
            </w:r>
            <w:r>
              <w:rPr>
                <w:highlight w:val="none"/>
              </w:rPr>
              <w:t>A-</w:t>
            </w:r>
            <w:r>
              <w:rPr>
                <w:highlight w:val="none"/>
                <w:lang w:eastAsia="zh-CN"/>
              </w:rPr>
              <w:t>n48</w:t>
            </w:r>
            <w:r>
              <w:rPr>
                <w:highlight w:val="none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9DFFFC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B4EE4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8E0FA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1475F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F9CC5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9824B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62034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16E101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CA_n48B_BCS1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6BDAC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3BF8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CCD9D0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n24</w:t>
            </w:r>
            <w:r>
              <w:rPr>
                <w:highlight w:val="none"/>
              </w:rPr>
              <w:t>A-</w:t>
            </w:r>
            <w:r>
              <w:rPr>
                <w:highlight w:val="none"/>
                <w:lang w:eastAsia="zh-CN"/>
              </w:rPr>
              <w:t>n48(2</w:t>
            </w:r>
            <w:r>
              <w:rPr>
                <w:highlight w:val="none"/>
              </w:rPr>
              <w:t>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8878F7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n24</w:t>
            </w:r>
            <w:r>
              <w:rPr>
                <w:highlight w:val="none"/>
              </w:rPr>
              <w:t>A-</w:t>
            </w:r>
            <w:r>
              <w:rPr>
                <w:highlight w:val="none"/>
                <w:lang w:eastAsia="zh-CN"/>
              </w:rPr>
              <w:t>n48</w:t>
            </w:r>
            <w:r>
              <w:rPr>
                <w:highlight w:val="none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22C999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F82A4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2A154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484DDB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0EA61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682E5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B9D73C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4836B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0D9AD2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5FFD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0856CA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n24</w:t>
            </w:r>
            <w:r>
              <w:rPr>
                <w:highlight w:val="none"/>
              </w:rPr>
              <w:t>A-</w:t>
            </w:r>
            <w:r>
              <w:rPr>
                <w:highlight w:val="none"/>
                <w:lang w:eastAsia="zh-CN"/>
              </w:rPr>
              <w:t>n77</w:t>
            </w:r>
            <w:r>
              <w:rPr>
                <w:highlight w:val="none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3C5458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n24</w:t>
            </w:r>
            <w:r>
              <w:rPr>
                <w:highlight w:val="none"/>
              </w:rPr>
              <w:t>A-</w:t>
            </w:r>
            <w:r>
              <w:rPr>
                <w:highlight w:val="none"/>
                <w:lang w:eastAsia="zh-CN"/>
              </w:rPr>
              <w:t>n77</w:t>
            </w:r>
            <w:r>
              <w:rPr>
                <w:highlight w:val="none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1A81F9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1F9929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C7C77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6BF323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AE6DA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959B12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D93087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8FDE9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13E32D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25C1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6CFD1E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n24</w:t>
            </w:r>
            <w:r>
              <w:rPr>
                <w:highlight w:val="none"/>
              </w:rPr>
              <w:t>A-</w:t>
            </w:r>
            <w:r>
              <w:rPr>
                <w:highlight w:val="none"/>
                <w:lang w:eastAsia="zh-CN"/>
              </w:rPr>
              <w:t>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DA6918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n24</w:t>
            </w:r>
            <w:r>
              <w:rPr>
                <w:highlight w:val="none"/>
              </w:rPr>
              <w:t>A-</w:t>
            </w:r>
            <w:r>
              <w:rPr>
                <w:highlight w:val="none"/>
                <w:lang w:eastAsia="zh-CN"/>
              </w:rPr>
              <w:t>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C7DB58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C6D55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EBBA8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59BB2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737FF3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98622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338D71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3F4BD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25D38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97FE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46390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CA_n25A-n46A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F4B61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A1383C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F3C18"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4AD24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17A0A9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21FC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DE2B0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6EE51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BBAF8E"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20, 40, 60, 80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5FA669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630C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E1D3B6D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PMingLiU"/>
                <w:highlight w:val="none"/>
                <w:lang w:eastAsia="zh-TW"/>
              </w:rPr>
              <w:t>CA_n25A-n66A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30BBF85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PMingLiU"/>
                <w:highlight w:val="none"/>
                <w:lang w:eastAsia="zh-TW"/>
              </w:rPr>
              <w:t>CA_n25A-n66A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E3F0FA">
            <w:pPr>
              <w:pStyle w:val="52"/>
              <w:rPr>
                <w:highlight w:val="none"/>
                <w:lang w:eastAsia="zh-CN"/>
              </w:rPr>
            </w:pPr>
            <w:r>
              <w:rPr>
                <w:kern w:val="2"/>
                <w:highlight w:val="none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C170C1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szCs w:val="18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EBCACD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55207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3BE62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E1599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84DE83">
            <w:pPr>
              <w:pStyle w:val="52"/>
              <w:rPr>
                <w:highlight w:val="none"/>
                <w:lang w:eastAsia="zh-CN"/>
              </w:rPr>
            </w:pPr>
            <w:r>
              <w:rPr>
                <w:kern w:val="2"/>
                <w:highlight w:val="none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6AF431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szCs w:val="18"/>
                <w:highlight w:val="none"/>
                <w:lang w:eastAsia="zh-CN" w:bidi="ar"/>
              </w:rPr>
              <w:t>5, 10, 15, 20, 30, 40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6C9596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D899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EC0E1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44302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BA04D0">
            <w:pPr>
              <w:pStyle w:val="52"/>
              <w:rPr>
                <w:highlight w:val="none"/>
                <w:lang w:eastAsia="zh-CN"/>
              </w:rPr>
            </w:pPr>
            <w:r>
              <w:rPr>
                <w:kern w:val="2"/>
                <w:highlight w:val="none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EFF627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szCs w:val="18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8D3F3C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61D3C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72AA5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984F5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47C1FB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7578B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szCs w:val="18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26D8BB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514E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94BBE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7512B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07D3BE3">
            <w:pPr>
              <w:pStyle w:val="52"/>
              <w:rPr>
                <w:highlight w:val="none"/>
                <w:lang w:eastAsia="zh-CN"/>
              </w:rPr>
            </w:pPr>
            <w:r>
              <w:rPr>
                <w:kern w:val="2"/>
                <w:highlight w:val="none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FADEE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szCs w:val="18"/>
                <w:highlight w:val="none"/>
                <w:lang w:eastAsia="zh-CN" w:bidi="ar"/>
              </w:rPr>
              <w:t>n25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0F95AA3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Yu Mincho"/>
                <w:highlight w:val="none"/>
              </w:rPr>
              <w:t>4 and 5</w:t>
            </w:r>
          </w:p>
        </w:tc>
      </w:tr>
      <w:tr w14:paraId="5AF02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54AD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422C0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47E95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0C1B2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szCs w:val="18"/>
                <w:highlight w:val="none"/>
                <w:lang w:eastAsia="zh-CN" w:bidi="ar"/>
              </w:rPr>
              <w:t>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DB51C4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4871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B52798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CA_n25A-n77A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3D7FA3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CA_n25A-n77A</w:t>
            </w:r>
            <w:r>
              <w:rPr>
                <w:highlight w:val="none"/>
                <w:vertAlign w:val="superscript"/>
                <w:lang w:eastAsia="zh-CN"/>
              </w:rPr>
              <w:t>4</w:t>
            </w:r>
            <w:r>
              <w:rPr>
                <w:szCs w:val="18"/>
                <w:highlight w:val="none"/>
                <w:vertAlign w:val="superscript"/>
                <w:lang w:eastAsia="zh-CN"/>
              </w:rPr>
              <w:t>,13,14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0764C6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C2EE3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2A251E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7B4A1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FD6F2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EB888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578CA4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CE5CAB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497403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84FC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89F23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65CE7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027A7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22BA24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C5459F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30F68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F949F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F8902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16CF8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89BED4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4A6803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ADB2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916B6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B09B9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69CEB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22C40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cs="Arial"/>
                <w:highlight w:val="none"/>
              </w:rPr>
              <w:t>n25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AE09F2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4 and 5</w:t>
            </w:r>
          </w:p>
        </w:tc>
      </w:tr>
      <w:tr w14:paraId="356733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FE25C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40E0E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1DB61B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72AE3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cs="Arial"/>
                <w:highlight w:val="none"/>
              </w:rPr>
              <w:t>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3BBF3F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233E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FA1FDC4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PMingLiU" w:cs="Arial"/>
                <w:highlight w:val="none"/>
                <w:lang w:eastAsia="zh-TW"/>
              </w:rPr>
              <w:t>CA_n25A-n77(2A)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11E9668">
            <w:pPr>
              <w:pStyle w:val="52"/>
              <w:rPr>
                <w:highlight w:val="none"/>
                <w:vertAlign w:val="superscript"/>
                <w:lang w:eastAsia="zh-CN"/>
              </w:rPr>
            </w:pPr>
            <w:r>
              <w:rPr>
                <w:highlight w:val="none"/>
              </w:rPr>
              <w:t>CA_n25A-n77A</w:t>
            </w:r>
            <w:r>
              <w:rPr>
                <w:highlight w:val="none"/>
                <w:vertAlign w:val="superscript"/>
                <w:lang w:eastAsia="zh-CN"/>
              </w:rPr>
              <w:t>4</w:t>
            </w:r>
          </w:p>
          <w:p w14:paraId="6BA82DA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</w:t>
            </w:r>
            <w:r>
              <w:rPr>
                <w:rFonts w:eastAsia="宋体"/>
                <w:highlight w:val="none"/>
                <w:lang w:eastAsia="zh-CN"/>
              </w:rPr>
              <w:t>77(2</w:t>
            </w:r>
            <w:r>
              <w:rPr>
                <w:highlight w:val="none"/>
              </w:rPr>
              <w:t>A</w:t>
            </w:r>
            <w:r>
              <w:rPr>
                <w:rFonts w:eastAsia="宋体"/>
                <w:highlight w:val="none"/>
                <w:lang w:eastAsia="zh-CN"/>
              </w:rPr>
              <w:t>)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B1769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045EF2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9A7E88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4539D0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0DC49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D60EB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C9F47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9B820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9C57D2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E699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9319C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0E21A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5B5CC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B5EF7B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cs="Arial"/>
                <w:highlight w:val="none"/>
              </w:rPr>
              <w:t>n25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C3152B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4 and 5</w:t>
            </w:r>
          </w:p>
        </w:tc>
      </w:tr>
      <w:tr w14:paraId="68B74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D67A1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25C05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F6B39F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554988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CA_n77(2A)_BCS 4</w:t>
            </w:r>
            <w:r>
              <w:rPr>
                <w:highlight w:val="none"/>
              </w:rPr>
              <w:t xml:space="preserve"> </w:t>
            </w:r>
            <w:r>
              <w:rPr>
                <w:rFonts w:eastAsia="宋体" w:cs="Arial"/>
                <w:highlight w:val="none"/>
                <w:lang w:eastAsia="zh-CN" w:bidi="ar"/>
              </w:rPr>
              <w:t>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3718C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945F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12FC96A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PMingLiU"/>
                <w:highlight w:val="none"/>
                <w:lang w:eastAsia="zh-TW"/>
              </w:rPr>
              <w:t>CA_n25A-n7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PMingLiU"/>
                <w:highlight w:val="none"/>
                <w:lang w:eastAsia="zh-TW"/>
              </w:rPr>
              <w:t>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02ADD67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PMingLiU"/>
                <w:highlight w:val="none"/>
                <w:lang w:eastAsia="zh-TW"/>
              </w:rPr>
              <w:t>CA_n25A-n7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PMingLiU"/>
                <w:highlight w:val="none"/>
                <w:lang w:eastAsia="zh-TW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D9A5273">
            <w:pPr>
              <w:pStyle w:val="52"/>
              <w:rPr>
                <w:highlight w:val="none"/>
                <w:lang w:eastAsia="zh-CN"/>
              </w:rPr>
            </w:pPr>
            <w:r>
              <w:rPr>
                <w:kern w:val="2"/>
                <w:highlight w:val="none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05C200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7D103F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16065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03C0D2">
            <w:pPr>
              <w:pStyle w:val="52"/>
              <w:rPr>
                <w:rFonts w:eastAsia="PMingLiU"/>
                <w:highlight w:val="none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A622CA">
            <w:pPr>
              <w:pStyle w:val="52"/>
              <w:rPr>
                <w:rFonts w:eastAsia="PMingLiU"/>
                <w:highlight w:val="none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EF7C46">
            <w:pPr>
              <w:pStyle w:val="52"/>
              <w:rPr>
                <w:kern w:val="2"/>
                <w:highlight w:val="none"/>
              </w:rPr>
            </w:pPr>
            <w:r>
              <w:rPr>
                <w:kern w:val="2"/>
                <w:highlight w:val="none"/>
              </w:rPr>
              <w:t>n7</w:t>
            </w:r>
            <w:r>
              <w:rPr>
                <w:kern w:val="2"/>
                <w:highlight w:val="none"/>
                <w:lang w:eastAsia="zh-CN"/>
              </w:rPr>
              <w:t>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A7623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E88CF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DBE6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D01753">
            <w:pPr>
              <w:pStyle w:val="52"/>
              <w:rPr>
                <w:rFonts w:eastAsia="PMingLiU"/>
                <w:highlight w:val="none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DEBA84">
            <w:pPr>
              <w:pStyle w:val="52"/>
              <w:rPr>
                <w:rFonts w:eastAsia="PMingLiU"/>
                <w:highlight w:val="none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B11F367">
            <w:pPr>
              <w:pStyle w:val="52"/>
              <w:rPr>
                <w:kern w:val="2"/>
                <w:highlight w:val="none"/>
              </w:rPr>
            </w:pPr>
            <w:r>
              <w:rPr>
                <w:kern w:val="2"/>
                <w:highlight w:val="none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7D89B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FF88B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7B5909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C94E4">
            <w:pPr>
              <w:pStyle w:val="52"/>
              <w:rPr>
                <w:rFonts w:eastAsia="PMingLiU"/>
                <w:highlight w:val="none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807D89">
            <w:pPr>
              <w:pStyle w:val="52"/>
              <w:rPr>
                <w:rFonts w:eastAsia="PMingLiU"/>
                <w:highlight w:val="none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E092AF">
            <w:pPr>
              <w:pStyle w:val="52"/>
              <w:rPr>
                <w:kern w:val="2"/>
                <w:highlight w:val="none"/>
              </w:rPr>
            </w:pPr>
            <w:r>
              <w:rPr>
                <w:kern w:val="2"/>
                <w:highlight w:val="none"/>
              </w:rPr>
              <w:t>n7</w:t>
            </w:r>
            <w:r>
              <w:rPr>
                <w:kern w:val="2"/>
                <w:highlight w:val="none"/>
                <w:lang w:eastAsia="zh-CN"/>
              </w:rPr>
              <w:t>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CF6305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D592E5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BFDC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8FE5DC1">
            <w:pPr>
              <w:pStyle w:val="52"/>
              <w:rPr>
                <w:rFonts w:eastAsia="PMingLiU"/>
                <w:highlight w:val="none"/>
                <w:lang w:eastAsia="zh-TW"/>
              </w:rPr>
            </w:pPr>
            <w:r>
              <w:rPr>
                <w:rFonts w:eastAsia="PMingLiU"/>
                <w:highlight w:val="none"/>
                <w:lang w:eastAsia="zh-TW"/>
              </w:rPr>
              <w:t>CA_n25A-n7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PMingLiU"/>
                <w:highlight w:val="none"/>
                <w:lang w:eastAsia="zh-TW"/>
              </w:rPr>
              <w:t>(2A)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1694D7F">
            <w:pPr>
              <w:pStyle w:val="52"/>
              <w:rPr>
                <w:rFonts w:eastAsia="PMingLiU"/>
                <w:highlight w:val="none"/>
                <w:lang w:eastAsia="zh-TW"/>
              </w:rPr>
            </w:pPr>
            <w:r>
              <w:rPr>
                <w:rFonts w:eastAsia="PMingLiU"/>
                <w:highlight w:val="none"/>
                <w:lang w:eastAsia="zh-TW"/>
              </w:rPr>
              <w:t>CA_n25A-n7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PMingLiU"/>
                <w:highlight w:val="none"/>
                <w:lang w:eastAsia="zh-TW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DC1F9F">
            <w:pPr>
              <w:pStyle w:val="52"/>
              <w:rPr>
                <w:kern w:val="2"/>
                <w:highlight w:val="none"/>
              </w:rPr>
            </w:pPr>
            <w:r>
              <w:rPr>
                <w:rFonts w:eastAsia="Yu Mincho"/>
                <w:kern w:val="2"/>
                <w:highlight w:val="none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811BCB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A6410C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67DF3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B39D58">
            <w:pPr>
              <w:pStyle w:val="52"/>
              <w:rPr>
                <w:rFonts w:eastAsia="PMingLiU"/>
                <w:highlight w:val="none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2A1FE5">
            <w:pPr>
              <w:pStyle w:val="52"/>
              <w:rPr>
                <w:rFonts w:eastAsia="PMingLiU"/>
                <w:highlight w:val="none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35280C">
            <w:pPr>
              <w:pStyle w:val="52"/>
              <w:rPr>
                <w:kern w:val="2"/>
                <w:highlight w:val="none"/>
              </w:rPr>
            </w:pPr>
            <w:r>
              <w:rPr>
                <w:kern w:val="2"/>
                <w:highlight w:val="none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308899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AAC54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D621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F92E29">
            <w:pPr>
              <w:pStyle w:val="52"/>
              <w:rPr>
                <w:rFonts w:eastAsia="PMingLiU"/>
                <w:highlight w:val="none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0F14BB">
            <w:pPr>
              <w:pStyle w:val="52"/>
              <w:rPr>
                <w:rFonts w:eastAsia="PMingLiU"/>
                <w:highlight w:val="none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AF180F">
            <w:pPr>
              <w:pStyle w:val="52"/>
              <w:rPr>
                <w:kern w:val="2"/>
                <w:highlight w:val="none"/>
              </w:rPr>
            </w:pPr>
            <w:r>
              <w:rPr>
                <w:rFonts w:eastAsia="Yu Mincho"/>
                <w:kern w:val="2"/>
                <w:highlight w:val="none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22D5C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EA0CB2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0B085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20D73">
            <w:pPr>
              <w:pStyle w:val="52"/>
              <w:rPr>
                <w:rFonts w:eastAsia="PMingLiU"/>
                <w:highlight w:val="none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99589">
            <w:pPr>
              <w:pStyle w:val="52"/>
              <w:rPr>
                <w:rFonts w:eastAsia="PMingLiU"/>
                <w:highlight w:val="none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BA1202">
            <w:pPr>
              <w:pStyle w:val="52"/>
              <w:rPr>
                <w:kern w:val="2"/>
                <w:highlight w:val="none"/>
              </w:rPr>
            </w:pPr>
            <w:r>
              <w:rPr>
                <w:kern w:val="2"/>
                <w:highlight w:val="none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875681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3E475D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4557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DE519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CA_n26A-n</w:t>
            </w:r>
            <w:r>
              <w:rPr>
                <w:rFonts w:hint="eastAsia"/>
                <w:highlight w:val="none"/>
                <w:lang w:eastAsia="ja-JP"/>
              </w:rPr>
              <w:t>28</w:t>
            </w:r>
            <w:r>
              <w:rPr>
                <w:highlight w:val="none"/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CCD69D">
            <w:pPr>
              <w:pStyle w:val="52"/>
              <w:rPr>
                <w:highlight w:val="none"/>
                <w:vertAlign w:val="superscript"/>
                <w:lang w:eastAsia="ja-JP"/>
              </w:rPr>
            </w:pPr>
            <w:r>
              <w:rPr>
                <w:highlight w:val="none"/>
                <w:lang w:eastAsia="zh-CN"/>
              </w:rPr>
              <w:t>CA_n26A-n</w:t>
            </w:r>
            <w:r>
              <w:rPr>
                <w:rFonts w:hint="eastAsia"/>
                <w:highlight w:val="none"/>
                <w:lang w:eastAsia="ja-JP"/>
              </w:rPr>
              <w:t>28</w:t>
            </w:r>
            <w:r>
              <w:rPr>
                <w:highlight w:val="none"/>
                <w:lang w:eastAsia="zh-CN"/>
              </w:rPr>
              <w:t>A</w:t>
            </w:r>
            <w:r>
              <w:rPr>
                <w:rFonts w:hint="eastAsia"/>
                <w:highlight w:val="none"/>
                <w:vertAlign w:val="superscript"/>
                <w:lang w:eastAsia="ja-JP"/>
              </w:rPr>
              <w:t>16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146B7C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A197AD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A2D3B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58B1A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86588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C78E2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4F97E00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zh-CN"/>
              </w:rPr>
              <w:t>n</w:t>
            </w:r>
            <w:r>
              <w:rPr>
                <w:rFonts w:hint="eastAsia"/>
                <w:highlight w:val="none"/>
                <w:lang w:eastAsia="ja-JP"/>
              </w:rPr>
              <w:t>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81779D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E1A775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AD34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5C782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CA_n26A-n66A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98E69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CA_n26A-n66A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7C7EF3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BDAD01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19D38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12135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13" w:hRule="atLeast"/>
        </w:trPr>
        <w:tc>
          <w:tcPr>
            <w:tcW w:w="20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C0BF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A1CC7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4AA1BB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2CDF6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F202A5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2896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00DC7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CA_n26A-n66(2A)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7F841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CA_n26A-n66A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DF18E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83C678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A14CB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38062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4CDE5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A462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8AC6B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72D74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424C1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C6CE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36346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CA_n26A-n70A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0C453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CA_n26A-n70A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4C859F">
            <w:pPr>
              <w:pStyle w:val="52"/>
              <w:rPr>
                <w:kern w:val="2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EEDDF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A35EC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4874D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DDA48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B9F17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9809C8">
            <w:pPr>
              <w:pStyle w:val="52"/>
              <w:rPr>
                <w:kern w:val="2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A539EA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highlight w:val="none"/>
                <w:lang w:eastAsia="zh-CN" w:bidi="ar"/>
              </w:rPr>
              <w:t>1</w:t>
            </w:r>
            <w:r>
              <w:rPr>
                <w:rStyle w:val="86"/>
                <w:rFonts w:eastAsia="宋体"/>
                <w:color w:val="auto"/>
                <w:highlight w:val="none"/>
                <w:lang w:eastAsia="zh-CN" w:bidi="ar"/>
              </w:rPr>
              <w:t>, 25</w:t>
            </w:r>
            <w:r>
              <w:rPr>
                <w:rStyle w:val="85"/>
                <w:rFonts w:eastAsia="宋体"/>
                <w:color w:val="auto"/>
                <w:highlight w:val="none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946D71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308D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9C3D8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CA_n26A-n</w:t>
            </w:r>
            <w:r>
              <w:rPr>
                <w:rFonts w:hint="eastAsia"/>
                <w:highlight w:val="none"/>
                <w:lang w:eastAsia="ja-JP"/>
              </w:rPr>
              <w:t>78</w:t>
            </w:r>
            <w:r>
              <w:rPr>
                <w:highlight w:val="none"/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EA671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CA_n26A-n</w:t>
            </w:r>
            <w:r>
              <w:rPr>
                <w:rFonts w:hint="eastAsia"/>
                <w:highlight w:val="none"/>
                <w:lang w:eastAsia="ja-JP"/>
              </w:rPr>
              <w:t>78</w:t>
            </w:r>
            <w:r>
              <w:rPr>
                <w:highlight w:val="none"/>
                <w:lang w:eastAsia="zh-CN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F17EE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F5A535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F23B8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6B035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9A5C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D774C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DB48C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</w:t>
            </w:r>
            <w:r>
              <w:rPr>
                <w:rFonts w:hint="eastAsia"/>
                <w:highlight w:val="none"/>
                <w:lang w:eastAsia="ja-JP"/>
              </w:rPr>
              <w:t>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0A986A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Theme="minorEastAsia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3F985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3967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C15827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CA_n28A-n40A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A01614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CA_n28A-n40A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CAD07E9">
            <w:pPr>
              <w:pStyle w:val="52"/>
              <w:rPr>
                <w:kern w:val="2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F1464D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C3B37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191B3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F4C74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12F49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E63FCB">
            <w:pPr>
              <w:pStyle w:val="52"/>
              <w:rPr>
                <w:kern w:val="2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445EAA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5, 10, 15, 20, 25, 30, 40, 50, 60, 80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05D33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A8F2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B2228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n28</w:t>
            </w:r>
            <w:r>
              <w:rPr>
                <w:highlight w:val="none"/>
              </w:rPr>
              <w:t>A-</w:t>
            </w:r>
            <w:r>
              <w:rPr>
                <w:highlight w:val="none"/>
                <w:lang w:eastAsia="zh-CN"/>
              </w:rPr>
              <w:t>n41</w:t>
            </w:r>
            <w:r>
              <w:rPr>
                <w:highlight w:val="none"/>
              </w:rP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926F5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n41</w:t>
            </w:r>
            <w:r>
              <w:rPr>
                <w:highlight w:val="none"/>
                <w:vertAlign w:val="superscript"/>
                <w:lang w:eastAsia="zh-CN"/>
              </w:rPr>
              <w:t>4</w:t>
            </w:r>
          </w:p>
          <w:p w14:paraId="1CE57F4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n28</w:t>
            </w:r>
            <w:r>
              <w:rPr>
                <w:highlight w:val="none"/>
              </w:rPr>
              <w:t>A-</w:t>
            </w:r>
            <w:r>
              <w:rPr>
                <w:highlight w:val="none"/>
                <w:lang w:eastAsia="zh-CN"/>
              </w:rPr>
              <w:t>n41</w:t>
            </w:r>
            <w:r>
              <w:rPr>
                <w:highlight w:val="none"/>
              </w:rPr>
              <w:t>A</w:t>
            </w:r>
            <w:r>
              <w:rPr>
                <w:highlight w:val="none"/>
                <w:vertAlign w:val="superscript"/>
                <w:lang w:eastAsia="zh-CN"/>
              </w:rPr>
              <w:t>4,13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652E9A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81DA3C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D4A77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41DED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0F13B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20501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DC13B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9F2E41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5C5D60">
            <w:pPr>
              <w:pStyle w:val="52"/>
              <w:rPr>
                <w:highlight w:val="none"/>
              </w:rPr>
            </w:pPr>
          </w:p>
        </w:tc>
      </w:tr>
      <w:tr w14:paraId="298F6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47EE1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F47DF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6965CA6"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3214C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FDB327">
            <w:pPr>
              <w:pStyle w:val="52"/>
              <w:rPr>
                <w:rFonts w:eastAsia="Yu Mincho"/>
                <w:highlight w:val="none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02C44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5F80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547DA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0C117A3"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3AFF6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199DD4">
            <w:pPr>
              <w:pStyle w:val="52"/>
              <w:rPr>
                <w:highlight w:val="none"/>
              </w:rPr>
            </w:pPr>
          </w:p>
        </w:tc>
      </w:tr>
      <w:tr w14:paraId="33D57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342148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  <w:lang w:eastAsia="zh-CN"/>
              </w:rPr>
              <w:t>CA</w:t>
            </w:r>
            <w:r>
              <w:rPr>
                <w:rFonts w:eastAsiaTheme="minorEastAsia"/>
                <w:highlight w:val="none"/>
              </w:rPr>
              <w:t>_</w:t>
            </w:r>
            <w:r>
              <w:rPr>
                <w:rFonts w:eastAsiaTheme="minorEastAsia"/>
                <w:highlight w:val="none"/>
                <w:lang w:eastAsia="zh-CN"/>
              </w:rPr>
              <w:t>n28</w:t>
            </w:r>
            <w:r>
              <w:rPr>
                <w:rFonts w:eastAsiaTheme="minorEastAsia"/>
                <w:highlight w:val="none"/>
              </w:rPr>
              <w:t>A-</w:t>
            </w:r>
            <w:r>
              <w:rPr>
                <w:rFonts w:eastAsiaTheme="minorEastAsia"/>
                <w:highlight w:val="none"/>
                <w:lang w:eastAsia="zh-CN"/>
              </w:rPr>
              <w:t>n41C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DBD180">
            <w:pPr>
              <w:pStyle w:val="52"/>
              <w:rPr>
                <w:rFonts w:eastAsiaTheme="minorEastAsia"/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  <w:lang w:eastAsia="zh-CN"/>
              </w:rPr>
              <w:t>CA</w:t>
            </w:r>
            <w:r>
              <w:rPr>
                <w:rFonts w:eastAsiaTheme="minorEastAsia"/>
                <w:highlight w:val="none"/>
              </w:rPr>
              <w:t>_</w:t>
            </w:r>
            <w:r>
              <w:rPr>
                <w:rFonts w:eastAsiaTheme="minorEastAsia"/>
                <w:highlight w:val="none"/>
                <w:lang w:eastAsia="zh-CN"/>
              </w:rPr>
              <w:t>n41C</w:t>
            </w:r>
          </w:p>
          <w:p w14:paraId="0ACE9821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  <w:lang w:eastAsia="zh-CN"/>
              </w:rPr>
              <w:t>CA</w:t>
            </w:r>
            <w:r>
              <w:rPr>
                <w:rFonts w:eastAsiaTheme="minorEastAsia"/>
                <w:highlight w:val="none"/>
              </w:rPr>
              <w:t>_</w:t>
            </w:r>
            <w:r>
              <w:rPr>
                <w:rFonts w:eastAsiaTheme="minorEastAsia"/>
                <w:highlight w:val="none"/>
                <w:lang w:eastAsia="zh-CN"/>
              </w:rPr>
              <w:t>n28</w:t>
            </w:r>
            <w:r>
              <w:rPr>
                <w:rFonts w:eastAsiaTheme="minorEastAsia"/>
                <w:highlight w:val="none"/>
              </w:rPr>
              <w:t>A-</w:t>
            </w:r>
            <w:r>
              <w:rPr>
                <w:rFonts w:eastAsiaTheme="minorEastAsia"/>
                <w:highlight w:val="none"/>
                <w:lang w:eastAsia="zh-CN"/>
              </w:rPr>
              <w:t>n41</w:t>
            </w:r>
            <w:r>
              <w:rPr>
                <w:rFonts w:eastAsiaTheme="minorEastAsia"/>
                <w:highlight w:val="none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2E778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DBC528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Theme="minorEastAsia"/>
                <w:highlight w:val="none"/>
                <w:lang w:eastAsia="zh-CN" w:bidi="ar"/>
              </w:rPr>
              <w:t>5, 10, 15, 20, 30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FE865F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0</w:t>
            </w:r>
          </w:p>
        </w:tc>
      </w:tr>
      <w:tr w14:paraId="1C1F9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B6749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91317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AC366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649FFD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Theme="minorEastAsia"/>
                <w:highlight w:val="none"/>
                <w:lang w:eastAsia="zh-CN" w:bidi="ar"/>
              </w:rPr>
              <w:t>CA_n41C_BCS1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67E2B">
            <w:pPr>
              <w:pStyle w:val="52"/>
              <w:rPr>
                <w:highlight w:val="none"/>
              </w:rPr>
            </w:pPr>
          </w:p>
        </w:tc>
      </w:tr>
      <w:tr w14:paraId="0B346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961A8A">
            <w:pPr>
              <w:pStyle w:val="52"/>
              <w:rPr>
                <w:highlight w:val="none"/>
                <w:lang w:eastAsia="zh-CN"/>
              </w:rPr>
            </w:pPr>
            <w:r>
              <w:rPr>
                <w:szCs w:val="18"/>
                <w:highlight w:val="none"/>
                <w:lang w:eastAsia="zh-CN"/>
              </w:rPr>
              <w:t>CA_n28A-n71A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93F957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D4B6D4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F1947">
            <w:pPr>
              <w:pStyle w:val="52"/>
              <w:rPr>
                <w:rFonts w:eastAsiaTheme="minorEastAsia"/>
                <w:highlight w:val="none"/>
                <w:lang w:eastAsia="zh-CN" w:bidi="ar"/>
              </w:rPr>
            </w:pPr>
            <w:r>
              <w:rPr>
                <w:rFonts w:cs="Arial"/>
                <w:szCs w:val="18"/>
                <w:highlight w:val="none"/>
                <w:lang w:val="en-US" w:eastAsia="zh-CN" w:bidi="ar"/>
              </w:rPr>
              <w:t>5, 10, 15, 20, 30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4BD63E">
            <w:pPr>
              <w:pStyle w:val="52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0</w:t>
            </w:r>
          </w:p>
        </w:tc>
      </w:tr>
      <w:tr w14:paraId="40398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9CE6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3832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DABEC6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115942">
            <w:pPr>
              <w:pStyle w:val="52"/>
              <w:rPr>
                <w:rFonts w:eastAsiaTheme="minorEastAsia"/>
                <w:highlight w:val="none"/>
                <w:lang w:eastAsia="zh-CN" w:bidi="ar"/>
              </w:rPr>
            </w:pPr>
            <w:r>
              <w:rPr>
                <w:rFonts w:cs="Arial"/>
                <w:szCs w:val="18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22E631">
            <w:pPr>
              <w:pStyle w:val="52"/>
              <w:rPr>
                <w:highlight w:val="none"/>
              </w:rPr>
            </w:pPr>
          </w:p>
        </w:tc>
      </w:tr>
      <w:tr w14:paraId="24F1D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09AA11BD">
            <w:pPr>
              <w:pStyle w:val="52"/>
              <w:rPr>
                <w:highlight w:val="none"/>
                <w:lang w:eastAsia="zh-CN"/>
              </w:rPr>
            </w:pPr>
            <w:r>
              <w:rPr>
                <w:szCs w:val="18"/>
                <w:highlight w:val="none"/>
                <w:lang w:eastAsia="zh-CN"/>
              </w:rPr>
              <w:t>CA_n28A-n77A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01A6D17D">
            <w:pPr>
              <w:pStyle w:val="52"/>
              <w:rPr>
                <w:szCs w:val="18"/>
                <w:highlight w:val="none"/>
                <w:vertAlign w:val="superscript"/>
                <w:lang w:eastAsia="ja-JP"/>
              </w:rPr>
            </w:pPr>
            <w:r>
              <w:rPr>
                <w:rFonts w:hint="eastAsia"/>
                <w:szCs w:val="18"/>
                <w:highlight w:val="none"/>
                <w:lang w:eastAsia="ja-JP"/>
              </w:rPr>
              <w:t>n</w:t>
            </w:r>
            <w:r>
              <w:rPr>
                <w:szCs w:val="18"/>
                <w:highlight w:val="none"/>
                <w:lang w:eastAsia="ja-JP"/>
              </w:rPr>
              <w:t>77</w:t>
            </w:r>
            <w:r>
              <w:rPr>
                <w:szCs w:val="18"/>
                <w:highlight w:val="none"/>
                <w:vertAlign w:val="superscript"/>
                <w:lang w:eastAsia="ja-JP"/>
              </w:rPr>
              <w:t>4,9</w:t>
            </w:r>
          </w:p>
          <w:p w14:paraId="46452C4C">
            <w:pPr>
              <w:pStyle w:val="52"/>
              <w:rPr>
                <w:highlight w:val="none"/>
                <w:lang w:eastAsia="zh-CN"/>
              </w:rPr>
            </w:pPr>
            <w:r>
              <w:rPr>
                <w:szCs w:val="18"/>
                <w:highlight w:val="none"/>
              </w:rPr>
              <w:t>CA_n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28</w:t>
            </w:r>
            <w:r>
              <w:rPr>
                <w:szCs w:val="18"/>
                <w:highlight w:val="none"/>
              </w:rPr>
              <w:t>A-n77A</w:t>
            </w:r>
            <w:r>
              <w:rPr>
                <w:szCs w:val="18"/>
                <w:highlight w:val="none"/>
                <w:vertAlign w:val="superscript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9E85B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94298D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554981C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0</w:t>
            </w:r>
          </w:p>
        </w:tc>
      </w:tr>
      <w:tr w14:paraId="4E584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ABE69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828D7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CE8983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CB911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89F5E">
            <w:pPr>
              <w:pStyle w:val="52"/>
              <w:rPr>
                <w:highlight w:val="none"/>
              </w:rPr>
            </w:pPr>
          </w:p>
        </w:tc>
      </w:tr>
      <w:tr w14:paraId="105F4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0552D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CA_n28A-n77(2A)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54AE60">
            <w:pPr>
              <w:pStyle w:val="52"/>
              <w:rPr>
                <w:rFonts w:cs="Arial"/>
                <w:highlight w:val="none"/>
                <w:lang w:eastAsia="zh-CN"/>
              </w:rPr>
            </w:pPr>
            <w:r>
              <w:rPr>
                <w:rFonts w:cs="Arial"/>
                <w:highlight w:val="none"/>
                <w:lang w:eastAsia="zh-CN"/>
              </w:rPr>
              <w:t>CA_n77(2A)</w:t>
            </w:r>
          </w:p>
          <w:p w14:paraId="5BDCC00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CA_n28A-n77A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10C9D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883741">
            <w:pPr>
              <w:pStyle w:val="52"/>
              <w:rPr>
                <w:rFonts w:eastAsia="宋体" w:cs="Arial"/>
                <w:szCs w:val="18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4A9CB8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0</w:t>
            </w:r>
          </w:p>
        </w:tc>
      </w:tr>
      <w:tr w14:paraId="122F9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C6176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4294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77CC6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A14290">
            <w:pPr>
              <w:pStyle w:val="52"/>
              <w:rPr>
                <w:rFonts w:eastAsia="宋体" w:cs="Arial"/>
                <w:szCs w:val="18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FA11D5">
            <w:pPr>
              <w:pStyle w:val="52"/>
              <w:rPr>
                <w:highlight w:val="none"/>
              </w:rPr>
            </w:pPr>
          </w:p>
        </w:tc>
      </w:tr>
      <w:tr w14:paraId="301DB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0B005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CA_n28A-n78A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08CF0B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CA_n28A-n78A</w:t>
            </w:r>
            <w:r>
              <w:rPr>
                <w:highlight w:val="none"/>
                <w:vertAlign w:val="superscript"/>
                <w:lang w:eastAsia="zh-CN"/>
              </w:rPr>
              <w:t>4,13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9C954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C3D1D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B633A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57D5F6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F08F3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0D9068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23994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35FD5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10E3D6">
            <w:pPr>
              <w:pStyle w:val="52"/>
              <w:rPr>
                <w:highlight w:val="none"/>
              </w:rPr>
            </w:pPr>
          </w:p>
        </w:tc>
      </w:tr>
      <w:tr w14:paraId="52C9FB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DE3B6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3EB848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8518DC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val="en-US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41C7A8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val="en-US" w:eastAsia="zh-CN" w:bidi="ar"/>
              </w:rPr>
              <w:t>5, 10, 15, 20, 30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6B3C3"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1</w:t>
            </w:r>
          </w:p>
        </w:tc>
      </w:tr>
      <w:tr w14:paraId="73B99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35513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038F9E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6DD06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val="en-US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4D905E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0A477">
            <w:pPr>
              <w:pStyle w:val="52"/>
              <w:rPr>
                <w:highlight w:val="none"/>
              </w:rPr>
            </w:pPr>
          </w:p>
        </w:tc>
      </w:tr>
      <w:tr w14:paraId="2B61D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73450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</w:t>
            </w:r>
            <w:r>
              <w:rPr>
                <w:highlight w:val="none"/>
                <w:lang w:eastAsia="zh-CN"/>
              </w:rPr>
              <w:t>28</w:t>
            </w:r>
            <w:r>
              <w:rPr>
                <w:highlight w:val="none"/>
              </w:rPr>
              <w:t>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40342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</w:t>
            </w:r>
            <w:r>
              <w:rPr>
                <w:highlight w:val="none"/>
                <w:lang w:eastAsia="zh-CN"/>
              </w:rPr>
              <w:t>28</w:t>
            </w:r>
            <w:r>
              <w:rPr>
                <w:highlight w:val="none"/>
              </w:rPr>
              <w:t>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EA130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B34844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BCB0D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27D4C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B55E3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22019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DF32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BA989E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ED782A">
            <w:pPr>
              <w:pStyle w:val="52"/>
              <w:rPr>
                <w:highlight w:val="none"/>
              </w:rPr>
            </w:pPr>
          </w:p>
        </w:tc>
      </w:tr>
      <w:tr w14:paraId="67193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A8436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CA_n28A-n79A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0C118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n79</w:t>
            </w:r>
            <w:r>
              <w:rPr>
                <w:highlight w:val="none"/>
                <w:vertAlign w:val="superscript"/>
                <w:lang w:eastAsia="zh-CN"/>
              </w:rPr>
              <w:t>4</w:t>
            </w:r>
          </w:p>
          <w:p w14:paraId="6F75967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CA_n28A-n79A</w:t>
            </w:r>
            <w:r>
              <w:rPr>
                <w:highlight w:val="none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67FD8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9B5002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E8B29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1D0BC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6B1F1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5F832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FB832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4EFE6F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E54927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AB11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9F808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CA_n29A-n66A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B011F4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F8D86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8D6610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85C21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02CC0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81D90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1DC538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1B939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A56A02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AC96E">
            <w:pPr>
              <w:pStyle w:val="52"/>
              <w:rPr>
                <w:highlight w:val="none"/>
              </w:rPr>
            </w:pPr>
          </w:p>
        </w:tc>
      </w:tr>
      <w:tr w14:paraId="41B5D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946C1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CA_n29A-n66B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4890D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628209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1DF61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2EB1F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3845B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44D59F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E65CA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AB88AE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E9A08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CA_n66B_BCS0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FA6648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1AFC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E6C6E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CA_n29A-n66(2A)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D7E60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B87CC0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6D0C88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0389F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16D49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722DA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707D2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9B7D4D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444C7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9CFF53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A3BC7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4773B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n29</w:t>
            </w:r>
            <w:r>
              <w:rPr>
                <w:highlight w:val="none"/>
              </w:rPr>
              <w:t>A-</w:t>
            </w:r>
            <w:r>
              <w:rPr>
                <w:highlight w:val="none"/>
                <w:lang w:eastAsia="zh-CN"/>
              </w:rPr>
              <w:t>n70</w:t>
            </w:r>
            <w:r>
              <w:rPr>
                <w:highlight w:val="none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A29FCE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F1947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1F32C0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BFE85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036F4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761B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21A2E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7DF9A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E64436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highlight w:val="none"/>
                <w:lang w:eastAsia="zh-CN" w:bidi="ar"/>
              </w:rPr>
              <w:t>1</w:t>
            </w:r>
            <w:r>
              <w:rPr>
                <w:rFonts w:eastAsia="宋体"/>
                <w:highlight w:val="none"/>
                <w:lang w:eastAsia="zh-CN" w:bidi="ar"/>
              </w:rPr>
              <w:t>,</w:t>
            </w:r>
            <w:r>
              <w:rPr>
                <w:rStyle w:val="85"/>
                <w:rFonts w:eastAsia="宋体"/>
                <w:color w:val="auto"/>
                <w:highlight w:val="none"/>
                <w:lang w:eastAsia="zh-CN" w:bidi="ar"/>
              </w:rPr>
              <w:t xml:space="preserve"> </w:t>
            </w:r>
            <w:r>
              <w:rPr>
                <w:rStyle w:val="86"/>
                <w:rFonts w:eastAsia="宋体"/>
                <w:color w:val="auto"/>
                <w:highlight w:val="none"/>
                <w:lang w:eastAsia="zh-CN" w:bidi="ar"/>
              </w:rPr>
              <w:t>25</w:t>
            </w:r>
            <w:r>
              <w:rPr>
                <w:rStyle w:val="85"/>
                <w:rFonts w:eastAsia="宋体"/>
                <w:color w:val="auto"/>
                <w:highlight w:val="none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52DF64">
            <w:pPr>
              <w:pStyle w:val="52"/>
              <w:rPr>
                <w:highlight w:val="none"/>
              </w:rPr>
            </w:pPr>
          </w:p>
        </w:tc>
      </w:tr>
      <w:tr w14:paraId="363E2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9EFCB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n29</w:t>
            </w:r>
            <w:r>
              <w:rPr>
                <w:highlight w:val="none"/>
              </w:rPr>
              <w:t>A-</w:t>
            </w:r>
            <w:r>
              <w:rPr>
                <w:highlight w:val="none"/>
                <w:lang w:eastAsia="zh-CN"/>
              </w:rPr>
              <w:t>n71</w:t>
            </w:r>
            <w:r>
              <w:rPr>
                <w:highlight w:val="none"/>
              </w:rP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1F349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2236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FC100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7C5C4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4D799D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AC8D2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FF470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541FC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36CB42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02C888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725E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D4596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CA_n30A-n66A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79A10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CA_n30A-n66A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2018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2E348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D47F0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785552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08D32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078A8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BB628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2EFAE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D0345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AF50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E344A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>CA_n30</w:t>
            </w:r>
            <w:r>
              <w:rPr>
                <w:highlight w:val="none"/>
                <w:lang w:eastAsia="zh-CN"/>
              </w:rPr>
              <w:t>A</w:t>
            </w:r>
            <w:r>
              <w:rPr>
                <w:highlight w:val="none"/>
                <w:lang w:eastAsia="ko-KR"/>
              </w:rPr>
              <w:t>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4D270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>CA_n30</w:t>
            </w:r>
            <w:r>
              <w:rPr>
                <w:highlight w:val="none"/>
                <w:lang w:eastAsia="zh-CN"/>
              </w:rPr>
              <w:t>A</w:t>
            </w:r>
            <w:r>
              <w:rPr>
                <w:highlight w:val="none"/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163D0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44E319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FF2AF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40886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1B38F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6C76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1F41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C70334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EC1EF5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FD0A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C1932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>CA_n30</w:t>
            </w:r>
            <w:r>
              <w:rPr>
                <w:highlight w:val="none"/>
                <w:lang w:eastAsia="zh-CN"/>
              </w:rPr>
              <w:t>A</w:t>
            </w:r>
            <w:r>
              <w:rPr>
                <w:highlight w:val="none"/>
                <w:lang w:eastAsia="ko-KR"/>
              </w:rPr>
              <w:t>-n66(3A)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58016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>CA_n30</w:t>
            </w:r>
            <w:r>
              <w:rPr>
                <w:highlight w:val="none"/>
                <w:lang w:eastAsia="zh-CN"/>
              </w:rPr>
              <w:t>A</w:t>
            </w:r>
            <w:r>
              <w:rPr>
                <w:highlight w:val="none"/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27D0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042DED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81667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4A9F5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9BDE7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EED13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90AA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105C57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1D8B9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92B5C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FB3A0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CA_n30A-n77A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A26468">
            <w:pPr>
              <w:keepNext/>
              <w:keepLines/>
              <w:spacing w:after="0" w:line="276" w:lineRule="auto"/>
              <w:jc w:val="center"/>
              <w:rPr>
                <w:rFonts w:ascii="Arial" w:hAnsi="Arial" w:cs="Arial"/>
                <w:kern w:val="2"/>
                <w:sz w:val="18"/>
                <w:szCs w:val="24"/>
                <w:highlight w:val="none"/>
                <w:lang w:eastAsia="zh-CN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highlight w:val="none"/>
                <w:lang w:eastAsia="zh-CN"/>
                <w14:ligatures w14:val="standardContextual"/>
              </w:rPr>
              <w:t>n77A</w:t>
            </w:r>
            <w:r>
              <w:rPr>
                <w:rFonts w:ascii="Arial" w:hAnsi="Arial" w:cs="Arial"/>
                <w:kern w:val="2"/>
                <w:sz w:val="18"/>
                <w:szCs w:val="24"/>
                <w:highlight w:val="none"/>
                <w:vertAlign w:val="superscript"/>
                <w:lang w:eastAsia="zh-CN"/>
                <w14:ligatures w14:val="standardContextual"/>
              </w:rPr>
              <w:t>4,</w:t>
            </w:r>
          </w:p>
          <w:p w14:paraId="1E7EAD8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CA_n30A-n77A</w:t>
            </w:r>
            <w:r>
              <w:rPr>
                <w:rFonts w:cs="Arial"/>
                <w:kern w:val="2"/>
                <w:szCs w:val="24"/>
                <w:highlight w:val="none"/>
                <w:vertAlign w:val="superscript"/>
                <w:lang w:eastAsia="zh-CN"/>
                <w14:ligatures w14:val="standardContextual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0502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5902E2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5BDB2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03205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8140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6797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62292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457E4B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9AFB7E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4E6B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9D2FE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>CA_n30</w:t>
            </w:r>
            <w:r>
              <w:rPr>
                <w:highlight w:val="none"/>
                <w:lang w:eastAsia="zh-CN"/>
              </w:rPr>
              <w:t>A</w:t>
            </w:r>
            <w:r>
              <w:rPr>
                <w:highlight w:val="none"/>
                <w:lang w:eastAsia="ko-KR"/>
              </w:rPr>
              <w:t>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32769F">
            <w:pPr>
              <w:pStyle w:val="52"/>
              <w:rPr>
                <w:rFonts w:cs="Arial"/>
                <w:szCs w:val="18"/>
                <w:highlight w:val="none"/>
                <w:vertAlign w:val="superscript"/>
                <w:lang w:eastAsia="zh-CN"/>
              </w:rPr>
            </w:pPr>
            <w:r>
              <w:rPr>
                <w:rFonts w:cs="Arial"/>
                <w:szCs w:val="18"/>
                <w:highlight w:val="none"/>
              </w:rPr>
              <w:t>n77</w:t>
            </w:r>
            <w:r>
              <w:rPr>
                <w:rFonts w:cs="Arial"/>
                <w:szCs w:val="18"/>
                <w:highlight w:val="none"/>
                <w:vertAlign w:val="superscript"/>
                <w:lang w:eastAsia="zh-CN"/>
              </w:rPr>
              <w:t>4</w:t>
            </w:r>
          </w:p>
          <w:p w14:paraId="5E9DDD6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>CA_n30</w:t>
            </w:r>
            <w:r>
              <w:rPr>
                <w:highlight w:val="none"/>
                <w:lang w:eastAsia="zh-CN"/>
              </w:rPr>
              <w:t>A</w:t>
            </w:r>
            <w:r>
              <w:rPr>
                <w:highlight w:val="none"/>
                <w:lang w:eastAsia="ko-KR"/>
              </w:rPr>
              <w:t>-n77A</w:t>
            </w:r>
            <w:r>
              <w:rPr>
                <w:rFonts w:cs="Arial"/>
                <w:kern w:val="2"/>
                <w:szCs w:val="24"/>
                <w:highlight w:val="none"/>
                <w:vertAlign w:val="superscript"/>
                <w:lang w:eastAsia="zh-CN"/>
                <w14:ligatures w14:val="standardContextual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CF19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61E220">
            <w:pPr>
              <w:pStyle w:val="52"/>
              <w:rPr>
                <w:rFonts w:eastAsia="宋体" w:cs="Arial"/>
                <w:szCs w:val="18"/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03F55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57011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7313D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8B1CD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0FE39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92481">
            <w:pPr>
              <w:pStyle w:val="52"/>
              <w:rPr>
                <w:rFonts w:eastAsia="宋体" w:cs="Arial"/>
                <w:szCs w:val="18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81AA7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5F2E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6CA463">
            <w:pPr>
              <w:pStyle w:val="52"/>
              <w:rPr>
                <w:highlight w:val="none"/>
                <w:lang w:eastAsia="zh-CN"/>
              </w:rPr>
            </w:pPr>
            <w:r>
              <w:rPr>
                <w:szCs w:val="18"/>
                <w:highlight w:val="none"/>
                <w:lang w:eastAsia="zh-CN"/>
              </w:rPr>
              <w:t>CA_n39A-n41A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5D9569">
            <w:pPr>
              <w:pStyle w:val="52"/>
              <w:rPr>
                <w:highlight w:val="none"/>
                <w:lang w:eastAsia="zh-CN"/>
              </w:rPr>
            </w:pPr>
            <w:r>
              <w:rPr>
                <w:szCs w:val="18"/>
                <w:highlight w:val="none"/>
                <w:lang w:eastAsia="zh-CN"/>
              </w:rPr>
              <w:t>CA_n39A-n41A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99A0C2">
            <w:pPr>
              <w:pStyle w:val="52"/>
              <w:rPr>
                <w:highlight w:val="none"/>
                <w:lang w:eastAsia="zh-CN"/>
              </w:rPr>
            </w:pPr>
            <w:r>
              <w:rPr>
                <w:szCs w:val="18"/>
                <w:highlight w:val="none"/>
                <w:lang w:eastAsia="zh-CN"/>
              </w:rPr>
              <w:t>n39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83528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DCA152">
            <w:pPr>
              <w:pStyle w:val="52"/>
              <w:rPr>
                <w:highlight w:val="none"/>
                <w:lang w:eastAsia="zh-CN"/>
              </w:rPr>
            </w:pPr>
            <w:r>
              <w:rPr>
                <w:szCs w:val="18"/>
                <w:highlight w:val="none"/>
                <w:lang w:eastAsia="zh-CN"/>
              </w:rPr>
              <w:t>0</w:t>
            </w:r>
          </w:p>
        </w:tc>
      </w:tr>
      <w:tr w14:paraId="6FF91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5E4C6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97C4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FC2BCD">
            <w:pPr>
              <w:pStyle w:val="52"/>
              <w:rPr>
                <w:highlight w:val="none"/>
                <w:lang w:eastAsia="zh-CN"/>
              </w:rPr>
            </w:pPr>
            <w:r>
              <w:rPr>
                <w:szCs w:val="18"/>
                <w:highlight w:val="none"/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FFE6DF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3BEAF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5D6C8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5D039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CA_n40A-n71A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A46AC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CA_n40A-n71A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2BAE5"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szCs w:val="18"/>
                <w:highlight w:val="none"/>
                <w:lang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AE128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szCs w:val="18"/>
                <w:highlight w:val="none"/>
                <w:lang w:eastAsia="zh-CN" w:bidi="ar"/>
              </w:rPr>
              <w:t>n40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0B7AA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4 and 5</w:t>
            </w:r>
          </w:p>
        </w:tc>
      </w:tr>
      <w:tr w14:paraId="6CFF3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C2222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92B0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1FCA44"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szCs w:val="18"/>
                <w:highlight w:val="none"/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89AEF1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szCs w:val="18"/>
                <w:highlight w:val="none"/>
                <w:lang w:eastAsia="zh-CN" w:bidi="ar"/>
              </w:rPr>
              <w:t>n71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B8743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7389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95D20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CA_n40A-n77A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C78EF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CA_n40A-n77A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89EB0"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szCs w:val="18"/>
                <w:highlight w:val="none"/>
                <w:lang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51348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等线" w:cs="Arial"/>
                <w:highlight w:val="none"/>
                <w:lang w:eastAsia="zh-CN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C20A2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3781A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5E56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1121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106C01"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szCs w:val="18"/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DDDD8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等线" w:cs="Arial"/>
                <w:highlight w:val="none"/>
                <w:lang w:eastAsia="zh-CN"/>
              </w:rPr>
              <w:t>10, 15, 20, 25, 30, 40, 50, 60, 70</w:t>
            </w:r>
            <w:r>
              <w:rPr>
                <w:rFonts w:eastAsia="等线" w:cs="Arial"/>
                <w:highlight w:val="none"/>
                <w:vertAlign w:val="superscript"/>
                <w:lang w:eastAsia="zh-CN"/>
              </w:rPr>
              <w:t>15</w:t>
            </w:r>
            <w:r>
              <w:rPr>
                <w:rFonts w:eastAsia="等线" w:cs="Arial"/>
                <w:highlight w:val="none"/>
                <w:lang w:eastAsia="zh-CN"/>
              </w:rPr>
              <w:t>,</w:t>
            </w:r>
            <w:r>
              <w:rPr>
                <w:rFonts w:eastAsia="等线" w:cs="Arial"/>
                <w:highlight w:val="none"/>
                <w:vertAlign w:val="superscript"/>
                <w:lang w:eastAsia="zh-CN"/>
              </w:rPr>
              <w:t xml:space="preserve"> </w:t>
            </w:r>
            <w:r>
              <w:rPr>
                <w:rFonts w:eastAsia="等线" w:cs="Arial"/>
                <w:highlight w:val="none"/>
                <w:lang w:eastAsia="zh-CN"/>
              </w:rPr>
              <w:t>80, 90</w:t>
            </w:r>
            <w:r>
              <w:rPr>
                <w:rFonts w:eastAsia="等线" w:cs="Arial"/>
                <w:highlight w:val="none"/>
                <w:vertAlign w:val="superscript"/>
                <w:lang w:eastAsia="zh-CN"/>
              </w:rPr>
              <w:t>15</w:t>
            </w:r>
            <w:r>
              <w:rPr>
                <w:rFonts w:eastAsia="等线" w:cs="Arial"/>
                <w:highlight w:val="none"/>
                <w:lang w:eastAsia="zh-CN"/>
              </w:rPr>
              <w:t>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C2457A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0A89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C43AC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CA_n41A-n66A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2D78B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576A0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8056A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D8576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65C69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6C0A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8703B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AC5F0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04B87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204EE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573E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A339E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CA_n41A-n71A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753C4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3BF4F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56BE18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9B6F6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693E2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0484E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CBC70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3623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7B9F8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78740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F90C4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2D66A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CA_n41A-n77A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683819">
            <w:pPr>
              <w:pStyle w:val="52"/>
              <w:rPr>
                <w:highlight w:val="none"/>
                <w:vertAlign w:val="superscript"/>
                <w:lang w:eastAsia="zh-CN"/>
              </w:rPr>
            </w:pPr>
            <w:r>
              <w:rPr>
                <w:highlight w:val="none"/>
                <w:lang w:eastAsia="zh-CN"/>
              </w:rPr>
              <w:t>n41</w:t>
            </w:r>
            <w:r>
              <w:rPr>
                <w:highlight w:val="none"/>
                <w:vertAlign w:val="superscript"/>
                <w:lang w:eastAsia="zh-CN"/>
              </w:rPr>
              <w:t>4</w:t>
            </w:r>
          </w:p>
          <w:p w14:paraId="548BD569">
            <w:pPr>
              <w:pStyle w:val="52"/>
              <w:rPr>
                <w:rFonts w:eastAsiaTheme="minorEastAsia"/>
                <w:highlight w:val="none"/>
              </w:rPr>
            </w:pPr>
            <w:r>
              <w:rPr>
                <w:highlight w:val="none"/>
                <w:lang w:eastAsia="zh-CN"/>
              </w:rPr>
              <w:t>n77</w:t>
            </w:r>
            <w:r>
              <w:rPr>
                <w:highlight w:val="none"/>
                <w:vertAlign w:val="superscript"/>
                <w:lang w:eastAsia="zh-CN"/>
              </w:rPr>
              <w:t>4,9</w:t>
            </w:r>
          </w:p>
          <w:p w14:paraId="2EB616BA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</w:rPr>
              <w:t>CA_n41A-n77A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7472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52EA4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D2F6F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57FAB3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678D7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D0029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7677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2D449E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A1613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C1EC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4F43C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F38A7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B2462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2A595B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10, 15, 20, 30, 40, 50, 60, 70, 80, 90, 100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1E954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70136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60DF8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B370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9DF15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DE823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49A335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995E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38490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CA_n41A-n79A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0E834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n41</w:t>
            </w:r>
            <w:r>
              <w:rPr>
                <w:highlight w:val="none"/>
                <w:vertAlign w:val="superscript"/>
                <w:lang w:eastAsia="zh-CN"/>
              </w:rPr>
              <w:t>4</w:t>
            </w:r>
            <w:r>
              <w:rPr>
                <w:highlight w:val="none"/>
                <w:lang w:eastAsia="zh-CN"/>
              </w:rPr>
              <w:t>, n79</w:t>
            </w:r>
            <w:r>
              <w:rPr>
                <w:highlight w:val="none"/>
                <w:vertAlign w:val="superscript"/>
                <w:lang w:eastAsia="zh-CN"/>
              </w:rPr>
              <w:t>4</w:t>
            </w:r>
          </w:p>
          <w:p w14:paraId="44C81CC5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CA_n41A-n79A</w:t>
            </w:r>
            <w:r>
              <w:rPr>
                <w:highlight w:val="none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4F521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6089F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7776A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0039E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FAB81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74EE6D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7B17F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9B99A3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EA1245">
            <w:pPr>
              <w:pStyle w:val="52"/>
              <w:rPr>
                <w:highlight w:val="none"/>
              </w:rPr>
            </w:pPr>
          </w:p>
        </w:tc>
      </w:tr>
      <w:tr w14:paraId="407BE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7988A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4ADA98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AD9D0D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EF7D41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10, 15, 20, 40, 50, 60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76422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22A21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AC102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FD3FB8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78D57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DA0858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CCE5C2">
            <w:pPr>
              <w:pStyle w:val="52"/>
              <w:rPr>
                <w:highlight w:val="none"/>
              </w:rPr>
            </w:pPr>
          </w:p>
        </w:tc>
      </w:tr>
      <w:tr w14:paraId="68BD6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72BA2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3FC32F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99C4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DFD06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8FBC6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</w:tr>
      <w:tr w14:paraId="4454A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B53BA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3AD3D4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8ABF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9200D0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603C60">
            <w:pPr>
              <w:pStyle w:val="52"/>
              <w:rPr>
                <w:highlight w:val="none"/>
              </w:rPr>
            </w:pPr>
          </w:p>
        </w:tc>
      </w:tr>
      <w:tr w14:paraId="430E9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092A3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CA_n41A-n79C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F0FE89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CA_n79C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6B11C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0D4D03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 w:eastAsiaTheme="minorEastAsia"/>
                <w:highlight w:val="none"/>
                <w:lang w:eastAsia="zh-CN" w:bidi="ar"/>
              </w:rPr>
              <w:t>10, 15, 20, 30, 40, 50, 60, 70, 80, 90, 100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3F8675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0</w:t>
            </w:r>
          </w:p>
        </w:tc>
      </w:tr>
      <w:tr w14:paraId="3C91A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056EC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88B7F0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8181D7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F92204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 w:eastAsiaTheme="minorEastAsia"/>
                <w:highlight w:val="none"/>
                <w:lang w:eastAsia="zh-CN" w:bidi="ar"/>
              </w:rPr>
              <w:t>CA_n79C_BCS0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F9ED6">
            <w:pPr>
              <w:pStyle w:val="52"/>
              <w:rPr>
                <w:rFonts w:eastAsia="Yu Mincho"/>
                <w:highlight w:val="none"/>
              </w:rPr>
            </w:pPr>
          </w:p>
        </w:tc>
      </w:tr>
      <w:tr w14:paraId="06FE1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2CA78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CA_n41C-n79A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CC213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CA_n41A-n79A</w:t>
            </w:r>
          </w:p>
          <w:p w14:paraId="58FF2024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CA_n41C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D6622E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87B300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CA_n41C_BCS0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F980C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421075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282A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CE25D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3C304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8919E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A200CD">
            <w:pPr>
              <w:pStyle w:val="52"/>
              <w:rPr>
                <w:highlight w:val="none"/>
              </w:rPr>
            </w:pPr>
          </w:p>
        </w:tc>
      </w:tr>
      <w:tr w14:paraId="384F4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07336E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eastAsia="zh-CN"/>
              </w:rPr>
              <w:t>CA_n41C-n79</w:t>
            </w:r>
            <w:r>
              <w:rPr>
                <w:rFonts w:hint="eastAsia"/>
                <w:highlight w:val="none"/>
                <w:lang w:val="en-US" w:eastAsia="zh-CN"/>
              </w:rPr>
              <w:t>C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BB3125">
            <w:pPr>
              <w:pStyle w:val="52"/>
              <w:keepNext w:val="0"/>
              <w:keepLines w:val="0"/>
              <w:rPr>
                <w:rFonts w:eastAsiaTheme="minorEastAsia"/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  <w:lang w:eastAsia="zh-CN"/>
              </w:rPr>
              <w:t>CA_n41C</w:t>
            </w:r>
          </w:p>
          <w:p w14:paraId="29CD5140">
            <w:pPr>
              <w:pStyle w:val="52"/>
              <w:keepNext w:val="0"/>
              <w:keepLines w:val="0"/>
              <w:rPr>
                <w:rFonts w:eastAsiaTheme="minorEastAsia"/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  <w:lang w:eastAsia="zh-CN"/>
              </w:rPr>
              <w:t>CA_n79C</w:t>
            </w:r>
          </w:p>
          <w:p w14:paraId="7F1B6663">
            <w:pPr>
              <w:pStyle w:val="52"/>
              <w:rPr>
                <w:highlight w:val="none"/>
              </w:rPr>
            </w:pPr>
            <w:r>
              <w:rPr>
                <w:rFonts w:eastAsiaTheme="minorEastAsia"/>
                <w:highlight w:val="none"/>
                <w:lang w:eastAsia="zh-CN"/>
              </w:rPr>
              <w:t>CA_n41A-n79A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AC81FB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C06BF0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highlight w:val="none"/>
                <w:lang w:eastAsia="zh-CN" w:bidi="ar"/>
              </w:rPr>
              <w:t>CA_n41C_BCS0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D89542">
            <w:pPr>
              <w:pStyle w:val="52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0</w:t>
            </w:r>
          </w:p>
        </w:tc>
      </w:tr>
      <w:tr w14:paraId="77D3D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CEF87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711C7B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FA730E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831D1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highlight w:val="none"/>
                <w:lang w:eastAsia="zh-CN" w:bidi="ar"/>
              </w:rPr>
              <w:t>CA_n</w:t>
            </w:r>
            <w:r>
              <w:rPr>
                <w:rFonts w:hint="eastAsia" w:cs="Arial" w:eastAsiaTheme="minorEastAsia"/>
                <w:highlight w:val="none"/>
                <w:lang w:val="en-US" w:eastAsia="zh-CN" w:bidi="ar"/>
              </w:rPr>
              <w:t>79</w:t>
            </w:r>
            <w:r>
              <w:rPr>
                <w:rFonts w:cs="Arial" w:eastAsiaTheme="minorEastAsia"/>
                <w:highlight w:val="none"/>
                <w:lang w:eastAsia="zh-CN" w:bidi="ar"/>
              </w:rPr>
              <w:t>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17F1B">
            <w:pPr>
              <w:pStyle w:val="52"/>
              <w:rPr>
                <w:highlight w:val="none"/>
              </w:rPr>
            </w:pPr>
          </w:p>
        </w:tc>
      </w:tr>
      <w:tr w14:paraId="113A3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FBC4C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1A9177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F91A8D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7C51A4">
            <w:pPr>
              <w:pStyle w:val="52"/>
              <w:rPr>
                <w:rFonts w:cs="Arial" w:eastAsiaTheme="minorEastAsia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highlight w:val="none"/>
                <w:lang w:eastAsia="zh-CN" w:bidi="ar"/>
              </w:rPr>
              <w:t>CA_n41C_BCS4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C037C9">
            <w:pPr>
              <w:pStyle w:val="52"/>
              <w:rPr>
                <w:highlight w:val="none"/>
              </w:rPr>
            </w:pPr>
            <w:r>
              <w:rPr>
                <w:rFonts w:eastAsiaTheme="minorEastAsia"/>
                <w:highlight w:val="none"/>
                <w:lang w:eastAsia="zh-CN"/>
              </w:rPr>
              <w:t>4 and 5</w:t>
            </w:r>
          </w:p>
        </w:tc>
      </w:tr>
      <w:tr w14:paraId="70D2C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E916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0A41D9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74D00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79F87B">
            <w:pPr>
              <w:pStyle w:val="52"/>
              <w:rPr>
                <w:rFonts w:cs="Arial" w:eastAsiaTheme="minorEastAsia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highlight w:val="none"/>
                <w:lang w:eastAsia="zh-CN" w:bidi="ar"/>
              </w:rPr>
              <w:t>CA_n</w:t>
            </w:r>
            <w:r>
              <w:rPr>
                <w:rFonts w:hint="eastAsia" w:cs="Arial" w:eastAsiaTheme="minorEastAsia"/>
                <w:highlight w:val="none"/>
                <w:lang w:val="en-US" w:eastAsia="zh-CN" w:bidi="ar"/>
              </w:rPr>
              <w:t>79</w:t>
            </w:r>
            <w:r>
              <w:rPr>
                <w:rFonts w:cs="Arial" w:eastAsiaTheme="minorEastAsia"/>
                <w:highlight w:val="none"/>
                <w:lang w:eastAsia="zh-CN" w:bidi="ar"/>
              </w:rPr>
              <w:t>C_BCS4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FCD2A5">
            <w:pPr>
              <w:pStyle w:val="52"/>
              <w:rPr>
                <w:highlight w:val="none"/>
              </w:rPr>
            </w:pPr>
          </w:p>
        </w:tc>
      </w:tr>
      <w:tr w14:paraId="2ED1C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822AD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CA_n46A-n48A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04ECFE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39936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DA200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20, 40, 60, 80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173BB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6855A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75CFA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8098C2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131CC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52C82C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BD7136">
            <w:pPr>
              <w:pStyle w:val="52"/>
              <w:rPr>
                <w:rFonts w:eastAsia="Yu Mincho"/>
                <w:highlight w:val="none"/>
              </w:rPr>
            </w:pPr>
          </w:p>
        </w:tc>
      </w:tr>
      <w:tr w14:paraId="3619B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5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9F56E5">
            <w:pPr>
              <w:pStyle w:val="52"/>
              <w:rPr>
                <w:rFonts w:cs="Arial"/>
                <w:highlight w:val="none"/>
              </w:rPr>
            </w:pPr>
            <w:r>
              <w:rPr>
                <w:highlight w:val="none"/>
                <w:lang w:eastAsia="zh-CN"/>
              </w:rPr>
              <w:t>CA_n46B-n48A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A38CD0">
            <w:pPr>
              <w:pStyle w:val="52"/>
              <w:rPr>
                <w:rFonts w:cs="Arial"/>
                <w:highlight w:val="none"/>
              </w:rPr>
            </w:pPr>
            <w:r>
              <w:rPr>
                <w:highlight w:val="none"/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6E2C34">
            <w:pPr>
              <w:pStyle w:val="52"/>
              <w:rPr>
                <w:rFonts w:cs="Arial"/>
                <w:highlight w:val="none"/>
              </w:rPr>
            </w:pPr>
            <w:r>
              <w:rPr>
                <w:highlight w:val="none"/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5D3B0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CA_n46B_BCS0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E8D313">
            <w:pPr>
              <w:pStyle w:val="52"/>
              <w:rPr>
                <w:rFonts w:eastAsia="MS Mincho"/>
                <w:highlight w:val="none"/>
                <w:lang w:eastAsia="zh-CN"/>
              </w:rPr>
            </w:pPr>
            <w:r>
              <w:rPr>
                <w:rFonts w:eastAsia="MS Mincho"/>
                <w:highlight w:val="none"/>
                <w:lang w:eastAsia="zh-CN"/>
              </w:rPr>
              <w:t>0</w:t>
            </w:r>
          </w:p>
        </w:tc>
      </w:tr>
      <w:tr w14:paraId="6A2A4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A0643A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EAD0E0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33C400">
            <w:pPr>
              <w:pStyle w:val="52"/>
              <w:rPr>
                <w:rFonts w:cs="Arial"/>
                <w:highlight w:val="none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5E8EDD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604CB6">
            <w:pPr>
              <w:pStyle w:val="52"/>
              <w:rPr>
                <w:rFonts w:eastAsia="MS Mincho"/>
                <w:highlight w:val="none"/>
                <w:lang w:eastAsia="zh-CN"/>
              </w:rPr>
            </w:pPr>
          </w:p>
        </w:tc>
      </w:tr>
      <w:tr w14:paraId="739E3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54031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CA_n46C-n48A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00D2AF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DDEB2E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EA3C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CA_n46C_BCS0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1AD88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5DAE8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B0757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C3FEE3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97D686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2DE8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5BA03D">
            <w:pPr>
              <w:pStyle w:val="52"/>
              <w:rPr>
                <w:highlight w:val="none"/>
              </w:rPr>
            </w:pPr>
          </w:p>
        </w:tc>
      </w:tr>
      <w:tr w14:paraId="3A596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56511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CA_n46D-n48A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36A5C1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D3163A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7E178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CA_n46D_BCS0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720D70">
            <w:pPr>
              <w:pStyle w:val="52"/>
              <w:rPr>
                <w:rFonts w:eastAsia="Yu Mincho"/>
                <w:highlight w:val="none"/>
              </w:rPr>
            </w:pPr>
            <w:r>
              <w:rPr>
                <w:rFonts w:eastAsia="Yu Mincho"/>
                <w:highlight w:val="none"/>
              </w:rPr>
              <w:t>0</w:t>
            </w:r>
          </w:p>
        </w:tc>
      </w:tr>
      <w:tr w14:paraId="0BE6F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A6EDB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415052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46538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15F12E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A00B33">
            <w:pPr>
              <w:pStyle w:val="52"/>
              <w:rPr>
                <w:rFonts w:eastAsia="Yu Mincho"/>
                <w:highlight w:val="none"/>
              </w:rPr>
            </w:pPr>
          </w:p>
        </w:tc>
      </w:tr>
      <w:tr w14:paraId="08BF6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A9500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CA_n46A-n66A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BC247E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1375D8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B4F43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20, 40, 60, 80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38EA5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09CB0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7ADF8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61944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4986D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11B91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9A842D">
            <w:pPr>
              <w:pStyle w:val="52"/>
              <w:rPr>
                <w:rFonts w:eastAsia="Yu Mincho"/>
                <w:highlight w:val="none"/>
              </w:rPr>
            </w:pPr>
          </w:p>
        </w:tc>
      </w:tr>
      <w:tr w14:paraId="1AA0A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A8B65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1B6027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C966F7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07EF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5, 10, 15, 20, 40, 50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</w:t>
            </w:r>
            <w:r>
              <w:rPr>
                <w:highlight w:val="none"/>
                <w:vertAlign w:val="superscript"/>
                <w:lang w:eastAsia="zh-CN" w:bidi="ar"/>
              </w:rPr>
              <w:t xml:space="preserve"> </w:t>
            </w:r>
            <w:r>
              <w:rPr>
                <w:highlight w:val="none"/>
                <w:lang w:eastAsia="zh-CN" w:bidi="ar"/>
              </w:rPr>
              <w:t>60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 80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</w:t>
            </w:r>
            <w:r>
              <w:rPr>
                <w:highlight w:val="none"/>
                <w:vertAlign w:val="superscript"/>
                <w:lang w:eastAsia="zh-CN" w:bidi="ar"/>
              </w:rPr>
              <w:t xml:space="preserve"> </w:t>
            </w:r>
            <w:r>
              <w:rPr>
                <w:highlight w:val="none"/>
                <w:lang w:eastAsia="zh-CN" w:bidi="ar"/>
              </w:rPr>
              <w:t>90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</w:t>
            </w:r>
            <w:r>
              <w:rPr>
                <w:highlight w:val="none"/>
                <w:vertAlign w:val="superscript"/>
                <w:lang w:eastAsia="zh-CN" w:bidi="ar"/>
              </w:rPr>
              <w:t xml:space="preserve"> </w:t>
            </w:r>
            <w:r>
              <w:rPr>
                <w:highlight w:val="none"/>
                <w:lang w:eastAsia="zh-CN" w:bidi="ar"/>
              </w:rPr>
              <w:t>100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1F1BB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64C79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D9B5D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880CAA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00CCD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DE0F1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D52B8C">
            <w:pPr>
              <w:pStyle w:val="52"/>
              <w:rPr>
                <w:rFonts w:eastAsia="Yu Mincho"/>
                <w:highlight w:val="none"/>
              </w:rPr>
            </w:pPr>
          </w:p>
        </w:tc>
      </w:tr>
      <w:tr w14:paraId="3F25A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ED24E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EAC90E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E86BB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391B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5, 10, 15, 20, 40, 50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</w:t>
            </w:r>
            <w:r>
              <w:rPr>
                <w:highlight w:val="none"/>
                <w:vertAlign w:val="superscript"/>
                <w:lang w:eastAsia="zh-CN" w:bidi="ar"/>
              </w:rPr>
              <w:t xml:space="preserve"> </w:t>
            </w:r>
            <w:r>
              <w:rPr>
                <w:highlight w:val="none"/>
                <w:lang w:eastAsia="zh-CN" w:bidi="ar"/>
              </w:rPr>
              <w:t>60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 80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</w:t>
            </w:r>
            <w:r>
              <w:rPr>
                <w:highlight w:val="none"/>
                <w:vertAlign w:val="superscript"/>
                <w:lang w:eastAsia="zh-CN" w:bidi="ar"/>
              </w:rPr>
              <w:t xml:space="preserve"> </w:t>
            </w:r>
            <w:r>
              <w:rPr>
                <w:highlight w:val="none"/>
                <w:lang w:eastAsia="zh-CN" w:bidi="ar"/>
              </w:rPr>
              <w:t>90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</w:t>
            </w:r>
            <w:r>
              <w:rPr>
                <w:highlight w:val="none"/>
                <w:vertAlign w:val="superscript"/>
                <w:lang w:eastAsia="zh-CN" w:bidi="ar"/>
              </w:rPr>
              <w:t xml:space="preserve"> </w:t>
            </w:r>
            <w:r>
              <w:rPr>
                <w:highlight w:val="none"/>
                <w:lang w:eastAsia="zh-CN" w:bidi="ar"/>
              </w:rPr>
              <w:t>100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79263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5FAC5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BDD87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F1BF0A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4D36C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C0E2C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48672">
            <w:pPr>
              <w:pStyle w:val="52"/>
              <w:rPr>
                <w:rFonts w:eastAsia="Yu Mincho"/>
                <w:highlight w:val="none"/>
              </w:rPr>
            </w:pPr>
          </w:p>
        </w:tc>
      </w:tr>
      <w:tr w14:paraId="67188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2B9A4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A4E31C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DD17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E262A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5, 10, 15, 20, 30, 40, 50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</w:t>
            </w:r>
            <w:r>
              <w:rPr>
                <w:highlight w:val="none"/>
                <w:vertAlign w:val="superscript"/>
                <w:lang w:eastAsia="zh-CN" w:bidi="ar"/>
              </w:rPr>
              <w:t xml:space="preserve"> </w:t>
            </w:r>
            <w:r>
              <w:rPr>
                <w:highlight w:val="none"/>
                <w:lang w:eastAsia="zh-CN" w:bidi="ar"/>
              </w:rPr>
              <w:t>60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 70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 80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</w:t>
            </w:r>
            <w:r>
              <w:rPr>
                <w:highlight w:val="none"/>
                <w:vertAlign w:val="superscript"/>
                <w:lang w:eastAsia="zh-CN" w:bidi="ar"/>
              </w:rPr>
              <w:t xml:space="preserve"> </w:t>
            </w:r>
            <w:r>
              <w:rPr>
                <w:highlight w:val="none"/>
                <w:lang w:eastAsia="zh-CN" w:bidi="ar"/>
              </w:rPr>
              <w:t>90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</w:t>
            </w:r>
            <w:r>
              <w:rPr>
                <w:highlight w:val="none"/>
                <w:vertAlign w:val="superscript"/>
                <w:lang w:eastAsia="zh-CN" w:bidi="ar"/>
              </w:rPr>
              <w:t xml:space="preserve"> </w:t>
            </w:r>
            <w:r>
              <w:rPr>
                <w:highlight w:val="none"/>
                <w:lang w:eastAsia="zh-CN" w:bidi="ar"/>
              </w:rPr>
              <w:t>100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C38F2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</w:t>
            </w:r>
          </w:p>
        </w:tc>
      </w:tr>
      <w:tr w14:paraId="5B664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5563E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F05EF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9ED3E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94330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5, 10, 15, 20, 25, 30, 40,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02B485">
            <w:pPr>
              <w:pStyle w:val="52"/>
              <w:rPr>
                <w:rFonts w:eastAsia="Yu Mincho"/>
                <w:highlight w:val="none"/>
              </w:rPr>
            </w:pPr>
          </w:p>
        </w:tc>
      </w:tr>
      <w:tr w14:paraId="33BC9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87288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718E53">
            <w:pPr>
              <w:pStyle w:val="52"/>
              <w:rPr>
                <w:rFonts w:eastAsia="等线"/>
                <w:highlight w:val="none"/>
                <w:lang w:val="en-US"/>
              </w:rPr>
            </w:pPr>
            <w:r>
              <w:rPr>
                <w:rFonts w:eastAsia="等线"/>
                <w:highlight w:val="none"/>
                <w:lang w:val="en-US"/>
              </w:rPr>
              <w:t>-</w:t>
            </w:r>
          </w:p>
          <w:p w14:paraId="6CD35B01">
            <w:pPr>
              <w:pStyle w:val="52"/>
              <w:rPr>
                <w:highlight w:val="none"/>
              </w:rPr>
            </w:pPr>
            <w:r>
              <w:rPr>
                <w:szCs w:val="18"/>
                <w:highlight w:val="none"/>
                <w:lang w:eastAsia="zh-CN"/>
              </w:rPr>
              <w:t>CA_n4</w:t>
            </w:r>
            <w:r>
              <w:rPr>
                <w:rFonts w:hint="eastAsia"/>
                <w:szCs w:val="18"/>
                <w:highlight w:val="none"/>
                <w:lang w:eastAsia="zh-CN"/>
              </w:rPr>
              <w:t>8</w:t>
            </w:r>
            <w:r>
              <w:rPr>
                <w:szCs w:val="18"/>
                <w:highlight w:val="none"/>
                <w:lang w:eastAsia="zh-CN"/>
              </w:rPr>
              <w:t>A-n</w:t>
            </w:r>
            <w:r>
              <w:rPr>
                <w:rFonts w:hint="eastAsia"/>
                <w:szCs w:val="18"/>
                <w:highlight w:val="none"/>
                <w:lang w:eastAsia="zh-CN"/>
              </w:rPr>
              <w:t>66</w:t>
            </w:r>
            <w:r>
              <w:rPr>
                <w:szCs w:val="18"/>
                <w:highlight w:val="none"/>
                <w:lang w:eastAsia="zh-CN"/>
              </w:rP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3F4214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val="en-US"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EE265C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cs="Arial"/>
                <w:szCs w:val="18"/>
                <w:highlight w:val="none"/>
                <w:lang w:bidi="ar"/>
              </w:rPr>
              <w:t>See n48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0B517C">
            <w:pPr>
              <w:pStyle w:val="52"/>
              <w:rPr>
                <w:rFonts w:eastAsia="Yu Mincho"/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4</w:t>
            </w:r>
            <w:r>
              <w:rPr>
                <w:highlight w:val="none"/>
                <w:lang w:eastAsia="zh-CN"/>
              </w:rPr>
              <w:t xml:space="preserve"> and 5</w:t>
            </w:r>
          </w:p>
        </w:tc>
      </w:tr>
      <w:tr w14:paraId="03B8B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A4907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913241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832E3C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val="en-US"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D92E72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cs="Arial"/>
                <w:szCs w:val="18"/>
                <w:highlight w:val="none"/>
                <w:lang w:bidi="ar"/>
              </w:rPr>
              <w:t>See 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F57086">
            <w:pPr>
              <w:pStyle w:val="52"/>
              <w:rPr>
                <w:rFonts w:eastAsia="Yu Mincho"/>
                <w:highlight w:val="none"/>
              </w:rPr>
            </w:pPr>
          </w:p>
        </w:tc>
      </w:tr>
      <w:tr w14:paraId="54B7C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39001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CA_n48A-n66(2A)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991ACA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5E11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9DE09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5, 10, 15, 20, 30, 40, 50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</w:t>
            </w:r>
            <w:r>
              <w:rPr>
                <w:highlight w:val="none"/>
                <w:vertAlign w:val="superscript"/>
                <w:lang w:eastAsia="zh-CN" w:bidi="ar"/>
              </w:rPr>
              <w:t xml:space="preserve"> </w:t>
            </w:r>
            <w:r>
              <w:rPr>
                <w:highlight w:val="none"/>
                <w:lang w:eastAsia="zh-CN" w:bidi="ar"/>
              </w:rPr>
              <w:t>60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 70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 80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</w:t>
            </w:r>
            <w:r>
              <w:rPr>
                <w:highlight w:val="none"/>
                <w:vertAlign w:val="superscript"/>
                <w:lang w:eastAsia="zh-CN" w:bidi="ar"/>
              </w:rPr>
              <w:t xml:space="preserve"> </w:t>
            </w:r>
            <w:r>
              <w:rPr>
                <w:highlight w:val="none"/>
                <w:lang w:eastAsia="zh-CN" w:bidi="ar"/>
              </w:rPr>
              <w:t>90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</w:t>
            </w:r>
            <w:r>
              <w:rPr>
                <w:highlight w:val="none"/>
                <w:vertAlign w:val="superscript"/>
                <w:lang w:eastAsia="zh-CN" w:bidi="ar"/>
              </w:rPr>
              <w:t xml:space="preserve"> </w:t>
            </w:r>
            <w:r>
              <w:rPr>
                <w:highlight w:val="none"/>
                <w:lang w:eastAsia="zh-CN" w:bidi="ar"/>
              </w:rPr>
              <w:t>100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313B6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6C082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40561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73106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308B2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1A2A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76D244">
            <w:pPr>
              <w:pStyle w:val="52"/>
              <w:rPr>
                <w:rFonts w:eastAsia="Yu Mincho"/>
                <w:highlight w:val="none"/>
              </w:rPr>
            </w:pPr>
          </w:p>
        </w:tc>
      </w:tr>
      <w:tr w14:paraId="55473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CA2BD9"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highlight w:val="none"/>
              </w:rPr>
              <w:t>CA_n48B-n66A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1570C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</w:t>
            </w:r>
          </w:p>
          <w:p w14:paraId="6C350D17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CF2316"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highlight w:val="none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B23CA1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D6642B">
            <w:pPr>
              <w:pStyle w:val="52"/>
              <w:rPr>
                <w:rFonts w:eastAsia="Yu Mincho"/>
                <w:highlight w:val="none"/>
              </w:rPr>
            </w:pPr>
            <w:r>
              <w:rPr>
                <w:rFonts w:eastAsia="Yu Mincho"/>
                <w:highlight w:val="none"/>
              </w:rPr>
              <w:t>0</w:t>
            </w:r>
          </w:p>
        </w:tc>
      </w:tr>
      <w:tr w14:paraId="33E6DF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E402D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554FC0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E857CF"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32F51C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7B1EF">
            <w:pPr>
              <w:pStyle w:val="52"/>
              <w:rPr>
                <w:rFonts w:eastAsia="Yu Mincho"/>
                <w:highlight w:val="none"/>
              </w:rPr>
            </w:pPr>
          </w:p>
        </w:tc>
      </w:tr>
      <w:tr w14:paraId="42D42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4B0D5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839657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B1657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899B5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CA_n48B_BCS1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978DB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79832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E102E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4B8DE5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46B22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5F4F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817A9B">
            <w:pPr>
              <w:pStyle w:val="52"/>
              <w:rPr>
                <w:rFonts w:eastAsia="Yu Mincho"/>
                <w:highlight w:val="none"/>
              </w:rPr>
            </w:pPr>
          </w:p>
        </w:tc>
      </w:tr>
      <w:tr w14:paraId="4D691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EE233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22DF42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23F6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F202FF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FB8A0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</w:t>
            </w:r>
          </w:p>
        </w:tc>
      </w:tr>
      <w:tr w14:paraId="07881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17677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F2E4B8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B1627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87355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9A01FF">
            <w:pPr>
              <w:pStyle w:val="52"/>
              <w:rPr>
                <w:rFonts w:eastAsia="Yu Mincho"/>
                <w:highlight w:val="none"/>
              </w:rPr>
            </w:pPr>
          </w:p>
        </w:tc>
      </w:tr>
      <w:tr w14:paraId="629F9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73BBE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A254B8">
            <w:pPr>
              <w:pStyle w:val="52"/>
              <w:keepNext w:val="0"/>
              <w:keepLines w:val="0"/>
              <w:rPr>
                <w:szCs w:val="18"/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09105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A5BAF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cs="Arial"/>
                <w:highlight w:val="none"/>
                <w:lang w:val="en-US" w:eastAsia="zh-CN" w:bidi="ar"/>
              </w:rPr>
              <w:t>CA_n48B</w:t>
            </w:r>
            <w:r>
              <w:rPr>
                <w:rFonts w:hint="eastAsia" w:cs="Arial"/>
                <w:highlight w:val="none"/>
                <w:lang w:val="en-US" w:eastAsia="zh-CN" w:bidi="ar"/>
              </w:rPr>
              <w:t>_</w:t>
            </w:r>
            <w:r>
              <w:rPr>
                <w:rFonts w:cs="Arial"/>
                <w:highlight w:val="none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BF1724">
            <w:pPr>
              <w:pStyle w:val="52"/>
              <w:rPr>
                <w:rFonts w:eastAsia="Yu Mincho"/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4</w:t>
            </w:r>
            <w:r>
              <w:rPr>
                <w:highlight w:val="none"/>
                <w:lang w:eastAsia="zh-CN"/>
              </w:rPr>
              <w:t xml:space="preserve"> and 5</w:t>
            </w:r>
          </w:p>
        </w:tc>
      </w:tr>
      <w:tr w14:paraId="07B23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0C6E5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90C38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E56259">
            <w:pPr>
              <w:pStyle w:val="52"/>
              <w:rPr>
                <w:highlight w:val="none"/>
              </w:rPr>
            </w:pPr>
            <w:r>
              <w:rPr>
                <w:rFonts w:eastAsia="等线" w:cs="Arial"/>
                <w:szCs w:val="18"/>
                <w:highlight w:val="none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D4B99D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cs="Arial"/>
                <w:szCs w:val="18"/>
                <w:highlight w:val="none"/>
              </w:rPr>
              <w:t>See 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F4D273">
            <w:pPr>
              <w:pStyle w:val="52"/>
              <w:rPr>
                <w:rFonts w:eastAsia="Yu Mincho"/>
                <w:highlight w:val="none"/>
              </w:rPr>
            </w:pPr>
          </w:p>
        </w:tc>
      </w:tr>
      <w:tr w14:paraId="2F694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A9873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CA_n48(2A)-n66A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A06B5C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9B77BC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2E3BE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0A670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0B489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972EA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5F2687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BF9C97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DE448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16DCC3">
            <w:pPr>
              <w:pStyle w:val="52"/>
              <w:rPr>
                <w:rFonts w:eastAsia="Yu Mincho"/>
                <w:highlight w:val="none"/>
              </w:rPr>
            </w:pPr>
          </w:p>
        </w:tc>
      </w:tr>
      <w:tr w14:paraId="15C02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B2D9D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4CB703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86C32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D8BA5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1A490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0F1AA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18780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D223A8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013A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A21CF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93749">
            <w:pPr>
              <w:pStyle w:val="52"/>
              <w:rPr>
                <w:rFonts w:eastAsia="Yu Mincho"/>
                <w:highlight w:val="none"/>
              </w:rPr>
            </w:pPr>
          </w:p>
        </w:tc>
      </w:tr>
      <w:tr w14:paraId="62CC1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5E254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60387A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65A8C">
            <w:pPr>
              <w:pStyle w:val="52"/>
              <w:rPr>
                <w:rFonts w:eastAsia="Yu Mincho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D99D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BE35D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</w:t>
            </w:r>
          </w:p>
        </w:tc>
      </w:tr>
      <w:tr w14:paraId="1B6C3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F0790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EF48C1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BC51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B1A80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9FD42">
            <w:pPr>
              <w:pStyle w:val="52"/>
              <w:rPr>
                <w:rFonts w:eastAsia="Yu Mincho"/>
                <w:highlight w:val="none"/>
              </w:rPr>
            </w:pPr>
          </w:p>
        </w:tc>
      </w:tr>
      <w:tr w14:paraId="1CDCB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9A4D1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BB8A01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7778A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  <w:lang w:val="en-US"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27E94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cs="Arial"/>
                <w:highlight w:val="none"/>
                <w:lang w:val="en-US" w:eastAsia="zh-CN" w:bidi="ar"/>
              </w:rPr>
              <w:t>CA_n48(2A)</w:t>
            </w:r>
            <w:r>
              <w:rPr>
                <w:rFonts w:hint="eastAsia" w:cs="Arial"/>
                <w:highlight w:val="none"/>
                <w:lang w:val="en-US" w:eastAsia="zh-CN" w:bidi="ar"/>
              </w:rPr>
              <w:t>_</w:t>
            </w:r>
            <w:r>
              <w:rPr>
                <w:rFonts w:cs="Arial"/>
                <w:highlight w:val="none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886354">
            <w:pPr>
              <w:pStyle w:val="52"/>
              <w:rPr>
                <w:rFonts w:eastAsia="Yu Mincho"/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4</w:t>
            </w:r>
            <w:r>
              <w:rPr>
                <w:highlight w:val="none"/>
                <w:lang w:eastAsia="zh-CN"/>
              </w:rPr>
              <w:t xml:space="preserve"> and 5</w:t>
            </w:r>
          </w:p>
        </w:tc>
      </w:tr>
      <w:tr w14:paraId="228CA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D3D3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BB5A48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7E9742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  <w:lang w:val="en-US"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BC6C51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cs="Arial"/>
                <w:szCs w:val="18"/>
                <w:highlight w:val="none"/>
              </w:rPr>
              <w:t>See 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3246D">
            <w:pPr>
              <w:pStyle w:val="52"/>
              <w:rPr>
                <w:rFonts w:eastAsia="Yu Mincho"/>
                <w:highlight w:val="none"/>
              </w:rPr>
            </w:pPr>
          </w:p>
        </w:tc>
      </w:tr>
      <w:tr w14:paraId="1B02DB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D01A8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CA_n48(2A)-n66(2A)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84B54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B3F95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A8F18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B4D8E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7A045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4B17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84DA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9C75E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32517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3E8E4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EEC7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C5449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</w:t>
            </w:r>
            <w:r>
              <w:rPr>
                <w:rFonts w:hint="eastAsia"/>
                <w:highlight w:val="none"/>
                <w:lang w:eastAsia="zh-CN"/>
              </w:rPr>
              <w:t>8(A</w:t>
            </w:r>
            <w:r>
              <w:rPr>
                <w:highlight w:val="none"/>
                <w:lang w:eastAsia="zh-CN"/>
              </w:rPr>
              <w:t>-B</w:t>
            </w:r>
            <w:r>
              <w:rPr>
                <w:rFonts w:hint="eastAsia"/>
                <w:highlight w:val="none"/>
                <w:lang w:eastAsia="zh-CN"/>
              </w:rPr>
              <w:t>)</w:t>
            </w:r>
            <w:r>
              <w:rPr>
                <w:highlight w:val="none"/>
                <w:lang w:eastAsia="zh-CN"/>
              </w:rPr>
              <w:t>-n</w:t>
            </w:r>
            <w:r>
              <w:rPr>
                <w:rFonts w:hint="eastAsia"/>
                <w:highlight w:val="none"/>
                <w:lang w:eastAsia="zh-CN"/>
              </w:rPr>
              <w:t>66</w:t>
            </w:r>
            <w:r>
              <w:rPr>
                <w:highlight w:val="none"/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E5201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</w:t>
            </w:r>
            <w:r>
              <w:rPr>
                <w:rFonts w:hint="eastAsia"/>
                <w:highlight w:val="none"/>
                <w:lang w:eastAsia="zh-CN"/>
              </w:rPr>
              <w:t>8</w:t>
            </w:r>
            <w:r>
              <w:rPr>
                <w:highlight w:val="none"/>
                <w:lang w:eastAsia="zh-CN"/>
              </w:rPr>
              <w:t>A-n</w:t>
            </w:r>
            <w:r>
              <w:rPr>
                <w:rFonts w:hint="eastAsia"/>
                <w:highlight w:val="none"/>
                <w:lang w:eastAsia="zh-CN"/>
              </w:rPr>
              <w:t>66</w:t>
            </w:r>
            <w:r>
              <w:rPr>
                <w:highlight w:val="none"/>
                <w:lang w:eastAsia="zh-CN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6A049B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C8142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CA_n48(A-B)_BCS0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761D5A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 w14:paraId="2B26B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35D23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B3119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2D833B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E7F0F2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B4BE2F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A66A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7E154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F4449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C6D6ED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56EA9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CA_n48(A-B)_BCS1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6914AA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1</w:t>
            </w:r>
          </w:p>
        </w:tc>
      </w:tr>
      <w:tr w14:paraId="31FD1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5E501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34BAC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D898E1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AF9956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B60320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6654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A6A3F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</w:t>
            </w:r>
            <w:r>
              <w:rPr>
                <w:rFonts w:hint="eastAsia"/>
                <w:highlight w:val="none"/>
                <w:lang w:eastAsia="zh-CN"/>
              </w:rPr>
              <w:t>8(A</w:t>
            </w:r>
            <w:r>
              <w:rPr>
                <w:highlight w:val="none"/>
                <w:lang w:eastAsia="zh-CN"/>
              </w:rPr>
              <w:t>-B</w:t>
            </w:r>
            <w:r>
              <w:rPr>
                <w:rFonts w:hint="eastAsia"/>
                <w:highlight w:val="none"/>
                <w:lang w:eastAsia="zh-CN"/>
              </w:rPr>
              <w:t>)</w:t>
            </w:r>
            <w:r>
              <w:rPr>
                <w:highlight w:val="none"/>
                <w:lang w:eastAsia="zh-CN"/>
              </w:rPr>
              <w:t>-n</w:t>
            </w:r>
            <w:r>
              <w:rPr>
                <w:rFonts w:hint="eastAsia"/>
                <w:highlight w:val="none"/>
                <w:lang w:eastAsia="zh-CN"/>
              </w:rPr>
              <w:t>66</w:t>
            </w:r>
            <w:r>
              <w:rPr>
                <w:highlight w:val="none"/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D0EB1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</w:t>
            </w:r>
            <w:r>
              <w:rPr>
                <w:rFonts w:hint="eastAsia"/>
                <w:highlight w:val="none"/>
                <w:lang w:eastAsia="zh-CN"/>
              </w:rPr>
              <w:t>8</w:t>
            </w:r>
            <w:r>
              <w:rPr>
                <w:highlight w:val="none"/>
                <w:lang w:eastAsia="zh-CN"/>
              </w:rPr>
              <w:t>A-n</w:t>
            </w:r>
            <w:r>
              <w:rPr>
                <w:rFonts w:hint="eastAsia"/>
                <w:highlight w:val="none"/>
                <w:lang w:eastAsia="zh-CN"/>
              </w:rPr>
              <w:t>66</w:t>
            </w:r>
            <w:r>
              <w:rPr>
                <w:highlight w:val="none"/>
                <w:lang w:eastAsia="zh-CN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931400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  <w:lang w:val="en-US"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E9762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cs="Arial"/>
                <w:highlight w:val="none"/>
                <w:lang w:val="en-US" w:eastAsia="zh-CN" w:bidi="ar"/>
              </w:rPr>
              <w:t>CA_n48(A-B)</w:t>
            </w:r>
            <w:r>
              <w:rPr>
                <w:rFonts w:hint="eastAsia" w:cs="Arial"/>
                <w:highlight w:val="none"/>
                <w:lang w:val="en-US" w:eastAsia="zh-CN" w:bidi="ar"/>
              </w:rPr>
              <w:t>_</w:t>
            </w:r>
            <w:r>
              <w:rPr>
                <w:rFonts w:cs="Arial"/>
                <w:highlight w:val="none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4EB37A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4</w:t>
            </w:r>
            <w:r>
              <w:rPr>
                <w:highlight w:val="none"/>
                <w:lang w:eastAsia="zh-CN"/>
              </w:rPr>
              <w:t xml:space="preserve"> and 5</w:t>
            </w:r>
          </w:p>
        </w:tc>
      </w:tr>
      <w:tr w14:paraId="6C30A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B94A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1881D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8D797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E6DC5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cs="Arial"/>
                <w:szCs w:val="18"/>
                <w:highlight w:val="none"/>
              </w:rPr>
              <w:t>See 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1EFDD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2208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5AD313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CA_n48A-n70A</w:t>
            </w:r>
            <w:r>
              <w:rPr>
                <w:highlight w:val="none"/>
                <w:vertAlign w:val="superscript"/>
                <w:lang w:eastAsia="zh-CN"/>
              </w:rPr>
              <w:t>6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DFA183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CA_n48A-n70A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9C317E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00E64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5, 10, 15, 20, 30, 40, 50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</w:t>
            </w:r>
            <w:r>
              <w:rPr>
                <w:highlight w:val="none"/>
                <w:vertAlign w:val="superscript"/>
                <w:lang w:eastAsia="zh-CN" w:bidi="ar"/>
              </w:rPr>
              <w:t xml:space="preserve"> </w:t>
            </w:r>
            <w:r>
              <w:rPr>
                <w:highlight w:val="none"/>
                <w:lang w:eastAsia="zh-CN" w:bidi="ar"/>
              </w:rPr>
              <w:t>60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 70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 80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</w:t>
            </w:r>
            <w:r>
              <w:rPr>
                <w:highlight w:val="none"/>
                <w:vertAlign w:val="superscript"/>
                <w:lang w:eastAsia="zh-CN" w:bidi="ar"/>
              </w:rPr>
              <w:t xml:space="preserve"> </w:t>
            </w:r>
            <w:r>
              <w:rPr>
                <w:highlight w:val="none"/>
                <w:lang w:eastAsia="zh-CN" w:bidi="ar"/>
              </w:rPr>
              <w:t>90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</w:t>
            </w:r>
            <w:r>
              <w:rPr>
                <w:highlight w:val="none"/>
                <w:vertAlign w:val="superscript"/>
                <w:lang w:eastAsia="zh-CN" w:bidi="ar"/>
              </w:rPr>
              <w:t xml:space="preserve"> </w:t>
            </w:r>
            <w:r>
              <w:rPr>
                <w:highlight w:val="none"/>
                <w:lang w:eastAsia="zh-CN" w:bidi="ar"/>
              </w:rPr>
              <w:t>100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5ACD4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1C1A85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320036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C6899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D603B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AA1A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 25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884C7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BD64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3D588E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CA_n48(2A)-n70A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20A482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CA_n48A-n70A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31F76B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6561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2007B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58C59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3446B5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67DD2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0C471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9BAD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 25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D54F05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A66D3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AD4AEF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CA_n48B-n70A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B2C387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CA_n48A-n70A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54FBC7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74B0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C1DCF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1394E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DA5ED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9EDE9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D79427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23EBB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 25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FC6DB5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1709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22EC1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CA_n48A-n71A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035F7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4F327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0EF59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5, 10, 15, 20, 30, 40, 50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</w:t>
            </w:r>
            <w:r>
              <w:rPr>
                <w:highlight w:val="none"/>
                <w:vertAlign w:val="superscript"/>
                <w:lang w:eastAsia="zh-CN" w:bidi="ar"/>
              </w:rPr>
              <w:t xml:space="preserve"> </w:t>
            </w:r>
            <w:r>
              <w:rPr>
                <w:highlight w:val="none"/>
                <w:lang w:eastAsia="zh-CN" w:bidi="ar"/>
              </w:rPr>
              <w:t>60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 70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 80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</w:t>
            </w:r>
            <w:r>
              <w:rPr>
                <w:highlight w:val="none"/>
                <w:vertAlign w:val="superscript"/>
                <w:lang w:eastAsia="zh-CN" w:bidi="ar"/>
              </w:rPr>
              <w:t xml:space="preserve"> </w:t>
            </w:r>
            <w:r>
              <w:rPr>
                <w:highlight w:val="none"/>
                <w:lang w:eastAsia="zh-CN" w:bidi="ar"/>
              </w:rPr>
              <w:t>90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</w:t>
            </w:r>
            <w:r>
              <w:rPr>
                <w:highlight w:val="none"/>
                <w:vertAlign w:val="superscript"/>
                <w:lang w:eastAsia="zh-CN" w:bidi="ar"/>
              </w:rPr>
              <w:t xml:space="preserve"> </w:t>
            </w:r>
            <w:r>
              <w:rPr>
                <w:highlight w:val="none"/>
                <w:lang w:eastAsia="zh-CN" w:bidi="ar"/>
              </w:rPr>
              <w:t>100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2AEDE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088DE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3D3FE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667E9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CF198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63BF9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EC187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1666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172D0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CA_n48A-n71(2A)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7EC08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DF4C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F72D9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5, 10, 15, 20, 30, 40, 50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</w:t>
            </w:r>
            <w:r>
              <w:rPr>
                <w:highlight w:val="none"/>
                <w:vertAlign w:val="superscript"/>
                <w:lang w:eastAsia="zh-CN" w:bidi="ar"/>
              </w:rPr>
              <w:t xml:space="preserve"> </w:t>
            </w:r>
            <w:r>
              <w:rPr>
                <w:highlight w:val="none"/>
                <w:lang w:eastAsia="zh-CN" w:bidi="ar"/>
              </w:rPr>
              <w:t>60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 70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 80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</w:t>
            </w:r>
            <w:r>
              <w:rPr>
                <w:highlight w:val="none"/>
                <w:vertAlign w:val="superscript"/>
                <w:lang w:eastAsia="zh-CN" w:bidi="ar"/>
              </w:rPr>
              <w:t xml:space="preserve"> </w:t>
            </w:r>
            <w:r>
              <w:rPr>
                <w:highlight w:val="none"/>
                <w:lang w:eastAsia="zh-CN" w:bidi="ar"/>
              </w:rPr>
              <w:t>90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</w:t>
            </w:r>
            <w:r>
              <w:rPr>
                <w:highlight w:val="none"/>
                <w:vertAlign w:val="superscript"/>
                <w:lang w:eastAsia="zh-CN" w:bidi="ar"/>
              </w:rPr>
              <w:t xml:space="preserve"> </w:t>
            </w:r>
            <w:r>
              <w:rPr>
                <w:highlight w:val="none"/>
                <w:lang w:eastAsia="zh-CN" w:bidi="ar"/>
              </w:rPr>
              <w:t>100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D0ADC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23967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2917E3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07CC6A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F214B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E15A15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C2CF0B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0E66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1AFE0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CA_n48(2A)-n71A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C60B6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19E6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F5DE93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3E68F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0311C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4EC5B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520A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9B322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4E2A5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4754D8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E190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764AE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CA_n48(2A)-n71(2A)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187AF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CE7F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9C6F14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574F8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23FE6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F4D05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F5FA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21B18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0804D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BAD1E5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8624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CDA39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CA_n48B-n71A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9E510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FE0E5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F43B1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754E9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10B60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00E6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7FB67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F9D65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CCB45B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51A16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2409A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A4591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0CC98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n77</w:t>
            </w:r>
            <w:r>
              <w:rPr>
                <w:highlight w:val="none"/>
                <w:vertAlign w:val="superscript"/>
                <w:lang w:eastAsia="zh-CN"/>
              </w:rPr>
              <w:t>4,9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BCC61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7B800C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 xml:space="preserve">5, 10, 15, 20, 30, 40, </w:t>
            </w:r>
            <w:r>
              <w:rPr>
                <w:highlight w:val="none"/>
                <w:lang w:eastAsia="zh-CN" w:bidi="ar"/>
              </w:rPr>
              <w:t>50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</w:t>
            </w:r>
            <w:r>
              <w:rPr>
                <w:highlight w:val="none"/>
                <w:vertAlign w:val="superscript"/>
                <w:lang w:eastAsia="zh-CN" w:bidi="ar"/>
              </w:rPr>
              <w:t xml:space="preserve"> </w:t>
            </w:r>
            <w:r>
              <w:rPr>
                <w:highlight w:val="none"/>
                <w:lang w:eastAsia="zh-CN" w:bidi="ar"/>
              </w:rPr>
              <w:t>60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 70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 80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</w:t>
            </w:r>
            <w:r>
              <w:rPr>
                <w:highlight w:val="none"/>
                <w:vertAlign w:val="superscript"/>
                <w:lang w:eastAsia="zh-CN" w:bidi="ar"/>
              </w:rPr>
              <w:t xml:space="preserve"> </w:t>
            </w:r>
            <w:r>
              <w:rPr>
                <w:highlight w:val="none"/>
                <w:lang w:eastAsia="zh-CN" w:bidi="ar"/>
              </w:rPr>
              <w:t>90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</w:t>
            </w:r>
            <w:r>
              <w:rPr>
                <w:highlight w:val="none"/>
                <w:vertAlign w:val="superscript"/>
                <w:lang w:eastAsia="zh-CN" w:bidi="ar"/>
              </w:rPr>
              <w:t xml:space="preserve"> </w:t>
            </w:r>
            <w:r>
              <w:rPr>
                <w:highlight w:val="none"/>
                <w:lang w:eastAsia="zh-CN" w:bidi="ar"/>
              </w:rPr>
              <w:t>100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32727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66BF9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D1742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865FB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1DFBB5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F7877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BE6453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74B1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AADF1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4D654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9845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08F2F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cs="Arial"/>
                <w:szCs w:val="18"/>
                <w:highlight w:val="none"/>
              </w:rPr>
              <w:t>See n48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F60C5D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4</w:t>
            </w:r>
            <w:r>
              <w:rPr>
                <w:highlight w:val="none"/>
                <w:lang w:eastAsia="zh-CN"/>
              </w:rPr>
              <w:t xml:space="preserve"> and 5</w:t>
            </w:r>
          </w:p>
        </w:tc>
      </w:tr>
      <w:tr w14:paraId="23FD5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EA49E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7C58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C4CA0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B9A355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cs="Arial"/>
                <w:szCs w:val="18"/>
                <w:highlight w:val="none"/>
              </w:rPr>
              <w:t>See 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ED43D2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57CA3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F403D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CA_n48A-n77C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48A9FF">
            <w:pPr>
              <w:pStyle w:val="52"/>
              <w:keepNext w:val="0"/>
              <w:keepLines w:val="0"/>
              <w:rPr>
                <w:szCs w:val="18"/>
                <w:highlight w:val="none"/>
                <w:vertAlign w:val="superscript"/>
                <w:lang w:eastAsia="zh-CN"/>
              </w:rPr>
            </w:pPr>
            <w:r>
              <w:rPr>
                <w:rFonts w:cs="Arial"/>
                <w:szCs w:val="18"/>
                <w:highlight w:val="none"/>
              </w:rPr>
              <w:t>n77</w:t>
            </w:r>
            <w:r>
              <w:rPr>
                <w:szCs w:val="18"/>
                <w:highlight w:val="none"/>
                <w:vertAlign w:val="superscript"/>
                <w:lang w:eastAsia="zh-CN"/>
              </w:rPr>
              <w:t>4,9</w:t>
            </w:r>
          </w:p>
          <w:p w14:paraId="4D868A83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4F4CB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1B6D4A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</w:t>
            </w:r>
            <w:r>
              <w:rPr>
                <w:color w:val="000000"/>
                <w:highlight w:val="none"/>
                <w:lang w:eastAsia="zh-CN" w:bidi="ar"/>
              </w:rPr>
              <w:t>, 10, 15, 20, 30, 40, 50</w:t>
            </w:r>
            <w:r>
              <w:rPr>
                <w:color w:val="000000"/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highlight w:val="none"/>
                <w:lang w:eastAsia="zh-CN" w:bidi="ar"/>
              </w:rPr>
              <w:t>, 60</w:t>
            </w:r>
            <w:r>
              <w:rPr>
                <w:color w:val="000000"/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highlight w:val="none"/>
                <w:lang w:eastAsia="zh-CN" w:bidi="ar"/>
              </w:rPr>
              <w:t>, 70</w:t>
            </w:r>
            <w:r>
              <w:rPr>
                <w:color w:val="000000"/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highlight w:val="none"/>
                <w:lang w:eastAsia="zh-CN" w:bidi="ar"/>
              </w:rPr>
              <w:t>, 80</w:t>
            </w:r>
            <w:r>
              <w:rPr>
                <w:color w:val="000000"/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highlight w:val="none"/>
                <w:lang w:eastAsia="zh-CN" w:bidi="ar"/>
              </w:rPr>
              <w:t>, 90</w:t>
            </w:r>
            <w:r>
              <w:rPr>
                <w:color w:val="000000"/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highlight w:val="none"/>
                <w:lang w:eastAsia="zh-CN" w:bidi="ar"/>
              </w:rPr>
              <w:t>, 100</w:t>
            </w:r>
            <w:r>
              <w:rPr>
                <w:color w:val="000000"/>
                <w:highlight w:val="none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BDA4F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1B928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4352D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9DE14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BF952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77C250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AB8FE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633B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B69B0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F9BA5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844C0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CFE0D0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</w:t>
            </w:r>
            <w:r>
              <w:rPr>
                <w:color w:val="000000"/>
                <w:highlight w:val="none"/>
                <w:lang w:eastAsia="zh-CN" w:bidi="ar"/>
              </w:rPr>
              <w:t>, 10, 15, 20, 30, 40, 50</w:t>
            </w:r>
            <w:r>
              <w:rPr>
                <w:color w:val="000000"/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highlight w:val="none"/>
                <w:lang w:eastAsia="zh-CN" w:bidi="ar"/>
              </w:rPr>
              <w:t>, 60</w:t>
            </w:r>
            <w:r>
              <w:rPr>
                <w:color w:val="000000"/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highlight w:val="none"/>
                <w:lang w:eastAsia="zh-CN" w:bidi="ar"/>
              </w:rPr>
              <w:t>, 70</w:t>
            </w:r>
            <w:r>
              <w:rPr>
                <w:color w:val="000000"/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highlight w:val="none"/>
                <w:lang w:eastAsia="zh-CN" w:bidi="ar"/>
              </w:rPr>
              <w:t>, 80</w:t>
            </w:r>
            <w:r>
              <w:rPr>
                <w:color w:val="000000"/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highlight w:val="none"/>
                <w:lang w:eastAsia="zh-CN" w:bidi="ar"/>
              </w:rPr>
              <w:t>, 90</w:t>
            </w:r>
            <w:r>
              <w:rPr>
                <w:color w:val="000000"/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highlight w:val="none"/>
                <w:lang w:eastAsia="zh-CN" w:bidi="ar"/>
              </w:rPr>
              <w:t>, 100</w:t>
            </w:r>
            <w:r>
              <w:rPr>
                <w:color w:val="000000"/>
                <w:highlight w:val="none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E6BD3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183BC2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578B9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9B61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2F426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BAB04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61EE32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838F4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E8E0F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FF1E45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15AC3D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27F47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cs="Arial"/>
                <w:szCs w:val="18"/>
                <w:highlight w:val="none"/>
              </w:rPr>
              <w:t>See n48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F6F17C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4</w:t>
            </w:r>
            <w:r>
              <w:rPr>
                <w:highlight w:val="none"/>
                <w:lang w:eastAsia="zh-CN"/>
              </w:rPr>
              <w:t xml:space="preserve"> and 5</w:t>
            </w:r>
          </w:p>
        </w:tc>
      </w:tr>
      <w:tr w14:paraId="66404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5029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0728F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B7BEF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E74B58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val="en-US" w:eastAsia="zh-CN" w:bidi="ar"/>
              </w:rPr>
              <w:t>CA_n77C_BCS4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56C5F8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A512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6722A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CA_n48(2A)-n77A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4DAA93">
            <w:pPr>
              <w:pStyle w:val="52"/>
              <w:keepNext w:val="0"/>
              <w:keepLines w:val="0"/>
              <w:rPr>
                <w:szCs w:val="18"/>
                <w:highlight w:val="none"/>
                <w:vertAlign w:val="superscript"/>
                <w:lang w:eastAsia="zh-CN"/>
              </w:rPr>
            </w:pPr>
            <w:r>
              <w:rPr>
                <w:rFonts w:cs="Arial"/>
                <w:szCs w:val="18"/>
                <w:highlight w:val="none"/>
              </w:rPr>
              <w:t>n77</w:t>
            </w:r>
            <w:r>
              <w:rPr>
                <w:szCs w:val="18"/>
                <w:highlight w:val="none"/>
                <w:vertAlign w:val="superscript"/>
                <w:lang w:eastAsia="zh-CN"/>
              </w:rPr>
              <w:t>4,9</w:t>
            </w:r>
          </w:p>
          <w:p w14:paraId="7FB6708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BF2FC9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769848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6B3C3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2A926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B04F2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C820E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817F94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C0852B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43A1AC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96C08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1FFFF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F4D6F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9734CE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4C4019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45BFF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5D9AE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68428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E334A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8F15A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D7E9D1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8249E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623E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E265C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33E6E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DBDF0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FF00AC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CA_n48(2A)_BCS4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03D86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4 and 5</w:t>
            </w:r>
          </w:p>
        </w:tc>
      </w:tr>
      <w:tr w14:paraId="48AA0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D3B9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AEB49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00F368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AA115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See 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91286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B439A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3F77A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CA_n48(2A)-n77C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E1209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1E640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C1B101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F8166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0</w:t>
            </w:r>
          </w:p>
        </w:tc>
      </w:tr>
      <w:tr w14:paraId="625FEC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0E7C1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2F1E2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2900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982456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E59C59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40CB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1DBA8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57BAE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541CC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38BD58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05BD9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1A36E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D60D9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AEBD7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E17F8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8CD7A5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360CFC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373A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A791A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EF2DE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A70A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91CD95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6111C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</w:t>
            </w:r>
          </w:p>
        </w:tc>
      </w:tr>
      <w:tr w14:paraId="25FF5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C5C86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A6D12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D99AC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469F8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C674F4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A58F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6BAC7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61111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87A2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FA206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05038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3</w:t>
            </w:r>
          </w:p>
        </w:tc>
      </w:tr>
      <w:tr w14:paraId="52220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E67F4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11F92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41EBA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BDA486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1FDA80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2EE1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0D8FA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CA_n48(2A)-n77C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8691D8">
            <w:pPr>
              <w:pStyle w:val="52"/>
              <w:numPr>
                <w:ilvl w:val="255"/>
                <w:numId w:val="0"/>
              </w:numPr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  <w:p w14:paraId="265D91DC">
            <w:pPr>
              <w:pStyle w:val="52"/>
              <w:numPr>
                <w:ilvl w:val="255"/>
                <w:numId w:val="0"/>
              </w:numPr>
              <w:rPr>
                <w:highlight w:val="none"/>
                <w:lang w:val="en-US" w:eastAsia="zh-CN"/>
              </w:rPr>
            </w:pPr>
            <w:r>
              <w:rPr>
                <w:rFonts w:cs="Arial"/>
                <w:highlight w:val="none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8BDA2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819CFF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B3E2C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0</w:t>
            </w:r>
          </w:p>
        </w:tc>
      </w:tr>
      <w:tr w14:paraId="53C6A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1E131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331DA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291B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36E4D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A05A8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E0AD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322E6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79CE3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BB5C7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E5F04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CC704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1</w:t>
            </w:r>
          </w:p>
        </w:tc>
      </w:tr>
      <w:tr w14:paraId="3BE9D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98718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4177F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F743D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720FA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D15E6B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A959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84B03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30209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A4F69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A8DB40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B5AED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2</w:t>
            </w:r>
          </w:p>
        </w:tc>
      </w:tr>
      <w:tr w14:paraId="0CEBF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827C6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B4DB7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A551A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3ADF60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B9ECFC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0669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9D98E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38239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529F5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5E8C95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FCEE4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3</w:t>
            </w:r>
          </w:p>
        </w:tc>
      </w:tr>
      <w:tr w14:paraId="3BF54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2D2A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17C7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069A6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82C04D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07AE7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EB43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0FC95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CA_n48(2A)-n77C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E1004B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0AB92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9CA36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val="en-US" w:eastAsia="zh-CN" w:bidi="ar"/>
              </w:rPr>
              <w:t>CA_n48(2A)_BCS4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D581FA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4</w:t>
            </w:r>
            <w:r>
              <w:rPr>
                <w:highlight w:val="none"/>
                <w:lang w:eastAsia="zh-CN"/>
              </w:rPr>
              <w:t xml:space="preserve"> and 5</w:t>
            </w:r>
          </w:p>
        </w:tc>
      </w:tr>
      <w:tr w14:paraId="240C2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72AC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08449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76C8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E7749A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val="en-US" w:eastAsia="zh-CN" w:bidi="ar"/>
              </w:rPr>
              <w:t>CA_n77C_BCS4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2C8F9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11ABD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7BBD8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EFCA6D">
            <w:pPr>
              <w:pStyle w:val="52"/>
              <w:keepNext w:val="0"/>
              <w:keepLines w:val="0"/>
              <w:rPr>
                <w:szCs w:val="18"/>
                <w:highlight w:val="none"/>
                <w:vertAlign w:val="superscript"/>
                <w:lang w:eastAsia="zh-CN"/>
              </w:rPr>
            </w:pPr>
            <w:r>
              <w:rPr>
                <w:rFonts w:cs="Arial"/>
                <w:szCs w:val="18"/>
                <w:highlight w:val="none"/>
              </w:rPr>
              <w:t>n77</w:t>
            </w:r>
            <w:r>
              <w:rPr>
                <w:szCs w:val="18"/>
                <w:highlight w:val="none"/>
                <w:vertAlign w:val="superscript"/>
                <w:lang w:eastAsia="zh-CN"/>
              </w:rPr>
              <w:t>4,9</w:t>
            </w:r>
          </w:p>
          <w:p w14:paraId="7143EB6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1D0B9C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5D150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48BE7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6F433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F7024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657DD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077B4E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4AE1C7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10</w:t>
            </w:r>
            <w:r>
              <w:rPr>
                <w:color w:val="000000"/>
                <w:highlight w:val="none"/>
                <w:lang w:eastAsia="zh-CN" w:bidi="ar"/>
              </w:rPr>
              <w:t>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C2C8FC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921C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05D68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A7D83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BDD30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C570B6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CA_n48B_BCS1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605E1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79258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A5EF5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0AF94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06330D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0DA82E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10</w:t>
            </w:r>
            <w:r>
              <w:rPr>
                <w:color w:val="000000"/>
                <w:highlight w:val="none"/>
                <w:lang w:eastAsia="zh-CN" w:bidi="ar"/>
              </w:rPr>
              <w:t>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E1DC27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E9D4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2C201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611FA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57393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2155A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D1079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</w:t>
            </w:r>
          </w:p>
        </w:tc>
      </w:tr>
      <w:tr w14:paraId="152551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FB1EF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9FB8D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1DB0B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E738E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10</w:t>
            </w:r>
            <w:r>
              <w:rPr>
                <w:color w:val="000000"/>
                <w:highlight w:val="none"/>
                <w:lang w:eastAsia="zh-CN" w:bidi="ar"/>
              </w:rPr>
              <w:t>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0E8F5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3C94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31F51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8CB6B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2190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8F064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val="en-US" w:eastAsia="zh-CN" w:bidi="ar"/>
              </w:rPr>
              <w:t>CA_n48B_BCS4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5EC05C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4</w:t>
            </w:r>
            <w:r>
              <w:rPr>
                <w:highlight w:val="none"/>
                <w:lang w:eastAsia="zh-CN"/>
              </w:rPr>
              <w:t xml:space="preserve"> and 5</w:t>
            </w:r>
          </w:p>
        </w:tc>
      </w:tr>
      <w:tr w14:paraId="70ADC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FA2F3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9A76D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BE38C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5CFDDE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cs="Arial"/>
                <w:szCs w:val="18"/>
                <w:highlight w:val="none"/>
              </w:rPr>
              <w:t>See 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C5FFEA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79FA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8E372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20AE2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7C8E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99E5CD">
            <w:pPr>
              <w:pStyle w:val="52"/>
              <w:rPr>
                <w:rFonts w:cs="Arial"/>
                <w:szCs w:val="18"/>
                <w:highlight w:val="none"/>
              </w:rPr>
            </w:pPr>
            <w:r>
              <w:rPr>
                <w:highlight w:val="none"/>
                <w:lang w:val="en-US" w:eastAsia="zh-CN" w:bidi="ar"/>
              </w:rPr>
              <w:t>CA_n48B_BCS4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FE6EEE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4</w:t>
            </w:r>
            <w:r>
              <w:rPr>
                <w:highlight w:val="none"/>
                <w:lang w:eastAsia="zh-CN"/>
              </w:rPr>
              <w:t xml:space="preserve"> and 5</w:t>
            </w:r>
          </w:p>
        </w:tc>
      </w:tr>
      <w:tr w14:paraId="3AFBE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DF8F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B764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8197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C29C0D">
            <w:pPr>
              <w:pStyle w:val="52"/>
              <w:rPr>
                <w:rFonts w:cs="Arial"/>
                <w:szCs w:val="18"/>
                <w:highlight w:val="none"/>
              </w:rPr>
            </w:pPr>
            <w:r>
              <w:rPr>
                <w:highlight w:val="none"/>
                <w:lang w:val="en-US" w:eastAsia="zh-CN" w:bidi="ar"/>
              </w:rPr>
              <w:t>CA_n77C_BCS4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B618B7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1790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019D2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54CC63">
            <w:pPr>
              <w:pStyle w:val="52"/>
              <w:keepLines w:val="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</w:t>
            </w:r>
          </w:p>
          <w:p w14:paraId="18ED12AC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C4764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3CB8ED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E01CA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0</w:t>
            </w:r>
          </w:p>
        </w:tc>
      </w:tr>
      <w:tr w14:paraId="378CE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7F3AA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01477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8E35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1BDF6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4A3ACB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39C6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290C3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7FA37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B5AA0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50907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61ACF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1</w:t>
            </w:r>
          </w:p>
        </w:tc>
      </w:tr>
      <w:tr w14:paraId="075697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00213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1B3BA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0BD15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E083E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90B4D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4ADC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AD152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1EAFB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3F630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B770E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4627F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2</w:t>
            </w:r>
          </w:p>
        </w:tc>
      </w:tr>
      <w:tr w14:paraId="2D981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49596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02404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D962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B60A2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3CB13A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8D9F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F34D1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C1567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E6D4D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3193B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BA2F6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3</w:t>
            </w:r>
          </w:p>
        </w:tc>
      </w:tr>
      <w:tr w14:paraId="172CC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D8989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7E46B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41A2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E8C9BA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3CF1F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FDCF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0EDAD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7CEA1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A4DCF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90B4BC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BF393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0</w:t>
            </w:r>
          </w:p>
        </w:tc>
      </w:tr>
      <w:tr w14:paraId="401BC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26175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374B8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E4AA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83AE5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9F10B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F3A51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15512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149D8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4223D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C351B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66463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1</w:t>
            </w:r>
          </w:p>
        </w:tc>
      </w:tr>
      <w:tr w14:paraId="19A99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F1B03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B4EFB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BB42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E6D5F6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18DC96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EF4A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72F50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1C73E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0524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72EDE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9CDBB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2</w:t>
            </w:r>
          </w:p>
        </w:tc>
      </w:tr>
      <w:tr w14:paraId="74A46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CF980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9B4FD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2A765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EF5D0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5598B8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8D62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83EEB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3E4A4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0BB5C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777AA8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0549D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3</w:t>
            </w:r>
          </w:p>
        </w:tc>
      </w:tr>
      <w:tr w14:paraId="7643B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4906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0278C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AE6D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8B109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F3A02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780B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F342A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CA_n66A-n70A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0A0E7C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E0A28C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9984ED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12068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261C9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A133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B7465B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BB8C55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6608D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highlight w:val="none"/>
                <w:lang w:eastAsia="zh-CN" w:bidi="ar"/>
              </w:rPr>
              <w:t>1</w:t>
            </w:r>
            <w:r>
              <w:rPr>
                <w:rStyle w:val="86"/>
                <w:rFonts w:eastAsia="宋体"/>
                <w:color w:val="auto"/>
                <w:highlight w:val="none"/>
                <w:lang w:eastAsia="zh-CN" w:bidi="ar"/>
              </w:rPr>
              <w:t>,</w:t>
            </w:r>
            <w:r>
              <w:rPr>
                <w:rStyle w:val="85"/>
                <w:rFonts w:eastAsia="宋体"/>
                <w:color w:val="auto"/>
                <w:highlight w:val="none"/>
                <w:lang w:eastAsia="zh-CN" w:bidi="ar"/>
              </w:rPr>
              <w:t xml:space="preserve"> </w:t>
            </w:r>
            <w:r>
              <w:rPr>
                <w:rStyle w:val="86"/>
                <w:rFonts w:eastAsia="宋体"/>
                <w:color w:val="auto"/>
                <w:highlight w:val="none"/>
                <w:lang w:eastAsia="zh-CN" w:bidi="ar"/>
              </w:rPr>
              <w:t>25</w:t>
            </w:r>
            <w:r>
              <w:rPr>
                <w:rStyle w:val="85"/>
                <w:rFonts w:eastAsia="宋体"/>
                <w:color w:val="auto"/>
                <w:highlight w:val="none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7C856">
            <w:pPr>
              <w:pStyle w:val="52"/>
              <w:rPr>
                <w:highlight w:val="none"/>
              </w:rPr>
            </w:pPr>
          </w:p>
        </w:tc>
      </w:tr>
      <w:tr w14:paraId="18FC4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4BDD3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CA_n66B-n70A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7F196E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7CEFD5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FC53CA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CA_n66B_BCS0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F9DB7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4577B1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D405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79F72F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FFC5C7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29A141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highlight w:val="none"/>
                <w:lang w:eastAsia="zh-CN" w:bidi="ar"/>
              </w:rPr>
              <w:t>1</w:t>
            </w:r>
            <w:r>
              <w:rPr>
                <w:rStyle w:val="86"/>
                <w:rFonts w:eastAsia="宋体"/>
                <w:color w:val="auto"/>
                <w:highlight w:val="none"/>
                <w:lang w:eastAsia="zh-CN" w:bidi="ar"/>
              </w:rPr>
              <w:t>, 25</w:t>
            </w:r>
            <w:r>
              <w:rPr>
                <w:rStyle w:val="85"/>
                <w:rFonts w:eastAsia="宋体"/>
                <w:color w:val="auto"/>
                <w:highlight w:val="none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73B253">
            <w:pPr>
              <w:pStyle w:val="52"/>
              <w:rPr>
                <w:highlight w:val="none"/>
              </w:rPr>
            </w:pPr>
          </w:p>
        </w:tc>
      </w:tr>
      <w:tr w14:paraId="6B8BD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1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B99FC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CA_n66(2A)-n70A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605D56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F367F6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54A61A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7932C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5054C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100F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BB06E4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84486F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38B1F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highlight w:val="none"/>
                <w:lang w:eastAsia="zh-CN" w:bidi="ar"/>
              </w:rPr>
              <w:t>1</w:t>
            </w:r>
            <w:r>
              <w:rPr>
                <w:rStyle w:val="86"/>
                <w:rFonts w:eastAsia="宋体"/>
                <w:color w:val="auto"/>
                <w:highlight w:val="none"/>
                <w:lang w:eastAsia="zh-CN" w:bidi="ar"/>
              </w:rPr>
              <w:t>, 25</w:t>
            </w:r>
            <w:r>
              <w:rPr>
                <w:rStyle w:val="85"/>
                <w:rFonts w:eastAsia="宋体"/>
                <w:color w:val="auto"/>
                <w:highlight w:val="none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1DEC49">
            <w:pPr>
              <w:pStyle w:val="52"/>
              <w:rPr>
                <w:highlight w:val="none"/>
              </w:rPr>
            </w:pPr>
          </w:p>
        </w:tc>
      </w:tr>
      <w:tr w14:paraId="49EA2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C348D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CA_n66A-n71A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08729A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FDC1B2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F3B615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A0E5B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41613B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CC659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B23498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D4B273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EC0F7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868F1">
            <w:pPr>
              <w:pStyle w:val="52"/>
              <w:rPr>
                <w:highlight w:val="none"/>
              </w:rPr>
            </w:pPr>
          </w:p>
        </w:tc>
      </w:tr>
      <w:tr w14:paraId="191A5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1CF45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1A63B9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97D55"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3DCB25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A37B8D">
            <w:pPr>
              <w:pStyle w:val="52"/>
              <w:rPr>
                <w:rFonts w:eastAsia="Yu Mincho"/>
                <w:highlight w:val="none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17384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0D43E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A15094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DB4595"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D0137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6E028">
            <w:pPr>
              <w:pStyle w:val="52"/>
              <w:rPr>
                <w:highlight w:val="none"/>
              </w:rPr>
            </w:pPr>
          </w:p>
        </w:tc>
      </w:tr>
      <w:tr w14:paraId="6A8FA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2A5E2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2CB9FD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8D645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0BA35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cs="Arial"/>
                <w:highlight w:val="none"/>
              </w:rPr>
              <w:t>n66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9EC05B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4 and 5</w:t>
            </w:r>
          </w:p>
        </w:tc>
      </w:tr>
      <w:tr w14:paraId="6E7B2E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8D95C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8881A8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6873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A53632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cs="Arial"/>
                <w:highlight w:val="none"/>
              </w:rPr>
              <w:t>n71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4FD8EB">
            <w:pPr>
              <w:pStyle w:val="52"/>
              <w:rPr>
                <w:highlight w:val="none"/>
              </w:rPr>
            </w:pPr>
          </w:p>
        </w:tc>
      </w:tr>
      <w:tr w14:paraId="5BB60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C4A28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CA_n66A-n71(2A)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41AC09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3D3F4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DDF0CE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CA536F">
            <w:pPr>
              <w:pStyle w:val="52"/>
              <w:rPr>
                <w:rFonts w:eastAsia="Yu Mincho"/>
                <w:highlight w:val="none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2C984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0CEEF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7B7B38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39C7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9967E4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E3625">
            <w:pPr>
              <w:pStyle w:val="52"/>
              <w:rPr>
                <w:highlight w:val="none"/>
              </w:rPr>
            </w:pPr>
          </w:p>
        </w:tc>
      </w:tr>
      <w:tr w14:paraId="3A06F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E359E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E5C17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A5F1C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6C13C9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A2D97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22D3B7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74A3A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A08B7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4DB02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D84549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4C6BAB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AB9A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019FF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CA_n66(2A)-n71A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C32EF0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CDC83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CE904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B505F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798C0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D8390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ECC6BD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3E7937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CDC1D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F90D24">
            <w:pPr>
              <w:pStyle w:val="52"/>
              <w:rPr>
                <w:highlight w:val="none"/>
              </w:rPr>
            </w:pPr>
          </w:p>
        </w:tc>
      </w:tr>
      <w:tr w14:paraId="722A9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B23E0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CA_n66(2A)-n71(2A)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677E6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64E8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8EE9C4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D48D7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0C01C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99994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5D221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6A987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C6FF8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C0113D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415E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76C3E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CA_n66B-n71A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30C138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B56FC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9CA052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CA_n66B_BCS0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1193D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6362C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D878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EF5ED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B8C707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CE383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7452D">
            <w:pPr>
              <w:pStyle w:val="52"/>
              <w:rPr>
                <w:highlight w:val="none"/>
              </w:rPr>
            </w:pPr>
          </w:p>
        </w:tc>
      </w:tr>
      <w:tr w14:paraId="6DF40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62E9F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CA_n66A-n77A</w:t>
            </w:r>
          </w:p>
          <w:p w14:paraId="1DB7C227"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D48EE4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</w:rPr>
              <w:t>n77</w:t>
            </w:r>
            <w:r>
              <w:rPr>
                <w:rFonts w:cs="Arial"/>
                <w:szCs w:val="18"/>
                <w:highlight w:val="none"/>
                <w:vertAlign w:val="superscript"/>
                <w:lang w:eastAsia="zh-CN"/>
              </w:rPr>
              <w:t>4,9</w:t>
            </w:r>
          </w:p>
          <w:p w14:paraId="077A0BE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CA_n66A-n77A</w:t>
            </w:r>
            <w:r>
              <w:rPr>
                <w:highlight w:val="none"/>
                <w:vertAlign w:val="superscript"/>
                <w:lang w:eastAsia="zh-CN"/>
              </w:rPr>
              <w:t>4,13,14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850F53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A3927E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8794D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6DC34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6BC42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BFF54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A1CFF3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16C5D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C7D92C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D0D5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1F65E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ACFF5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F64CBE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1DF204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A28B5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40A77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1EE43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769C2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01C21E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80F1C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57B279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F2CD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6653A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6F1C6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9BF914C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C4337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cs="Arial"/>
                <w:highlight w:val="none"/>
              </w:rPr>
              <w:t>n66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C1FF6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4 and 5</w:t>
            </w:r>
          </w:p>
        </w:tc>
      </w:tr>
      <w:tr w14:paraId="6DC7AC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8D76D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934A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3A73349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C5DF1F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cs="Arial"/>
                <w:highlight w:val="none"/>
              </w:rPr>
              <w:t>n</w:t>
            </w:r>
            <w:r>
              <w:rPr>
                <w:rFonts w:eastAsia="宋体" w:cs="Arial"/>
                <w:highlight w:val="none"/>
                <w:lang w:eastAsia="zh-CN"/>
              </w:rPr>
              <w:t>77</w:t>
            </w:r>
            <w:r>
              <w:rPr>
                <w:rFonts w:cs="Arial"/>
                <w:highlight w:val="none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67CBB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1713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E829A5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CA_n66A-n77(2A)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50E9822">
            <w:pPr>
              <w:pStyle w:val="52"/>
              <w:rPr>
                <w:rFonts w:cs="Arial"/>
                <w:szCs w:val="18"/>
                <w:highlight w:val="none"/>
                <w:vertAlign w:val="superscript"/>
                <w:lang w:eastAsia="zh-CN"/>
              </w:rPr>
            </w:pPr>
            <w:r>
              <w:rPr>
                <w:rFonts w:cs="Arial"/>
                <w:szCs w:val="18"/>
                <w:highlight w:val="none"/>
              </w:rPr>
              <w:t>n77</w:t>
            </w:r>
            <w:r>
              <w:rPr>
                <w:rFonts w:cs="Arial"/>
                <w:szCs w:val="18"/>
                <w:highlight w:val="none"/>
                <w:vertAlign w:val="superscript"/>
                <w:lang w:eastAsia="zh-CN"/>
              </w:rPr>
              <w:t>4</w:t>
            </w:r>
          </w:p>
          <w:p w14:paraId="4012DD5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CA_n66A-n77A</w:t>
            </w:r>
            <w:r>
              <w:rPr>
                <w:highlight w:val="none"/>
                <w:vertAlign w:val="superscript"/>
                <w:lang w:eastAsia="zh-CN"/>
              </w:rPr>
              <w:t>4</w:t>
            </w:r>
          </w:p>
          <w:p w14:paraId="6ED8455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CA_n77(2A)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400AF4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5E364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384ADE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18ABB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59DE7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23700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F3B099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432BFF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05899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8EF8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46BAA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089D5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7DECCD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A9D38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F2B800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513BC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67783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90AB3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7A9DDB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2D55C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5FF04B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669C4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1C6CE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6BB40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CE2718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CD4D6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cs="Arial"/>
                <w:highlight w:val="none"/>
              </w:rPr>
              <w:t>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B1B8E6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4 and 5</w:t>
            </w:r>
          </w:p>
        </w:tc>
      </w:tr>
      <w:tr w14:paraId="160A9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14A09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63B3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BCA2C0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6D7E63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CA_n77(2A)_BCS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246A33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0780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5AE47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CA_n66(2A)-n77A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767F2C">
            <w:pPr>
              <w:pStyle w:val="52"/>
              <w:rPr>
                <w:rFonts w:cs="Arial"/>
                <w:szCs w:val="18"/>
                <w:highlight w:val="none"/>
                <w:vertAlign w:val="superscript"/>
                <w:lang w:eastAsia="zh-CN"/>
              </w:rPr>
            </w:pPr>
            <w:r>
              <w:rPr>
                <w:rFonts w:cs="Arial"/>
                <w:szCs w:val="18"/>
                <w:highlight w:val="none"/>
              </w:rPr>
              <w:t>n77</w:t>
            </w:r>
            <w:r>
              <w:rPr>
                <w:rFonts w:cs="Arial"/>
                <w:szCs w:val="18"/>
                <w:highlight w:val="none"/>
                <w:vertAlign w:val="superscript"/>
                <w:lang w:eastAsia="zh-CN"/>
              </w:rPr>
              <w:t>4</w:t>
            </w:r>
          </w:p>
          <w:p w14:paraId="2879A27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</w:t>
            </w:r>
            <w:r>
              <w:rPr>
                <w:highlight w:val="none"/>
              </w:rPr>
              <w:t>n66A-n77A</w:t>
            </w:r>
            <w:r>
              <w:rPr>
                <w:highlight w:val="none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EF44E7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75E9D">
            <w:pPr>
              <w:pStyle w:val="52"/>
              <w:rPr>
                <w:rFonts w:eastAsia="宋体" w:cs="Arial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54EE7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55542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C24D0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F8C4E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EC53F5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8A8D46">
            <w:pPr>
              <w:pStyle w:val="52"/>
              <w:rPr>
                <w:rFonts w:eastAsia="宋体" w:cs="Arial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590144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C105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D2912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B6D1E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8FC680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BCA2A">
            <w:pPr>
              <w:pStyle w:val="52"/>
              <w:rPr>
                <w:rFonts w:eastAsia="宋体" w:cs="Arial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24130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7D4D0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67D16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B7D6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B507EE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3317AB">
            <w:pPr>
              <w:pStyle w:val="52"/>
              <w:rPr>
                <w:rFonts w:eastAsia="宋体" w:cs="Arial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FF9715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8489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C7A5F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CA_n66(2A)-n77(2A)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AAF887">
            <w:pPr>
              <w:pStyle w:val="52"/>
              <w:rPr>
                <w:rFonts w:cs="Arial"/>
                <w:szCs w:val="18"/>
                <w:highlight w:val="none"/>
                <w:vertAlign w:val="superscript"/>
                <w:lang w:eastAsia="zh-CN"/>
              </w:rPr>
            </w:pPr>
            <w:r>
              <w:rPr>
                <w:rFonts w:cs="Arial"/>
                <w:szCs w:val="18"/>
                <w:highlight w:val="none"/>
              </w:rPr>
              <w:t>n77</w:t>
            </w:r>
            <w:r>
              <w:rPr>
                <w:rFonts w:cs="Arial"/>
                <w:szCs w:val="18"/>
                <w:highlight w:val="none"/>
                <w:vertAlign w:val="superscript"/>
                <w:lang w:eastAsia="zh-CN"/>
              </w:rPr>
              <w:t>4</w:t>
            </w:r>
          </w:p>
          <w:p w14:paraId="14D103B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</w:t>
            </w:r>
            <w:r>
              <w:rPr>
                <w:highlight w:val="none"/>
              </w:rPr>
              <w:t>n66A-n77A</w:t>
            </w:r>
            <w:r>
              <w:rPr>
                <w:highlight w:val="none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C2C662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72FF3A">
            <w:pPr>
              <w:pStyle w:val="52"/>
              <w:rPr>
                <w:rFonts w:eastAsia="宋体" w:cs="Arial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4A0A5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2F032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65B7D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C6561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37D3D9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E5F6C">
            <w:pPr>
              <w:pStyle w:val="52"/>
              <w:rPr>
                <w:rFonts w:eastAsia="宋体" w:cs="Arial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A1B13E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6099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E5D16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3233B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3425DA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98B7A">
            <w:pPr>
              <w:pStyle w:val="52"/>
              <w:rPr>
                <w:rFonts w:eastAsia="宋体" w:cs="Arial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1C178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0F883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F542E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FDF81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58C708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86514">
            <w:pPr>
              <w:pStyle w:val="52"/>
              <w:rPr>
                <w:rFonts w:eastAsia="宋体" w:cs="Arial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29D2B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BC6D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04E4B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CA_n66(3A)-n77A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E1AFF8">
            <w:pPr>
              <w:pStyle w:val="52"/>
              <w:rPr>
                <w:rFonts w:cs="Arial"/>
                <w:szCs w:val="18"/>
                <w:highlight w:val="none"/>
                <w:vertAlign w:val="superscript"/>
                <w:lang w:eastAsia="zh-CN"/>
              </w:rPr>
            </w:pPr>
            <w:r>
              <w:rPr>
                <w:rFonts w:cs="Arial"/>
                <w:szCs w:val="18"/>
                <w:highlight w:val="none"/>
              </w:rPr>
              <w:t>n77</w:t>
            </w:r>
            <w:r>
              <w:rPr>
                <w:rFonts w:cs="Arial"/>
                <w:szCs w:val="18"/>
                <w:highlight w:val="none"/>
                <w:vertAlign w:val="superscript"/>
                <w:lang w:eastAsia="zh-CN"/>
              </w:rPr>
              <w:t>4</w:t>
            </w:r>
          </w:p>
          <w:p w14:paraId="6B4E9A0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</w:t>
            </w:r>
            <w:r>
              <w:rPr>
                <w:highlight w:val="none"/>
              </w:rPr>
              <w:t>n66A-n77A</w:t>
            </w:r>
            <w:r>
              <w:rPr>
                <w:highlight w:val="none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95CBC7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B9000">
            <w:pPr>
              <w:pStyle w:val="52"/>
              <w:rPr>
                <w:rFonts w:eastAsia="宋体" w:cs="Arial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CD74F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69D18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5D19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1EAA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3416C0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6E00C7">
            <w:pPr>
              <w:pStyle w:val="52"/>
              <w:rPr>
                <w:rFonts w:eastAsia="宋体" w:cs="Arial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5B986C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9BAD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63DC86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CA_n66A-n78A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0AB8BC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CA_n66A-n78A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0F5FBBB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8FF716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0904E2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42004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77DC6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B7914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3C46F04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069B5D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929F45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E5AC1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A6668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A059E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01E903B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AF2AD8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92E88D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4FD65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3C0A2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3FD63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712ECC8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AD06A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282CC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C247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BC3AED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kern w:val="2"/>
                <w:highlight w:val="none"/>
                <w:lang w:eastAsia="zh-TW"/>
              </w:rPr>
              <w:t>CA_n66A-n78(2A)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AEDE1FD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kern w:val="2"/>
                <w:highlight w:val="none"/>
                <w:lang w:eastAsia="zh-TW"/>
              </w:rPr>
              <w:t>CA_n66A-n78A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FE5692F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89E4AD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5, 10, 15, 20, 30, 40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C052E6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3DCE9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7AFBE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9EC0A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48DAF25">
            <w:pPr>
              <w:pStyle w:val="52"/>
              <w:rPr>
                <w:highlight w:val="none"/>
              </w:rPr>
            </w:pPr>
            <w:r>
              <w:rPr>
                <w:rFonts w:cs="Arial"/>
                <w:kern w:val="2"/>
                <w:highlight w:val="none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79F29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CA_n78(2A)_BCS1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13DA92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5FE9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00F6F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B6B68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8B278C9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78385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2EE7F2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3D463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E5B74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14C7A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31807CC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0C5936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A9F6A1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3D4A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0AA92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CA_n66A-n77C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6A80A9">
            <w:pPr>
              <w:pStyle w:val="52"/>
              <w:rPr>
                <w:rFonts w:eastAsiaTheme="minorEastAsia"/>
                <w:highlight w:val="none"/>
                <w:vertAlign w:val="superscript"/>
                <w:lang w:eastAsia="zh-CN"/>
              </w:rPr>
            </w:pPr>
            <w:r>
              <w:rPr>
                <w:rFonts w:cs="Arial" w:eastAsiaTheme="minorEastAsia"/>
                <w:highlight w:val="none"/>
              </w:rPr>
              <w:t>n77</w:t>
            </w:r>
            <w:r>
              <w:rPr>
                <w:highlight w:val="none"/>
                <w:vertAlign w:val="superscript"/>
                <w:lang w:eastAsia="zh-CN"/>
              </w:rPr>
              <w:t>4</w:t>
            </w:r>
          </w:p>
          <w:p w14:paraId="321ECABE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 w:eastAsiaTheme="minorEastAsia"/>
                <w:highlight w:val="none"/>
                <w:lang w:eastAsia="zh-CN"/>
              </w:rPr>
              <w:t>CA_n77C</w:t>
            </w:r>
          </w:p>
          <w:p w14:paraId="229D040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CA_n66A-n77A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E1D263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17648D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954CAC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33B0F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74FF1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C4D8C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EBABA8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ED2E4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D48EB3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C4AA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93E7C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E53F2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EAA9C6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FA4AC8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FF352D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20716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D872B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37EA3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09D9BA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</w:t>
            </w:r>
            <w:r>
              <w:rPr>
                <w:rFonts w:eastAsia="宋体"/>
                <w:highlight w:val="none"/>
                <w:lang w:eastAsia="zh-CN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4D183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A3C47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7B29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D2736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03340F">
            <w:pPr>
              <w:pStyle w:val="52"/>
              <w:rPr>
                <w:rFonts w:eastAsiaTheme="minorEastAsia"/>
                <w:highlight w:val="none"/>
                <w:vertAlign w:val="superscript"/>
                <w:lang w:val="en-US" w:eastAsia="zh-CN"/>
              </w:rPr>
            </w:pPr>
            <w:r>
              <w:rPr>
                <w:rFonts w:cs="Arial" w:eastAsiaTheme="minorEastAsia"/>
                <w:highlight w:val="none"/>
                <w:lang w:val="en-US" w:eastAsia="zh-CN"/>
              </w:rPr>
              <w:t>CA_n77C</w:t>
            </w:r>
          </w:p>
          <w:p w14:paraId="42F036F0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</w:rPr>
              <w:t>CA_n66A-n77A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14B720A">
            <w:pPr>
              <w:pStyle w:val="52"/>
              <w:rPr>
                <w:highlight w:val="none"/>
              </w:rPr>
            </w:pPr>
            <w:r>
              <w:rPr>
                <w:rFonts w:eastAsiaTheme="minorEastAsia"/>
                <w:highlight w:val="none"/>
                <w:lang w:eastAsia="ja-JP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2A880">
            <w:pPr>
              <w:pStyle w:val="52"/>
              <w:rPr>
                <w:rFonts w:cs="Arial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highlight w:val="none"/>
              </w:rPr>
              <w:t>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749D5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  <w:lang w:val="en-US" w:eastAsia="zh-CN"/>
              </w:rPr>
              <w:t>4 and 5</w:t>
            </w:r>
          </w:p>
        </w:tc>
      </w:tr>
      <w:tr w14:paraId="04CEC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ADB9F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C2373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FCA17BF">
            <w:pPr>
              <w:pStyle w:val="52"/>
              <w:rPr>
                <w:highlight w:val="none"/>
              </w:rPr>
            </w:pPr>
            <w:r>
              <w:rPr>
                <w:rFonts w:cs="Arial" w:eastAsiaTheme="minorEastAsia"/>
                <w:highlight w:val="none"/>
                <w:lang w:eastAsia="ja-JP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2500FC">
            <w:pPr>
              <w:pStyle w:val="52"/>
              <w:rPr>
                <w:rFonts w:cs="Arial"/>
                <w:highlight w:val="none"/>
                <w:lang w:eastAsia="zh-CN" w:bidi="ar"/>
              </w:rPr>
            </w:pPr>
            <w:r>
              <w:rPr>
                <w:rFonts w:cs="Arial"/>
                <w:highlight w:val="none"/>
                <w:lang w:val="en-US" w:eastAsia="zh-CN" w:bidi="ar"/>
              </w:rPr>
              <w:t>CA_n77C</w:t>
            </w:r>
            <w:r>
              <w:rPr>
                <w:rFonts w:eastAsiaTheme="minorEastAsia"/>
                <w:highlight w:val="none"/>
              </w:rPr>
              <w:t>_</w:t>
            </w:r>
            <w:r>
              <w:rPr>
                <w:rFonts w:cs="Arial"/>
                <w:highlight w:val="none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9D1AD4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E114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7A1E6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CA_n70A-n71A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F2F470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CA_n70A-n71A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39E8CA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21676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highlight w:val="none"/>
                <w:lang w:eastAsia="zh-CN" w:bidi="ar"/>
              </w:rPr>
              <w:t>1</w:t>
            </w:r>
            <w:r>
              <w:rPr>
                <w:rStyle w:val="86"/>
                <w:rFonts w:eastAsia="宋体"/>
                <w:color w:val="auto"/>
                <w:highlight w:val="none"/>
                <w:lang w:eastAsia="zh-CN" w:bidi="ar"/>
              </w:rPr>
              <w:t>, 25</w:t>
            </w:r>
            <w:r>
              <w:rPr>
                <w:rStyle w:val="85"/>
                <w:rFonts w:eastAsia="宋体"/>
                <w:color w:val="auto"/>
                <w:highlight w:val="none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798F9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5F1E1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11BA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E71BD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D7801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8636C1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FE6F95">
            <w:pPr>
              <w:pStyle w:val="52"/>
              <w:rPr>
                <w:highlight w:val="none"/>
              </w:rPr>
            </w:pPr>
          </w:p>
        </w:tc>
      </w:tr>
      <w:tr w14:paraId="51AC3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653B01"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CA_n70A-n71(2A)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621187">
            <w:pPr>
              <w:pStyle w:val="52"/>
              <w:rPr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CA_n70A-n71A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D28D21"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00DA68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highlight w:val="none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563C6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4BC2B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E878E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FBFA2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4888E8"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B18DA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526FD">
            <w:pPr>
              <w:pStyle w:val="52"/>
              <w:rPr>
                <w:highlight w:val="none"/>
              </w:rPr>
            </w:pPr>
          </w:p>
        </w:tc>
      </w:tr>
      <w:tr w14:paraId="4266B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E508F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CA_n71A-n77A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43D60F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n77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4</w:t>
            </w:r>
          </w:p>
          <w:p w14:paraId="5A691629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CA_n71A-n77A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4</w:t>
            </w:r>
            <w:r>
              <w:rPr>
                <w:highlight w:val="none"/>
                <w:vertAlign w:val="superscript"/>
                <w:lang w:eastAsia="zh-CN"/>
              </w:rPr>
              <w:t>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A8914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E4030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78E5FC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0</w:t>
            </w:r>
          </w:p>
        </w:tc>
      </w:tr>
      <w:tr w14:paraId="0CC75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42B85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9241EB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B35100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n7</w:t>
            </w:r>
            <w:r>
              <w:rPr>
                <w:rFonts w:eastAsia="宋体"/>
                <w:highlight w:val="none"/>
                <w:lang w:eastAsia="zh-CN"/>
              </w:rPr>
              <w:t>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31E28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B57D2">
            <w:pPr>
              <w:pStyle w:val="52"/>
              <w:rPr>
                <w:highlight w:val="none"/>
              </w:rPr>
            </w:pPr>
          </w:p>
        </w:tc>
      </w:tr>
      <w:tr w14:paraId="6299E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93D57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36E19E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F279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FCC2B6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highlight w:val="none"/>
              </w:rPr>
              <w:t>n71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81ED1D">
            <w:pPr>
              <w:pStyle w:val="52"/>
              <w:rPr>
                <w:highlight w:val="none"/>
              </w:rPr>
            </w:pPr>
            <w:r>
              <w:rPr>
                <w:rFonts w:eastAsia="Yu Mincho"/>
                <w:highlight w:val="none"/>
              </w:rPr>
              <w:t>4 and 5</w:t>
            </w:r>
          </w:p>
        </w:tc>
      </w:tr>
      <w:tr w14:paraId="129BF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598D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D2043D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0C3233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n7</w:t>
            </w:r>
            <w:r>
              <w:rPr>
                <w:rFonts w:eastAsia="宋体"/>
                <w:highlight w:val="none"/>
                <w:lang w:eastAsia="zh-CN"/>
              </w:rPr>
              <w:t>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3EDD40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highlight w:val="none"/>
              </w:rPr>
              <w:t>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C3E32">
            <w:pPr>
              <w:pStyle w:val="52"/>
              <w:rPr>
                <w:highlight w:val="none"/>
              </w:rPr>
            </w:pPr>
          </w:p>
        </w:tc>
      </w:tr>
      <w:tr w14:paraId="607B1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9EF613">
            <w:pPr>
              <w:pStyle w:val="52"/>
              <w:rPr>
                <w:rFonts w:cs="Arial"/>
                <w:highlight w:val="none"/>
              </w:rPr>
            </w:pPr>
            <w:r>
              <w:rPr>
                <w:highlight w:val="none"/>
              </w:rPr>
              <w:t>CA_n71A-n77(2A)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BD003E">
            <w:pPr>
              <w:pStyle w:val="52"/>
              <w:rPr>
                <w:rFonts w:eastAsia="宋体" w:cs="Arial"/>
                <w:highlight w:val="none"/>
                <w:lang w:eastAsia="zh-CN"/>
              </w:rPr>
            </w:pPr>
            <w:r>
              <w:rPr>
                <w:highlight w:val="none"/>
              </w:rPr>
              <w:t>CA_n71A-n77A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EF7A2">
            <w:pPr>
              <w:pStyle w:val="52"/>
              <w:rPr>
                <w:rFonts w:cs="Arial"/>
                <w:highlight w:val="none"/>
              </w:rPr>
            </w:pPr>
            <w:r>
              <w:rPr>
                <w:highlight w:val="none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BF7936">
            <w:pPr>
              <w:pStyle w:val="52"/>
              <w:rPr>
                <w:highlight w:val="none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8D705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7F20D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BDDE92">
            <w:pPr>
              <w:pStyle w:val="52"/>
              <w:rPr>
                <w:rFonts w:cs="Arial"/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6660E0">
            <w:pPr>
              <w:pStyle w:val="52"/>
              <w:rPr>
                <w:rFonts w:cs="Arial"/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589EB7">
            <w:pPr>
              <w:pStyle w:val="52"/>
              <w:rPr>
                <w:rFonts w:cs="Arial"/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BC65FE">
            <w:pPr>
              <w:pStyle w:val="52"/>
              <w:rPr>
                <w:highlight w:val="none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09EF5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B302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11E22D">
            <w:pPr>
              <w:pStyle w:val="52"/>
              <w:rPr>
                <w:rFonts w:cs="Arial"/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4A4785">
            <w:pPr>
              <w:pStyle w:val="52"/>
              <w:rPr>
                <w:rFonts w:cs="Arial"/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8960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75B69E">
            <w:pPr>
              <w:pStyle w:val="52"/>
              <w:rPr>
                <w:rFonts w:eastAsia="宋体" w:cs="Arial"/>
                <w:highlight w:val="none"/>
                <w:lang w:eastAsia="zh-CN" w:bidi="ar"/>
              </w:rPr>
            </w:pPr>
            <w:r>
              <w:rPr>
                <w:rFonts w:cs="Arial"/>
                <w:highlight w:val="none"/>
              </w:rPr>
              <w:t>n71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7BFAD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4</w:t>
            </w:r>
            <w:r>
              <w:rPr>
                <w:rFonts w:eastAsia="Yu Mincho"/>
                <w:highlight w:val="none"/>
              </w:rPr>
              <w:t xml:space="preserve"> and 5</w:t>
            </w:r>
          </w:p>
        </w:tc>
      </w:tr>
      <w:tr w14:paraId="0C9D8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6524C">
            <w:pPr>
              <w:pStyle w:val="52"/>
              <w:rPr>
                <w:rFonts w:cs="Arial"/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1F6F12">
            <w:pPr>
              <w:pStyle w:val="52"/>
              <w:rPr>
                <w:rFonts w:cs="Arial"/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AF07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B5DF2">
            <w:pPr>
              <w:pStyle w:val="52"/>
              <w:rPr>
                <w:rFonts w:eastAsia="宋体" w:cs="Arial"/>
                <w:highlight w:val="none"/>
                <w:lang w:eastAsia="zh-CN" w:bidi="ar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CA_n77(2A)_BCS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8648B3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FB42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ED00CA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</w:rPr>
              <w:t>CA_n71A-n78A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863065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CA_n71A-n7</w:t>
            </w:r>
            <w:r>
              <w:rPr>
                <w:rFonts w:eastAsia="宋体"/>
                <w:highlight w:val="none"/>
                <w:lang w:eastAsia="zh-CN"/>
              </w:rPr>
              <w:t>8</w:t>
            </w:r>
            <w:r>
              <w:rPr>
                <w:highlight w:val="none"/>
              </w:rP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6DA478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E4FC2D">
            <w:pPr>
              <w:pStyle w:val="52"/>
              <w:rPr>
                <w:rFonts w:cs="Arial"/>
                <w:highlight w:val="none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5BB983">
            <w:pPr>
              <w:pStyle w:val="52"/>
              <w:rPr>
                <w:rFonts w:eastAsia="Yu Mincho"/>
                <w:highlight w:val="none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43E26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0E8A4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A8D4FA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FE9212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E44FE2">
            <w:pPr>
              <w:pStyle w:val="52"/>
              <w:rPr>
                <w:rFonts w:cs="Arial"/>
                <w:highlight w:val="none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B2034F">
            <w:pPr>
              <w:pStyle w:val="52"/>
              <w:rPr>
                <w:rFonts w:eastAsia="Yu Mincho"/>
                <w:highlight w:val="none"/>
              </w:rPr>
            </w:pPr>
          </w:p>
        </w:tc>
      </w:tr>
      <w:tr w14:paraId="773D5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D4D24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5D1447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498748">
            <w:pPr>
              <w:pStyle w:val="52"/>
              <w:rPr>
                <w:rFonts w:cs="Arial"/>
                <w:highlight w:val="none"/>
              </w:rPr>
            </w:pPr>
            <w:r>
              <w:rPr>
                <w:highlight w:val="none"/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5ACDD">
            <w:pPr>
              <w:pStyle w:val="52"/>
              <w:rPr>
                <w:rFonts w:eastAsia="宋体" w:cs="Arial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/>
              </w:rPr>
              <w:t>See n71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C1754C">
            <w:pPr>
              <w:pStyle w:val="52"/>
              <w:rPr>
                <w:rFonts w:eastAsia="Yu Mincho"/>
                <w:highlight w:val="none"/>
              </w:rPr>
            </w:pPr>
            <w:r>
              <w:rPr>
                <w:highlight w:val="none"/>
                <w:lang w:eastAsia="zh-CN"/>
              </w:rPr>
              <w:t>4</w:t>
            </w:r>
            <w:r>
              <w:rPr>
                <w:rFonts w:eastAsia="Yu Mincho"/>
                <w:highlight w:val="none"/>
              </w:rPr>
              <w:t xml:space="preserve"> and 5</w:t>
            </w:r>
          </w:p>
        </w:tc>
      </w:tr>
      <w:tr w14:paraId="21BF7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94D77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8BB47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D5719">
            <w:pPr>
              <w:pStyle w:val="52"/>
              <w:rPr>
                <w:rFonts w:cs="Arial"/>
                <w:highlight w:val="none"/>
              </w:rPr>
            </w:pPr>
            <w:r>
              <w:rPr>
                <w:highlight w:val="none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44E0D56">
            <w:pPr>
              <w:pStyle w:val="52"/>
              <w:rPr>
                <w:rFonts w:eastAsia="宋体" w:cs="Arial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/>
              </w:rPr>
              <w:t>See n78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03877D">
            <w:pPr>
              <w:pStyle w:val="52"/>
              <w:rPr>
                <w:rFonts w:eastAsia="Yu Mincho"/>
                <w:highlight w:val="none"/>
              </w:rPr>
            </w:pPr>
          </w:p>
        </w:tc>
      </w:tr>
      <w:tr w14:paraId="7765B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E5DC7C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</w:rPr>
              <w:t>CA_n71A-n78(2A)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005C47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CA_n71A-n7</w:t>
            </w:r>
            <w:r>
              <w:rPr>
                <w:rFonts w:eastAsia="宋体"/>
                <w:highlight w:val="none"/>
                <w:lang w:eastAsia="zh-CN"/>
              </w:rPr>
              <w:t>8</w:t>
            </w:r>
            <w:r>
              <w:rPr>
                <w:highlight w:val="none"/>
              </w:rP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FF0072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7D6811">
            <w:pPr>
              <w:pStyle w:val="52"/>
              <w:rPr>
                <w:rFonts w:cs="Arial"/>
                <w:highlight w:val="none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5B63B7">
            <w:pPr>
              <w:pStyle w:val="52"/>
              <w:rPr>
                <w:rFonts w:eastAsia="Yu Mincho"/>
                <w:highlight w:val="none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4788D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517B1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185371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F1531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FD70ED">
            <w:pPr>
              <w:pStyle w:val="52"/>
              <w:rPr>
                <w:rFonts w:cs="Arial"/>
                <w:highlight w:val="none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31547">
            <w:pPr>
              <w:pStyle w:val="52"/>
              <w:rPr>
                <w:rFonts w:eastAsia="Yu Mincho"/>
                <w:highlight w:val="none"/>
              </w:rPr>
            </w:pPr>
          </w:p>
        </w:tc>
      </w:tr>
      <w:tr w14:paraId="76C94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6C8D9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BB4EDD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E1E1C">
            <w:pPr>
              <w:pStyle w:val="52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9097E">
            <w:pPr>
              <w:pStyle w:val="52"/>
              <w:rPr>
                <w:rFonts w:eastAsia="宋体" w:cs="Arial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/>
              </w:rPr>
              <w:t>See n71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C4F0DE">
            <w:pPr>
              <w:pStyle w:val="52"/>
              <w:rPr>
                <w:rFonts w:eastAsia="Yu Mincho"/>
                <w:highlight w:val="none"/>
              </w:rPr>
            </w:pPr>
            <w:r>
              <w:rPr>
                <w:highlight w:val="none"/>
                <w:lang w:eastAsia="zh-CN"/>
              </w:rPr>
              <w:t>4 and 5</w:t>
            </w:r>
          </w:p>
        </w:tc>
      </w:tr>
      <w:tr w14:paraId="7F64C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E4706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0E744C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1AF3F5">
            <w:pPr>
              <w:pStyle w:val="52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D82C0">
            <w:pPr>
              <w:pStyle w:val="52"/>
              <w:rPr>
                <w:rFonts w:eastAsia="宋体" w:cs="Arial"/>
                <w:highlight w:val="none"/>
                <w:lang w:eastAsia="zh-CN" w:bidi="ar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CA_n78(2A)_BCS4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3C4F9">
            <w:pPr>
              <w:pStyle w:val="52"/>
              <w:rPr>
                <w:rFonts w:eastAsia="Yu Mincho"/>
                <w:highlight w:val="none"/>
              </w:rPr>
            </w:pPr>
          </w:p>
        </w:tc>
      </w:tr>
      <w:tr w14:paraId="6A812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F83DE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CA_n77A-n79A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4209C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5150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2FE5F4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F3768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37714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6EFD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947C2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9DC92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BECC9B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D764D1">
            <w:pPr>
              <w:pStyle w:val="52"/>
              <w:rPr>
                <w:highlight w:val="none"/>
              </w:rPr>
            </w:pPr>
          </w:p>
        </w:tc>
      </w:tr>
      <w:tr w14:paraId="11888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C249D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CA_n78A-n79A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C27B72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n78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4</w:t>
            </w:r>
            <w:r>
              <w:rPr>
                <w:rFonts w:hint="eastAsia"/>
                <w:highlight w:val="none"/>
                <w:vertAlign w:val="superscript"/>
                <w:lang w:eastAsia="ja-JP"/>
              </w:rPr>
              <w:t>,9</w:t>
            </w:r>
          </w:p>
          <w:p w14:paraId="58A9C3DC">
            <w:pPr>
              <w:pStyle w:val="52"/>
              <w:rPr>
                <w:highlight w:val="none"/>
                <w:vertAlign w:val="superscript"/>
                <w:lang w:eastAsia="ja-JP"/>
              </w:rPr>
            </w:pPr>
            <w:r>
              <w:rPr>
                <w:rFonts w:eastAsia="宋体"/>
                <w:highlight w:val="none"/>
                <w:lang w:eastAsia="zh-CN"/>
              </w:rPr>
              <w:t>n79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4</w:t>
            </w:r>
            <w:r>
              <w:rPr>
                <w:rFonts w:hint="eastAsia"/>
                <w:highlight w:val="none"/>
                <w:vertAlign w:val="superscript"/>
                <w:lang w:eastAsia="ja-JP"/>
              </w:rPr>
              <w:t>,9</w:t>
            </w:r>
          </w:p>
          <w:p w14:paraId="0418709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CA_n7</w:t>
            </w:r>
            <w:r>
              <w:rPr>
                <w:rFonts w:hint="eastAsia"/>
                <w:highlight w:val="none"/>
                <w:lang w:eastAsia="ja-JP"/>
              </w:rPr>
              <w:t>8</w:t>
            </w:r>
            <w:r>
              <w:rPr>
                <w:highlight w:val="none"/>
              </w:rPr>
              <w:t>A-n7</w:t>
            </w:r>
            <w:r>
              <w:rPr>
                <w:rFonts w:hint="eastAsia"/>
                <w:highlight w:val="none"/>
                <w:lang w:eastAsia="ja-JP"/>
              </w:rPr>
              <w:t>9</w:t>
            </w:r>
            <w:r>
              <w:rPr>
                <w:highlight w:val="none"/>
              </w:rPr>
              <w:t>A</w:t>
            </w:r>
            <w:r>
              <w:rPr>
                <w:rFonts w:hint="eastAsia"/>
                <w:highlight w:val="none"/>
                <w:vertAlign w:val="superscript"/>
                <w:lang w:eastAsia="ja-JP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66E37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44A43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C4161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37DB3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99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0B806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9118D"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6EC79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B66DB1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252E24">
            <w:pPr>
              <w:pStyle w:val="52"/>
              <w:rPr>
                <w:highlight w:val="none"/>
              </w:rPr>
            </w:pPr>
          </w:p>
        </w:tc>
      </w:tr>
      <w:tr w14:paraId="4BF33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125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A33FC"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This UE channel bandwidth is applicable only to downlink.</w:t>
            </w:r>
          </w:p>
          <w:p w14:paraId="47F2EF24"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2: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The minimum requirements for intra-band contiguous or non-contiguous CA apply.</w:t>
            </w:r>
          </w:p>
          <w:p w14:paraId="6FB4CF41"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3: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For each channel bandwidth of each component carrier, refer to Table 5.3.5-1 for the applicable SCSs. For a given band, not all UE channel bandwidths support the same SCSs.</w:t>
            </w:r>
          </w:p>
          <w:p w14:paraId="443D9930"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 xml:space="preserve">NOTE </w:t>
            </w:r>
            <w:r>
              <w:rPr>
                <w:highlight w:val="none"/>
                <w:lang w:eastAsia="zh-CN"/>
              </w:rPr>
              <w:t>4</w:t>
            </w:r>
            <w:r>
              <w:rPr>
                <w:highlight w:val="none"/>
              </w:rPr>
              <w:t>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 xml:space="preserve">Minimum requirements for Power Class 2 are applicable for this uplink combination </w:t>
            </w:r>
            <w:r>
              <w:rPr>
                <w:highlight w:val="none"/>
                <w:lang w:eastAsia="zh-CN"/>
              </w:rPr>
              <w:t>with</w:t>
            </w:r>
            <w:r>
              <w:rPr>
                <w:highlight w:val="none"/>
              </w:rPr>
              <w:t xml:space="preserve"> 1Tx antenna connector in each band or single uplink carrier with up to 2Tx antenna connectors in this downlink/uplink combination.</w:t>
            </w:r>
          </w:p>
          <w:p w14:paraId="2733997B"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 xml:space="preserve">NOTE </w:t>
            </w:r>
            <w:r>
              <w:rPr>
                <w:highlight w:val="none"/>
                <w:lang w:eastAsia="zh-CN"/>
              </w:rPr>
              <w:t>5</w:t>
            </w:r>
            <w:r>
              <w:rPr>
                <w:highlight w:val="none"/>
              </w:rPr>
              <w:t>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Only single uplink carriers with power class other than PC3 are listed.</w:t>
            </w:r>
          </w:p>
          <w:p w14:paraId="5246C337">
            <w:pPr>
              <w:pStyle w:val="66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NOTE 6:</w:t>
            </w:r>
            <w:r>
              <w:rPr>
                <w:highlight w:val="none"/>
              </w:rPr>
              <w:tab/>
            </w:r>
            <w:r>
              <w:rPr>
                <w:highlight w:val="none"/>
                <w:lang w:eastAsia="zh-CN"/>
              </w:rPr>
              <w:t xml:space="preserve">The </w:t>
            </w:r>
            <w:r>
              <w:rPr>
                <w:highlight w:val="none"/>
              </w:rPr>
              <w:t>same configuration applies to corresponding NR-DC configuration in Table 5.5</w:t>
            </w:r>
            <w:r>
              <w:rPr>
                <w:highlight w:val="none"/>
                <w:lang w:eastAsia="zh-CN"/>
              </w:rPr>
              <w:t>B.1</w:t>
            </w:r>
            <w:r>
              <w:rPr>
                <w:highlight w:val="none"/>
              </w:rPr>
              <w:t>-1. If UE supporting NR-DC configuration do not support the corresponding CA configuration, NR-DC configuration is used in CA test cases.</w:t>
            </w:r>
          </w:p>
          <w:p w14:paraId="22E92D81">
            <w:pPr>
              <w:pStyle w:val="66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NOTE 7</w:t>
            </w:r>
            <w:r>
              <w:rPr>
                <w:rFonts w:eastAsia="Yu Mincho"/>
                <w:highlight w:val="none"/>
              </w:rPr>
              <w:t>:</w:t>
            </w:r>
            <w:r>
              <w:rPr>
                <w:rFonts w:eastAsia="Yu Mincho"/>
                <w:highlight w:val="none"/>
              </w:rPr>
              <w:tab/>
            </w:r>
            <w:r>
              <w:rPr>
                <w:highlight w:val="none"/>
              </w:rPr>
              <w:t>For this bandwidth, the minimum requirements are restricted to operation when carrier is configured as a downlink SCell part of CA configuration.</w:t>
            </w:r>
          </w:p>
          <w:p w14:paraId="6261348B">
            <w:pPr>
              <w:pStyle w:val="66"/>
              <w:rPr>
                <w:rFonts w:eastAsia="Yu Mincho"/>
                <w:highlight w:val="none"/>
              </w:rPr>
            </w:pPr>
            <w:r>
              <w:rPr>
                <w:highlight w:val="none"/>
                <w:lang w:eastAsia="zh-CN"/>
              </w:rPr>
              <w:t>NOTE 8</w:t>
            </w:r>
            <w:r>
              <w:rPr>
                <w:rFonts w:eastAsia="Yu Mincho"/>
                <w:highlight w:val="none"/>
              </w:rPr>
              <w:t>:</w:t>
            </w:r>
            <w:r>
              <w:rPr>
                <w:rFonts w:eastAsia="Yu Mincho"/>
                <w:highlight w:val="none"/>
              </w:rPr>
              <w:tab/>
            </w:r>
            <w:r>
              <w:rPr>
                <w:rFonts w:eastAsia="Yu Mincho"/>
                <w:highlight w:val="none"/>
              </w:rPr>
              <w:t>Reserved</w:t>
            </w:r>
          </w:p>
          <w:p w14:paraId="211DE3DC">
            <w:pPr>
              <w:pStyle w:val="66"/>
              <w:rPr>
                <w:rFonts w:eastAsia="Yu Mincho"/>
                <w:highlight w:val="none"/>
              </w:rPr>
            </w:pPr>
            <w:r>
              <w:rPr>
                <w:highlight w:val="none"/>
                <w:lang w:eastAsia="zh-CN"/>
              </w:rPr>
              <w:t>NOTE 9</w:t>
            </w:r>
            <w:r>
              <w:rPr>
                <w:rFonts w:eastAsia="Yu Mincho"/>
                <w:highlight w:val="none"/>
              </w:rPr>
              <w:t>:</w:t>
            </w:r>
            <w:r>
              <w:rPr>
                <w:rFonts w:eastAsia="Yu Mincho"/>
                <w:highlight w:val="none"/>
              </w:rPr>
              <w:tab/>
            </w:r>
            <w:r>
              <w:rPr>
                <w:rFonts w:eastAsia="Yu Mincho"/>
                <w:highlight w:val="none"/>
              </w:rPr>
              <w:t>Minimum requirements for Power Class 1.5 are applicable for this single uplink carrier with up to 2Tx antenna connectors in this downlink/uplink combination.</w:t>
            </w:r>
          </w:p>
          <w:p w14:paraId="36CEC798">
            <w:pPr>
              <w:pStyle w:val="66"/>
              <w:rPr>
                <w:rFonts w:eastAsia="Yu Mincho"/>
                <w:highlight w:val="none"/>
              </w:rPr>
            </w:pPr>
            <w:r>
              <w:rPr>
                <w:highlight w:val="none"/>
                <w:lang w:eastAsia="zh-CN"/>
              </w:rPr>
              <w:t>NOTE 10</w:t>
            </w:r>
            <w:r>
              <w:rPr>
                <w:rFonts w:eastAsia="Yu Mincho"/>
                <w:highlight w:val="none"/>
              </w:rPr>
              <w:t>:</w:t>
            </w:r>
            <w:r>
              <w:rPr>
                <w:rFonts w:eastAsia="Yu Mincho"/>
                <w:highlight w:val="none"/>
              </w:rPr>
              <w:tab/>
            </w:r>
            <w:r>
              <w:rPr>
                <w:rFonts w:eastAsia="Yu Mincho"/>
                <w:highlight w:val="none"/>
              </w:rPr>
              <w:t>Reserved</w:t>
            </w:r>
          </w:p>
          <w:p w14:paraId="799B1A3F">
            <w:pPr>
              <w:pStyle w:val="66"/>
              <w:rPr>
                <w:rFonts w:eastAsia="Yu Mincho"/>
                <w:highlight w:val="none"/>
              </w:rPr>
            </w:pPr>
            <w:r>
              <w:rPr>
                <w:highlight w:val="none"/>
                <w:lang w:eastAsia="zh-CN"/>
              </w:rPr>
              <w:t>NOTE 11</w:t>
            </w:r>
            <w:r>
              <w:rPr>
                <w:rFonts w:eastAsia="Yu Mincho"/>
                <w:highlight w:val="none"/>
              </w:rPr>
              <w:t>:</w:t>
            </w:r>
            <w:r>
              <w:rPr>
                <w:rFonts w:eastAsia="Yu Mincho"/>
                <w:highlight w:val="none"/>
              </w:rPr>
              <w:tab/>
            </w:r>
            <w:r>
              <w:rPr>
                <w:rFonts w:eastAsia="Yu Mincho"/>
                <w:highlight w:val="none"/>
              </w:rPr>
              <w:t>Reserved</w:t>
            </w:r>
          </w:p>
          <w:p w14:paraId="4964757D">
            <w:pPr>
              <w:pStyle w:val="66"/>
              <w:rPr>
                <w:rFonts w:eastAsia="Yu Mincho"/>
                <w:highlight w:val="none"/>
              </w:rPr>
            </w:pPr>
            <w:r>
              <w:rPr>
                <w:highlight w:val="none"/>
                <w:lang w:eastAsia="zh-CN"/>
              </w:rPr>
              <w:t>NOTE 12</w:t>
            </w:r>
            <w:r>
              <w:rPr>
                <w:rFonts w:eastAsia="Yu Mincho"/>
                <w:highlight w:val="none"/>
              </w:rPr>
              <w:t>:</w:t>
            </w:r>
            <w:r>
              <w:rPr>
                <w:rFonts w:eastAsia="Yu Mincho"/>
                <w:highlight w:val="none"/>
              </w:rPr>
              <w:tab/>
            </w:r>
            <w:r>
              <w:rPr>
                <w:rFonts w:eastAsia="Yu Mincho"/>
                <w:highlight w:val="none"/>
              </w:rPr>
              <w:t>Reserved</w:t>
            </w:r>
          </w:p>
          <w:p w14:paraId="5C3E3B8A">
            <w:pPr>
              <w:pStyle w:val="6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NOTE 13</w:t>
            </w:r>
            <w:r>
              <w:rPr>
                <w:rFonts w:eastAsia="Yu Mincho"/>
                <w:highlight w:val="none"/>
              </w:rPr>
              <w:t>:</w:t>
            </w:r>
            <w:r>
              <w:rPr>
                <w:rFonts w:eastAsia="Yu Mincho"/>
                <w:highlight w:val="none"/>
              </w:rPr>
              <w:tab/>
            </w:r>
            <w:r>
              <w:rPr>
                <w:highlight w:val="none"/>
              </w:rPr>
              <w:t>Minimum requirements for Power Class 2 are applicable</w:t>
            </w:r>
            <w:r>
              <w:rPr>
                <w:highlight w:val="none"/>
                <w:lang w:eastAsia="zh-CN"/>
              </w:rPr>
              <w:t xml:space="preserve"> for this </w:t>
            </w:r>
            <w:r>
              <w:rPr>
                <w:highlight w:val="none"/>
              </w:rPr>
              <w:t>uplink configuration</w:t>
            </w:r>
            <w:r>
              <w:rPr>
                <w:highlight w:val="none"/>
                <w:lang w:eastAsia="zh-CN"/>
              </w:rPr>
              <w:t xml:space="preserve"> with </w:t>
            </w:r>
            <w:r>
              <w:rPr>
                <w:highlight w:val="none"/>
              </w:rPr>
              <w:t>1Tx antenna connector in one band and 2Tx antenna connectors in the other band</w:t>
            </w:r>
            <w:r>
              <w:rPr>
                <w:highlight w:val="none"/>
                <w:lang w:eastAsia="zh-CN"/>
              </w:rPr>
              <w:t>.</w:t>
            </w:r>
          </w:p>
          <w:p w14:paraId="27BEED08">
            <w:pPr>
              <w:pStyle w:val="6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NOTE 14:</w:t>
            </w:r>
            <w:r>
              <w:rPr>
                <w:rFonts w:eastAsia="Yu Mincho"/>
                <w:highlight w:val="none"/>
              </w:rPr>
              <w:tab/>
            </w:r>
            <w:r>
              <w:rPr>
                <w:highlight w:val="none"/>
              </w:rPr>
              <w:t>Minimum requirements for Power Class 1.5 are applicable</w:t>
            </w:r>
            <w:r>
              <w:rPr>
                <w:highlight w:val="none"/>
                <w:lang w:eastAsia="zh-CN"/>
              </w:rPr>
              <w:t xml:space="preserve"> for this </w:t>
            </w:r>
            <w:r>
              <w:rPr>
                <w:highlight w:val="none"/>
              </w:rPr>
              <w:t>uplink configuration</w:t>
            </w:r>
            <w:r>
              <w:rPr>
                <w:highlight w:val="none"/>
                <w:lang w:eastAsia="zh-CN"/>
              </w:rPr>
              <w:t xml:space="preserve"> with </w:t>
            </w:r>
            <w:r>
              <w:rPr>
                <w:highlight w:val="none"/>
              </w:rPr>
              <w:t>1Tx antenna connector in one band and 2Tx antenna connectors in the other band</w:t>
            </w:r>
            <w:r>
              <w:rPr>
                <w:highlight w:val="none"/>
                <w:lang w:eastAsia="zh-CN"/>
              </w:rPr>
              <w:t>.</w:t>
            </w:r>
          </w:p>
          <w:p w14:paraId="71D9F889">
            <w:pPr>
              <w:pStyle w:val="66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 xml:space="preserve">NOTE </w:t>
            </w:r>
            <w:r>
              <w:rPr>
                <w:rFonts w:eastAsia="宋体"/>
                <w:highlight w:val="none"/>
                <w:lang w:eastAsia="zh-CN"/>
              </w:rPr>
              <w:t>15</w:t>
            </w:r>
            <w:r>
              <w:rPr>
                <w:rFonts w:eastAsia="宋体"/>
                <w:highlight w:val="none"/>
              </w:rPr>
              <w:t>:</w:t>
            </w:r>
            <w:r>
              <w:rPr>
                <w:rFonts w:eastAsia="宋体"/>
                <w:highlight w:val="none"/>
              </w:rPr>
              <w:tab/>
            </w:r>
            <w:r>
              <w:rPr>
                <w:rFonts w:eastAsia="宋体"/>
                <w:highlight w:val="none"/>
              </w:rPr>
              <w:t xml:space="preserve">This UE channel bandwidth is optional in release </w:t>
            </w:r>
            <w:r>
              <w:rPr>
                <w:rFonts w:eastAsia="宋体"/>
                <w:highlight w:val="none"/>
                <w:lang w:eastAsia="zh-CN"/>
              </w:rPr>
              <w:t xml:space="preserve">18 </w:t>
            </w:r>
            <w:r>
              <w:rPr>
                <w:rFonts w:eastAsia="宋体"/>
                <w:highlight w:val="none"/>
              </w:rPr>
              <w:t>of the specification.</w:t>
            </w:r>
          </w:p>
          <w:p w14:paraId="371EB520">
            <w:pPr>
              <w:pStyle w:val="66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NOTE 16:</w:t>
            </w:r>
            <w:r>
              <w:rPr>
                <w:rFonts w:eastAsia="宋体"/>
                <w:highlight w:val="none"/>
              </w:rPr>
              <w:tab/>
            </w:r>
            <w:r>
              <w:rPr>
                <w:rFonts w:eastAsia="宋体"/>
                <w:highlight w:val="none"/>
              </w:rPr>
              <w:t>For UEs only supporting DL CA_n26-n28, uplink support in band n26 is optional, if the UE supports CA_n26-n28 UL configuration, it should also support UL in band n26 and n28.</w:t>
            </w:r>
          </w:p>
        </w:tc>
      </w:tr>
    </w:tbl>
    <w:p w14:paraId="74C63FAC">
      <w:pPr>
        <w:rPr>
          <w:highlight w:val="none"/>
        </w:rPr>
      </w:pPr>
    </w:p>
    <w:p w14:paraId="4841E36D">
      <w:pPr>
        <w:pStyle w:val="5"/>
        <w:rPr>
          <w:highlight w:val="none"/>
        </w:rPr>
      </w:pPr>
      <w:bookmarkStart w:id="108" w:name="_Toc83720520"/>
      <w:bookmarkStart w:id="109" w:name="_Toc45888061"/>
      <w:bookmarkStart w:id="110" w:name="_Toc60823068"/>
      <w:bookmarkStart w:id="111" w:name="_Toc90916374"/>
      <w:bookmarkStart w:id="112" w:name="_Toc90916571"/>
      <w:bookmarkStart w:id="113" w:name="_Toc90917327"/>
      <w:bookmarkStart w:id="114" w:name="_Toc69309739"/>
      <w:bookmarkStart w:id="115" w:name="_Toc69305887"/>
      <w:bookmarkStart w:id="116" w:name="_Toc52989877"/>
      <w:bookmarkStart w:id="117" w:name="_Toc76020050"/>
      <w:bookmarkStart w:id="118" w:name="_Toc60824990"/>
      <w:bookmarkStart w:id="119" w:name="_Toc45888660"/>
      <w:r>
        <w:rPr>
          <w:highlight w:val="none"/>
        </w:rPr>
        <w:t>5.5A.3.2</w:t>
      </w:r>
      <w:r>
        <w:rPr>
          <w:highlight w:val="none"/>
        </w:rPr>
        <w:tab/>
      </w:r>
      <w:r>
        <w:rPr>
          <w:highlight w:val="none"/>
        </w:rPr>
        <w:t>Configurations for inter-band CA (</w:t>
      </w:r>
      <w:r>
        <w:rPr>
          <w:bCs/>
          <w:highlight w:val="none"/>
        </w:rPr>
        <w:t>three bands)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0B04994C">
      <w:pPr>
        <w:pStyle w:val="55"/>
        <w:rPr>
          <w:highlight w:val="none"/>
        </w:rPr>
      </w:pPr>
      <w:bookmarkStart w:id="120" w:name="_Hlk170933729"/>
      <w:r>
        <w:rPr>
          <w:highlight w:val="none"/>
        </w:rPr>
        <w:t>Table 5.5A.3.</w:t>
      </w:r>
      <w:r>
        <w:rPr>
          <w:highlight w:val="none"/>
          <w:lang w:eastAsia="zh-CN"/>
        </w:rPr>
        <w:t>2-1</w:t>
      </w:r>
      <w:bookmarkEnd w:id="120"/>
      <w:r>
        <w:rPr>
          <w:highlight w:val="none"/>
        </w:rPr>
        <w:t>: NR CA configurations and bandwidth combinations sets defined for inter-band CA (t</w:t>
      </w:r>
      <w:r>
        <w:rPr>
          <w:highlight w:val="none"/>
          <w:lang w:eastAsia="zh-CN"/>
        </w:rPr>
        <w:t>hree</w:t>
      </w:r>
      <w:r>
        <w:rPr>
          <w:highlight w:val="none"/>
        </w:rPr>
        <w:t xml:space="preserve"> bands)</w:t>
      </w:r>
    </w:p>
    <w:tbl>
      <w:tblPr>
        <w:tblStyle w:val="42"/>
        <w:tblW w:w="13883" w:type="dxa"/>
        <w:tblInd w:w="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760"/>
        <w:gridCol w:w="2802"/>
        <w:gridCol w:w="1315"/>
        <w:gridCol w:w="4462"/>
        <w:gridCol w:w="2544"/>
        <w:tblGridChange w:id="100">
          <w:tblGrid>
            <w:gridCol w:w="2760"/>
            <w:gridCol w:w="2802"/>
            <w:gridCol w:w="1315"/>
            <w:gridCol w:w="4462"/>
            <w:gridCol w:w="2544"/>
          </w:tblGrid>
        </w:tblGridChange>
      </w:tblGrid>
      <w:tr w14:paraId="7317F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168A2C"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NR CA configuration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64219C"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Uplink CA configuration</w:t>
            </w:r>
          </w:p>
          <w:p w14:paraId="6A6A88EE">
            <w:pPr>
              <w:pStyle w:val="51"/>
              <w:rPr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or single uplink carrier6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588477"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NR Band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E6A04F"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Channel bandwidth (MHz)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D8C96A"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Bandwidth combination set</w:t>
            </w:r>
          </w:p>
        </w:tc>
      </w:tr>
      <w:tr w14:paraId="23FD9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AE1296">
            <w:pPr>
              <w:pStyle w:val="52"/>
              <w:rPr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CA_n1A-n3A-n28A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C7BA07">
            <w:pPr>
              <w:pStyle w:val="52"/>
              <w:rPr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C3DCDD">
            <w:pPr>
              <w:pStyle w:val="52"/>
              <w:rPr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8A5FE">
            <w:pPr>
              <w:pStyle w:val="52"/>
              <w:rPr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D40ED2">
            <w:pPr>
              <w:pStyle w:val="52"/>
              <w:rPr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0</w:t>
            </w:r>
          </w:p>
        </w:tc>
      </w:tr>
      <w:tr w14:paraId="51EDA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33FD2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C37FF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CDAB66">
            <w:pPr>
              <w:pStyle w:val="52"/>
              <w:rPr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181CD1">
            <w:pPr>
              <w:pStyle w:val="52"/>
              <w:rPr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5, 10, 15, 20, 25, 30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858051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3F1C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1D31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20AE8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1B0538">
            <w:pPr>
              <w:pStyle w:val="52"/>
              <w:rPr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2CC9C">
            <w:pPr>
              <w:pStyle w:val="52"/>
              <w:rPr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5, 10, 15, 20</w:t>
            </w:r>
            <w:r>
              <w:rPr>
                <w:bCs/>
                <w:highlight w:val="none"/>
                <w:vertAlign w:val="superscript"/>
                <w:lang w:eastAsia="zh-CN"/>
              </w:rPr>
              <w:t>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432FC6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E9DC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D409B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n1</w:t>
            </w:r>
            <w:r>
              <w:rPr>
                <w:highlight w:val="none"/>
              </w:rPr>
              <w:t>A-</w:t>
            </w:r>
            <w:r>
              <w:rPr>
                <w:highlight w:val="none"/>
                <w:lang w:eastAsia="zh-CN"/>
              </w:rPr>
              <w:t>n3</w:t>
            </w:r>
            <w:r>
              <w:rPr>
                <w:highlight w:val="none"/>
              </w:rPr>
              <w:t>A</w:t>
            </w:r>
            <w:r>
              <w:rPr>
                <w:highlight w:val="none"/>
                <w:lang w:eastAsia="zh-CN"/>
              </w:rPr>
              <w:t>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744FF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CA_n1A-n3A</w:t>
            </w:r>
          </w:p>
          <w:p w14:paraId="2E12489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CA_n1A-n77A</w:t>
            </w:r>
          </w:p>
          <w:p w14:paraId="46B9005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CA_n3A-n77A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A29E8C">
            <w:pPr>
              <w:pStyle w:val="52"/>
              <w:rPr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DF225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F8E11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69622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EACF8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37EE6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7B76BC">
            <w:pPr>
              <w:pStyle w:val="52"/>
              <w:rPr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3211B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5, 10, 15, 20, 25, 30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4558F9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62BC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018AE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B3CB8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42E17">
            <w:pPr>
              <w:pStyle w:val="52"/>
              <w:rPr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8472A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bCs/>
                <w:highlight w:val="none"/>
                <w:lang w:eastAsia="zh-CN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795C9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BAE95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94C4D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C7EEE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A9416">
            <w:pPr>
              <w:pStyle w:val="52"/>
              <w:rPr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6C2C7C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bCs/>
                <w:highlight w:val="none"/>
                <w:lang w:eastAsia="zh-CN"/>
              </w:rPr>
              <w:t>5, 10, 15, 20, 25, 30, 40, 50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C0152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798FC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92E63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09BF2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309A44">
            <w:pPr>
              <w:pStyle w:val="52"/>
              <w:rPr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44E00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bCs/>
                <w:highlight w:val="none"/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EAFED0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EB10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91EE1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6CA11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B071BB">
            <w:pPr>
              <w:pStyle w:val="52"/>
              <w:rPr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C35DE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bCs/>
                <w:highlight w:val="none"/>
                <w:lang w:eastAsia="zh-CN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C1716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AADF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807EC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7A1A6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FD2E84">
            <w:pPr>
              <w:pStyle w:val="52"/>
              <w:rPr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8CFA2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bCs/>
                <w:highlight w:val="none"/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7BE54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</w:t>
            </w:r>
          </w:p>
        </w:tc>
      </w:tr>
      <w:tr w14:paraId="2D6EF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6C658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569C2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C3C58">
            <w:pPr>
              <w:pStyle w:val="52"/>
              <w:rPr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DD0DE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bCs/>
                <w:highlight w:val="none"/>
                <w:lang w:eastAsia="zh-CN"/>
              </w:rPr>
              <w:t>5, 10, 15, 20, 25, 30, 35, 40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AE84EA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0BF7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C68DC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8189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C30415">
            <w:pPr>
              <w:pStyle w:val="52"/>
              <w:rPr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A36DD6">
            <w:pPr>
              <w:pStyle w:val="52"/>
              <w:rPr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8BD07D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14500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77713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n1</w:t>
            </w:r>
            <w:r>
              <w:rPr>
                <w:highlight w:val="none"/>
              </w:rPr>
              <w:t>A-</w:t>
            </w:r>
            <w:r>
              <w:rPr>
                <w:highlight w:val="none"/>
                <w:lang w:eastAsia="zh-CN"/>
              </w:rPr>
              <w:t>n3</w:t>
            </w:r>
            <w:r>
              <w:rPr>
                <w:highlight w:val="none"/>
              </w:rPr>
              <w:t>A</w:t>
            </w:r>
            <w:r>
              <w:rPr>
                <w:highlight w:val="none"/>
                <w:lang w:eastAsia="zh-CN"/>
              </w:rPr>
              <w:t>-n78A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A4C67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CA_n1A-n3A</w:t>
            </w:r>
          </w:p>
          <w:p w14:paraId="18E9CD6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CA_n1A-n78A</w:t>
            </w:r>
          </w:p>
          <w:p w14:paraId="0745467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CA_n3A-n78A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0C16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FF6CA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FC0AE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6DD03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5B94F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8D71C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FAC6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434F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5, 10, 15, 20, 25, 30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2AB84C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6033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321AF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EF6BC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405D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DC6C5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9C482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A8A2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B2ED2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n1</w:t>
            </w:r>
            <w:r>
              <w:rPr>
                <w:highlight w:val="none"/>
              </w:rPr>
              <w:t>A-</w:t>
            </w:r>
            <w:r>
              <w:rPr>
                <w:highlight w:val="none"/>
                <w:lang w:eastAsia="zh-CN"/>
              </w:rPr>
              <w:t>n5</w:t>
            </w:r>
            <w:r>
              <w:rPr>
                <w:highlight w:val="none"/>
              </w:rPr>
              <w:t>A</w:t>
            </w:r>
            <w:r>
              <w:rPr>
                <w:highlight w:val="none"/>
                <w:lang w:eastAsia="zh-CN"/>
              </w:rPr>
              <w:t>-n78A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1B1FD3">
            <w:pPr>
              <w:pStyle w:val="52"/>
              <w:rPr>
                <w:rFonts w:eastAsiaTheme="minorEastAsia"/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  <w:lang w:eastAsia="zh-CN"/>
              </w:rPr>
              <w:t>CA_n1A-n5A</w:t>
            </w:r>
          </w:p>
          <w:p w14:paraId="3C77092D">
            <w:pPr>
              <w:pStyle w:val="52"/>
              <w:rPr>
                <w:rFonts w:eastAsiaTheme="minorEastAsia"/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  <w:lang w:eastAsia="zh-CN"/>
              </w:rPr>
              <w:t>CA_n1A-n78A</w:t>
            </w:r>
          </w:p>
          <w:p w14:paraId="4D99ED86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  <w:lang w:eastAsia="zh-CN"/>
              </w:rPr>
              <w:t>CA_n5A-n78A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8C8A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BA6B7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Theme="minorEastAsia"/>
                <w:highlight w:val="none"/>
                <w:lang w:eastAsia="zh-CN" w:bidi="ar"/>
              </w:rPr>
              <w:t>5, 10, 15, 20, 25, 30, 40, 50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EEF83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0847B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281FF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26235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E481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FA2E7F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E2E26C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97BC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4BFEA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F7849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1D5C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29827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10, 15, 20, 25, 30, 40, 50, 60, 70</w:t>
            </w:r>
            <w:r>
              <w:rPr>
                <w:rFonts w:cs="Arial" w:eastAsiaTheme="minorEastAsia"/>
                <w:color w:val="000000"/>
                <w:szCs w:val="18"/>
                <w:highlight w:val="none"/>
                <w:vertAlign w:val="superscript"/>
                <w:lang w:eastAsia="zh-CN" w:bidi="ar"/>
              </w:rPr>
              <w:t>4</w:t>
            </w: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8E3E4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8E1E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1FE348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  <w:lang w:eastAsia="zh-CN"/>
              </w:rPr>
              <w:t>CA</w:t>
            </w:r>
            <w:r>
              <w:rPr>
                <w:rFonts w:eastAsiaTheme="minorEastAsia"/>
                <w:highlight w:val="none"/>
              </w:rPr>
              <w:t>_</w:t>
            </w:r>
            <w:r>
              <w:rPr>
                <w:rFonts w:eastAsiaTheme="minorEastAsia"/>
                <w:highlight w:val="none"/>
                <w:lang w:eastAsia="zh-CN"/>
              </w:rPr>
              <w:t>n1</w:t>
            </w:r>
            <w:r>
              <w:rPr>
                <w:rFonts w:eastAsiaTheme="minorEastAsia"/>
                <w:highlight w:val="none"/>
              </w:rPr>
              <w:t>A-</w:t>
            </w:r>
            <w:r>
              <w:rPr>
                <w:rFonts w:eastAsiaTheme="minorEastAsia"/>
                <w:highlight w:val="none"/>
                <w:lang w:eastAsia="zh-CN"/>
              </w:rPr>
              <w:t>n8</w:t>
            </w:r>
            <w:r>
              <w:rPr>
                <w:rFonts w:eastAsiaTheme="minorEastAsia"/>
                <w:highlight w:val="none"/>
              </w:rPr>
              <w:t>A</w:t>
            </w:r>
            <w:r>
              <w:rPr>
                <w:rFonts w:eastAsiaTheme="minorEastAsia"/>
                <w:highlight w:val="none"/>
                <w:lang w:eastAsia="zh-CN"/>
              </w:rPr>
              <w:t>-n78A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F17608">
            <w:pPr>
              <w:pStyle w:val="52"/>
              <w:rPr>
                <w:rFonts w:eastAsiaTheme="minorEastAsia"/>
                <w:highlight w:val="none"/>
              </w:rPr>
            </w:pPr>
            <w:r>
              <w:rPr>
                <w:rFonts w:eastAsiaTheme="minorEastAsia"/>
                <w:highlight w:val="none"/>
                <w:lang w:eastAsia="zh-CN"/>
              </w:rPr>
              <w:t>CA</w:t>
            </w:r>
            <w:r>
              <w:rPr>
                <w:rFonts w:eastAsiaTheme="minorEastAsia"/>
                <w:highlight w:val="none"/>
              </w:rPr>
              <w:t>_</w:t>
            </w:r>
            <w:r>
              <w:rPr>
                <w:rFonts w:eastAsiaTheme="minorEastAsia"/>
                <w:highlight w:val="none"/>
                <w:lang w:eastAsia="zh-CN"/>
              </w:rPr>
              <w:t>n1</w:t>
            </w:r>
            <w:r>
              <w:rPr>
                <w:rFonts w:eastAsiaTheme="minorEastAsia"/>
                <w:highlight w:val="none"/>
              </w:rPr>
              <w:t>A-</w:t>
            </w:r>
            <w:r>
              <w:rPr>
                <w:rFonts w:eastAsiaTheme="minorEastAsia"/>
                <w:highlight w:val="none"/>
                <w:lang w:eastAsia="zh-CN"/>
              </w:rPr>
              <w:t>n8</w:t>
            </w:r>
            <w:r>
              <w:rPr>
                <w:rFonts w:eastAsiaTheme="minorEastAsia"/>
                <w:highlight w:val="none"/>
              </w:rPr>
              <w:t>A</w:t>
            </w:r>
          </w:p>
          <w:p w14:paraId="0045A245">
            <w:pPr>
              <w:pStyle w:val="52"/>
              <w:rPr>
                <w:rFonts w:eastAsiaTheme="minorEastAsia"/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  <w:lang w:eastAsia="zh-CN"/>
              </w:rPr>
              <w:t>CA</w:t>
            </w:r>
            <w:r>
              <w:rPr>
                <w:rFonts w:eastAsiaTheme="minorEastAsia"/>
                <w:highlight w:val="none"/>
              </w:rPr>
              <w:t>_</w:t>
            </w:r>
            <w:r>
              <w:rPr>
                <w:rFonts w:eastAsiaTheme="minorEastAsia"/>
                <w:highlight w:val="none"/>
                <w:lang w:eastAsia="zh-CN"/>
              </w:rPr>
              <w:t>n1</w:t>
            </w:r>
            <w:r>
              <w:rPr>
                <w:rFonts w:eastAsiaTheme="minorEastAsia"/>
                <w:highlight w:val="none"/>
              </w:rPr>
              <w:t>A-</w:t>
            </w:r>
            <w:r>
              <w:rPr>
                <w:rFonts w:eastAsiaTheme="minorEastAsia"/>
                <w:highlight w:val="none"/>
                <w:lang w:eastAsia="zh-CN"/>
              </w:rPr>
              <w:t>n78</w:t>
            </w:r>
            <w:r>
              <w:rPr>
                <w:rFonts w:eastAsiaTheme="minorEastAsia"/>
                <w:highlight w:val="none"/>
              </w:rPr>
              <w:t>A</w:t>
            </w:r>
          </w:p>
          <w:p w14:paraId="062455EE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  <w:lang w:eastAsia="zh-CN"/>
              </w:rPr>
              <w:t>CA</w:t>
            </w:r>
            <w:r>
              <w:rPr>
                <w:rFonts w:eastAsiaTheme="minorEastAsia"/>
                <w:highlight w:val="none"/>
              </w:rPr>
              <w:t>_</w:t>
            </w:r>
            <w:r>
              <w:rPr>
                <w:rFonts w:eastAsiaTheme="minorEastAsia"/>
                <w:highlight w:val="none"/>
                <w:lang w:eastAsia="zh-CN"/>
              </w:rPr>
              <w:t>n8</w:t>
            </w:r>
            <w:r>
              <w:rPr>
                <w:rFonts w:eastAsiaTheme="minorEastAsia"/>
                <w:highlight w:val="none"/>
              </w:rPr>
              <w:t>A-</w:t>
            </w:r>
            <w:r>
              <w:rPr>
                <w:rFonts w:eastAsiaTheme="minorEastAsia"/>
                <w:highlight w:val="none"/>
                <w:lang w:eastAsia="zh-CN"/>
              </w:rPr>
              <w:t>n78</w:t>
            </w:r>
            <w:r>
              <w:rPr>
                <w:rFonts w:eastAsiaTheme="minorEastAsia"/>
                <w:highlight w:val="none"/>
              </w:rPr>
              <w:t>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B0CD4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3DBDF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E6C73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5CFF2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8AC57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F1BD4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C1DC2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33488F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7D4228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45EA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BCE34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0B929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28966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A8E968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67BB1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2FF6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7C9F6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6CDB6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08D33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C51C8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A4A8F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3A058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0E242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54219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D73F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D46A0E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D3C145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512C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AE351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47A25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18DC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F90CC0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10, 15, 20, 25, 30, 40, 50, 60, 80, 90, 100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F6922F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E557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CD4DF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CA_n1A-n28A-n77A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1AB84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CA_n1A-n28A</w:t>
            </w:r>
          </w:p>
          <w:p w14:paraId="45CFCB4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CA_n1A-n77A</w:t>
            </w:r>
          </w:p>
          <w:p w14:paraId="70299AB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CA_n28A-n77A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9EB07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18D22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37ACB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280D72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DA73B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E9031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AB014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CCCA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FCB9AF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40A2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E8555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0D1F3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D1607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50CD0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7A3EF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3DBC9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2F876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2F632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4DB9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F7A998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812FE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71DD8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F0598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5B406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6EE38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F56930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5, 10, 15, 20, 25, 30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E151BA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D7C1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2A738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8134B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30E93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F7E63D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F5B269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BE57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C2E10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n1</w:t>
            </w:r>
            <w:r>
              <w:rPr>
                <w:highlight w:val="none"/>
              </w:rPr>
              <w:t>A-</w:t>
            </w:r>
            <w:r>
              <w:rPr>
                <w:highlight w:val="none"/>
                <w:lang w:eastAsia="zh-CN"/>
              </w:rPr>
              <w:t>n28</w:t>
            </w:r>
            <w:r>
              <w:rPr>
                <w:highlight w:val="none"/>
              </w:rPr>
              <w:t>A</w:t>
            </w:r>
            <w:r>
              <w:rPr>
                <w:highlight w:val="none"/>
                <w:lang w:eastAsia="zh-CN"/>
              </w:rPr>
              <w:t>-n78A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25D8ED">
            <w:pPr>
              <w:pStyle w:val="52"/>
              <w:rPr>
                <w:rFonts w:eastAsia="宋体"/>
                <w:kern w:val="2"/>
                <w:szCs w:val="18"/>
                <w:highlight w:val="none"/>
                <w:lang w:eastAsia="zh-CN"/>
              </w:rPr>
            </w:pPr>
            <w:r>
              <w:rPr>
                <w:rFonts w:eastAsia="宋体"/>
                <w:kern w:val="2"/>
                <w:szCs w:val="18"/>
                <w:highlight w:val="none"/>
                <w:lang w:eastAsia="zh-CN"/>
              </w:rPr>
              <w:t>CA_n1A-n28A</w:t>
            </w:r>
          </w:p>
          <w:p w14:paraId="72B0EC24">
            <w:pPr>
              <w:pStyle w:val="52"/>
              <w:rPr>
                <w:rFonts w:eastAsia="宋体"/>
                <w:kern w:val="2"/>
                <w:szCs w:val="18"/>
                <w:highlight w:val="none"/>
                <w:lang w:eastAsia="zh-CN"/>
              </w:rPr>
            </w:pPr>
            <w:r>
              <w:rPr>
                <w:rFonts w:eastAsia="宋体"/>
                <w:kern w:val="2"/>
                <w:szCs w:val="18"/>
                <w:highlight w:val="none"/>
                <w:lang w:eastAsia="zh-CN"/>
              </w:rPr>
              <w:t>CA_n1A-n78A</w:t>
            </w:r>
          </w:p>
          <w:p w14:paraId="1F8942B0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kern w:val="2"/>
                <w:szCs w:val="18"/>
                <w:highlight w:val="none"/>
                <w:lang w:eastAsia="zh-CN"/>
              </w:rPr>
              <w:t>CA_n28A-n78A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E2DDBB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kern w:val="2"/>
                <w:szCs w:val="22"/>
                <w:highlight w:val="none"/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0E5D9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 w:cs="Arial"/>
                <w:color w:val="000000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BE5E7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6D7B3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C77E5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B5C61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E6400D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kern w:val="2"/>
                <w:szCs w:val="22"/>
                <w:highlight w:val="none"/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431642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 w:cs="Arial"/>
                <w:color w:val="000000"/>
                <w:kern w:val="2"/>
                <w:szCs w:val="18"/>
                <w:highlight w:val="none"/>
                <w:lang w:eastAsia="zh-CN" w:bidi="ar"/>
              </w:rPr>
              <w:t>5, 10, 15, 20</w:t>
            </w:r>
            <w:r>
              <w:rPr>
                <w:rFonts w:eastAsia="宋体" w:cs="Arial"/>
                <w:color w:val="000000"/>
                <w:szCs w:val="18"/>
                <w:highlight w:val="none"/>
                <w:vertAlign w:val="superscript"/>
                <w:lang w:eastAsia="zh-CN" w:bidi="ar"/>
              </w:rPr>
              <w:t>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6308F6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B820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8484D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019F1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007F56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kern w:val="2"/>
                <w:szCs w:val="22"/>
                <w:highlight w:val="none"/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3FE65A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宋体" w:cs="Arial"/>
                <w:color w:val="000000"/>
                <w:szCs w:val="18"/>
                <w:highlight w:val="none"/>
                <w:lang w:eastAsia="zh-CN" w:bidi="ar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1C4BC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9D83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EBF0EC">
            <w:pPr>
              <w:pStyle w:val="52"/>
              <w:rPr>
                <w:rFonts w:eastAsiaTheme="minorEastAsia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n1</w:t>
            </w:r>
            <w:r>
              <w:rPr>
                <w:highlight w:val="none"/>
              </w:rPr>
              <w:t>A-</w:t>
            </w:r>
            <w:r>
              <w:rPr>
                <w:highlight w:val="none"/>
                <w:lang w:eastAsia="zh-CN"/>
              </w:rPr>
              <w:t>n28</w:t>
            </w:r>
            <w:r>
              <w:rPr>
                <w:highlight w:val="none"/>
              </w:rPr>
              <w:t>A</w:t>
            </w:r>
            <w:r>
              <w:rPr>
                <w:highlight w:val="none"/>
                <w:lang w:eastAsia="zh-CN"/>
              </w:rPr>
              <w:t>-n7</w:t>
            </w:r>
            <w:r>
              <w:rPr>
                <w:rFonts w:hint="eastAsia"/>
                <w:highlight w:val="none"/>
                <w:lang w:eastAsia="ja-JP"/>
              </w:rPr>
              <w:t>9</w:t>
            </w:r>
            <w:r>
              <w:rPr>
                <w:highlight w:val="none"/>
                <w:lang w:eastAsia="zh-CN"/>
              </w:rPr>
              <w:t>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8CA4A6">
            <w:pPr>
              <w:pStyle w:val="52"/>
              <w:rPr>
                <w:rFonts w:eastAsia="宋体"/>
                <w:kern w:val="2"/>
                <w:szCs w:val="18"/>
                <w:highlight w:val="none"/>
                <w:lang w:eastAsia="zh-CN"/>
              </w:rPr>
            </w:pPr>
            <w:r>
              <w:rPr>
                <w:rFonts w:eastAsia="宋体"/>
                <w:kern w:val="2"/>
                <w:szCs w:val="18"/>
                <w:highlight w:val="none"/>
                <w:lang w:eastAsia="zh-CN"/>
              </w:rPr>
              <w:t>CA_n1A-n28A</w:t>
            </w:r>
          </w:p>
          <w:p w14:paraId="31E01A35">
            <w:pPr>
              <w:pStyle w:val="52"/>
              <w:rPr>
                <w:rFonts w:eastAsia="宋体"/>
                <w:kern w:val="2"/>
                <w:szCs w:val="18"/>
                <w:highlight w:val="none"/>
                <w:lang w:eastAsia="zh-CN"/>
              </w:rPr>
            </w:pPr>
            <w:r>
              <w:rPr>
                <w:rFonts w:eastAsia="宋体"/>
                <w:kern w:val="2"/>
                <w:szCs w:val="18"/>
                <w:highlight w:val="none"/>
                <w:lang w:eastAsia="zh-CN"/>
              </w:rPr>
              <w:t>CA_n1A-n7</w:t>
            </w:r>
            <w:r>
              <w:rPr>
                <w:rFonts w:hint="eastAsia"/>
                <w:kern w:val="2"/>
                <w:szCs w:val="18"/>
                <w:highlight w:val="none"/>
                <w:lang w:eastAsia="ja-JP"/>
              </w:rPr>
              <w:t>9</w:t>
            </w:r>
            <w:r>
              <w:rPr>
                <w:rFonts w:eastAsia="宋体"/>
                <w:kern w:val="2"/>
                <w:szCs w:val="18"/>
                <w:highlight w:val="none"/>
                <w:lang w:eastAsia="zh-CN"/>
              </w:rPr>
              <w:t>A</w:t>
            </w:r>
          </w:p>
          <w:p w14:paraId="1E14105D">
            <w:pPr>
              <w:pStyle w:val="52"/>
              <w:rPr>
                <w:rFonts w:eastAsiaTheme="minorEastAsia"/>
                <w:highlight w:val="none"/>
              </w:rPr>
            </w:pPr>
            <w:r>
              <w:rPr>
                <w:rFonts w:eastAsia="宋体"/>
                <w:kern w:val="2"/>
                <w:szCs w:val="18"/>
                <w:highlight w:val="none"/>
                <w:lang w:eastAsia="zh-CN"/>
              </w:rPr>
              <w:t>CA_n28A-n7</w:t>
            </w:r>
            <w:r>
              <w:rPr>
                <w:rFonts w:hint="eastAsia"/>
                <w:kern w:val="2"/>
                <w:szCs w:val="18"/>
                <w:highlight w:val="none"/>
                <w:lang w:eastAsia="ja-JP"/>
              </w:rPr>
              <w:t>9</w:t>
            </w:r>
            <w:r>
              <w:rPr>
                <w:rFonts w:eastAsia="宋体"/>
                <w:kern w:val="2"/>
                <w:szCs w:val="18"/>
                <w:highlight w:val="none"/>
                <w:lang w:eastAsia="zh-CN"/>
              </w:rPr>
              <w:t>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3F94D">
            <w:pPr>
              <w:pStyle w:val="52"/>
              <w:rPr>
                <w:kern w:val="2"/>
                <w:szCs w:val="22"/>
                <w:highlight w:val="none"/>
                <w:lang w:val="en-US" w:eastAsia="zh-CN"/>
              </w:rPr>
            </w:pPr>
            <w:r>
              <w:rPr>
                <w:rFonts w:hint="eastAsia"/>
                <w:kern w:val="2"/>
                <w:szCs w:val="22"/>
                <w:highlight w:val="none"/>
                <w:lang w:val="en-US"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39BBBF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EFE168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0</w:t>
            </w:r>
          </w:p>
        </w:tc>
      </w:tr>
      <w:tr w14:paraId="370B1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B32A4D">
            <w:pPr>
              <w:pStyle w:val="52"/>
              <w:rPr>
                <w:rFonts w:eastAsiaTheme="minorEastAsia"/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5D2E12">
            <w:pPr>
              <w:pStyle w:val="52"/>
              <w:rPr>
                <w:rFonts w:eastAsiaTheme="minorEastAsia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67AA92">
            <w:pPr>
              <w:pStyle w:val="52"/>
              <w:rPr>
                <w:kern w:val="2"/>
                <w:szCs w:val="22"/>
                <w:highlight w:val="none"/>
                <w:lang w:val="en-US" w:eastAsia="zh-CN"/>
              </w:rPr>
            </w:pPr>
            <w:r>
              <w:rPr>
                <w:rFonts w:hint="eastAsia"/>
                <w:kern w:val="2"/>
                <w:szCs w:val="22"/>
                <w:highlight w:val="none"/>
                <w:lang w:val="en-US"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245A76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F03A37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6566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0B562A">
            <w:pPr>
              <w:pStyle w:val="52"/>
              <w:rPr>
                <w:rFonts w:eastAsiaTheme="minorEastAsia"/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FF5863">
            <w:pPr>
              <w:pStyle w:val="52"/>
              <w:rPr>
                <w:rFonts w:eastAsiaTheme="minorEastAsia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78889">
            <w:pPr>
              <w:pStyle w:val="52"/>
              <w:rPr>
                <w:kern w:val="2"/>
                <w:szCs w:val="22"/>
                <w:highlight w:val="none"/>
                <w:lang w:val="en-US" w:eastAsia="zh-CN"/>
              </w:rPr>
            </w:pPr>
            <w:r>
              <w:rPr>
                <w:rFonts w:hint="eastAsia"/>
                <w:kern w:val="2"/>
                <w:szCs w:val="22"/>
                <w:highlight w:val="none"/>
                <w:lang w:val="en-US" w:eastAsia="zh-CN"/>
              </w:rPr>
              <w:t>n79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0D8586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40, 50, 60, 80, 100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8E2BDF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E80C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342623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  <w:lang w:eastAsia="zh-CN"/>
              </w:rPr>
              <w:t>CA_n1A-n41A-n77A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406BD8">
            <w:pPr>
              <w:pStyle w:val="52"/>
              <w:rPr>
                <w:rFonts w:eastAsiaTheme="minorEastAsia"/>
                <w:highlight w:val="none"/>
              </w:rPr>
            </w:pPr>
            <w:r>
              <w:rPr>
                <w:rFonts w:eastAsiaTheme="minorEastAsia"/>
                <w:highlight w:val="none"/>
              </w:rPr>
              <w:t>CA_n1A-n41A</w:t>
            </w:r>
          </w:p>
          <w:p w14:paraId="5163E963">
            <w:pPr>
              <w:pStyle w:val="52"/>
              <w:rPr>
                <w:rFonts w:eastAsiaTheme="minorEastAsia"/>
                <w:highlight w:val="none"/>
              </w:rPr>
            </w:pPr>
            <w:r>
              <w:rPr>
                <w:rFonts w:eastAsiaTheme="minorEastAsia"/>
                <w:highlight w:val="none"/>
              </w:rPr>
              <w:t>CA_n1A-n77A</w:t>
            </w:r>
          </w:p>
          <w:p w14:paraId="795E06F4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</w:rPr>
              <w:t>CA_n41A-n77A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7491B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kern w:val="2"/>
                <w:szCs w:val="22"/>
                <w:highlight w:val="none"/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314990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 w:cs="Arial"/>
                <w:color w:val="000000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F0CDC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25513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04E75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69471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34A14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kern w:val="2"/>
                <w:szCs w:val="22"/>
                <w:highlight w:val="none"/>
                <w:lang w:eastAsia="zh-CN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937ECA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 w:cs="Arial"/>
                <w:color w:val="000000"/>
                <w:szCs w:val="18"/>
                <w:highlight w:val="none"/>
                <w:lang w:eastAsia="zh-CN" w:bidi="ar"/>
              </w:rPr>
              <w:t>10, 15, 20, 30, 40, 50, 60, 80, 90, 100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2CDA73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A47C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C6DB5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2CC9D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BED56B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kern w:val="2"/>
                <w:szCs w:val="22"/>
                <w:highlight w:val="none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8A7CB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宋体" w:cs="Arial"/>
                <w:color w:val="000000"/>
                <w:szCs w:val="18"/>
                <w:highlight w:val="none"/>
                <w:lang w:eastAsia="zh-CN" w:bidi="ar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F15DC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04113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01" w:author="China Unicom" w:date="2025-11-07T18:56:39Z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BE2865">
            <w:pPr>
              <w:pStyle w:val="52"/>
              <w:rPr>
                <w:ins w:id="102" w:author="China Unicom" w:date="2025-11-07T18:56:39Z"/>
                <w:highlight w:val="none"/>
                <w:lang w:eastAsia="zh-CN"/>
              </w:rPr>
            </w:pPr>
            <w:ins w:id="103" w:author="China Unicom" w:date="2025-11-07T18:56:39Z">
              <w:r>
                <w:rPr>
                  <w:highlight w:val="none"/>
                  <w:lang w:eastAsia="zh-CN"/>
                </w:rPr>
                <w:t>CA_n1A-n71A-n77A</w:t>
              </w:r>
            </w:ins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9B4080">
            <w:pPr>
              <w:pStyle w:val="52"/>
              <w:rPr>
                <w:ins w:id="104" w:author="China Unicom" w:date="2025-11-07T18:56:39Z"/>
                <w:highlight w:val="none"/>
                <w:lang w:eastAsia="zh-CN"/>
              </w:rPr>
            </w:pPr>
            <w:ins w:id="105" w:author="China Unicom" w:date="2025-11-07T18:56:39Z">
              <w:r>
                <w:rPr>
                  <w:highlight w:val="none"/>
                  <w:lang w:eastAsia="zh-CN"/>
                </w:rPr>
                <w:t>CA_n1A-n71A</w:t>
              </w:r>
            </w:ins>
          </w:p>
          <w:p w14:paraId="75FC4F7E">
            <w:pPr>
              <w:pStyle w:val="52"/>
              <w:rPr>
                <w:ins w:id="106" w:author="China Unicom" w:date="2025-11-07T18:56:39Z"/>
                <w:highlight w:val="none"/>
                <w:lang w:eastAsia="zh-CN"/>
              </w:rPr>
            </w:pPr>
            <w:ins w:id="107" w:author="China Unicom" w:date="2025-11-07T18:56:39Z">
              <w:r>
                <w:rPr>
                  <w:highlight w:val="none"/>
                  <w:lang w:eastAsia="zh-CN"/>
                </w:rPr>
                <w:t>CA_n1A-n77A</w:t>
              </w:r>
            </w:ins>
          </w:p>
          <w:p w14:paraId="698FD312">
            <w:pPr>
              <w:pStyle w:val="52"/>
              <w:rPr>
                <w:ins w:id="108" w:author="China Unicom" w:date="2025-11-07T18:56:39Z"/>
                <w:highlight w:val="none"/>
                <w:lang w:eastAsia="zh-CN"/>
              </w:rPr>
            </w:pPr>
            <w:ins w:id="109" w:author="China Unicom" w:date="2025-11-07T18:56:39Z">
              <w:r>
                <w:rPr>
                  <w:highlight w:val="none"/>
                  <w:lang w:eastAsia="zh-CN"/>
                </w:rPr>
                <w:t>CA_n71A-n77A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B81D4E">
            <w:pPr>
              <w:pStyle w:val="52"/>
              <w:rPr>
                <w:ins w:id="110" w:author="China Unicom" w:date="2025-11-07T18:56:39Z"/>
                <w:highlight w:val="none"/>
                <w:lang w:eastAsia="zh-CN"/>
              </w:rPr>
            </w:pPr>
            <w:ins w:id="111" w:author="China Unicom" w:date="2025-11-07T18:56:39Z">
              <w:r>
                <w:rPr>
                  <w:highlight w:val="none"/>
                  <w:lang w:eastAsia="zh-CN"/>
                </w:rPr>
                <w:t>n1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D1DDE">
            <w:pPr>
              <w:pStyle w:val="52"/>
              <w:rPr>
                <w:ins w:id="112" w:author="China Unicom" w:date="2025-11-07T18:56:39Z"/>
                <w:highlight w:val="none"/>
                <w:lang w:eastAsia="zh-CN"/>
              </w:rPr>
            </w:pPr>
            <w:ins w:id="113" w:author="China Unicom" w:date="2025-11-07T18:56:39Z">
              <w:r>
                <w:rPr>
                  <w:rFonts w:cs="Arial"/>
                  <w:color w:val="000000" w:themeColor="text1"/>
                  <w:szCs w:val="18"/>
                  <w:highlight w:val="none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>5,10,15,20,25,30,40,45,50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E6F7D7">
            <w:pPr>
              <w:pStyle w:val="52"/>
              <w:rPr>
                <w:ins w:id="114" w:author="China Unicom" w:date="2025-11-07T18:56:39Z"/>
                <w:highlight w:val="none"/>
                <w:lang w:eastAsia="zh-CN"/>
              </w:rPr>
            </w:pPr>
            <w:ins w:id="115" w:author="China Unicom" w:date="2025-11-07T18:56:39Z">
              <w:r>
                <w:rPr>
                  <w:highlight w:val="none"/>
                  <w:lang w:eastAsia="zh-CN"/>
                </w:rPr>
                <w:t>0</w:t>
              </w:r>
            </w:ins>
          </w:p>
        </w:tc>
      </w:tr>
      <w:tr w14:paraId="26583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16" w:author="China Unicom" w:date="2025-11-07T18:56:39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305F63">
            <w:pPr>
              <w:pStyle w:val="52"/>
              <w:rPr>
                <w:ins w:id="117" w:author="China Unicom" w:date="2025-11-07T18:56:39Z"/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A386A0">
            <w:pPr>
              <w:pStyle w:val="52"/>
              <w:rPr>
                <w:ins w:id="118" w:author="China Unicom" w:date="2025-11-07T18:56:39Z"/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5143B">
            <w:pPr>
              <w:pStyle w:val="52"/>
              <w:rPr>
                <w:ins w:id="119" w:author="China Unicom" w:date="2025-11-07T18:56:39Z"/>
                <w:highlight w:val="none"/>
                <w:lang w:eastAsia="zh-CN"/>
              </w:rPr>
            </w:pPr>
            <w:ins w:id="120" w:author="China Unicom" w:date="2025-11-07T18:56:39Z">
              <w:r>
                <w:rPr>
                  <w:highlight w:val="none"/>
                  <w:lang w:eastAsia="zh-CN"/>
                </w:rPr>
                <w:t>n71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2E07C">
            <w:pPr>
              <w:pStyle w:val="52"/>
              <w:rPr>
                <w:ins w:id="121" w:author="China Unicom" w:date="2025-11-07T18:56:39Z"/>
                <w:highlight w:val="none"/>
                <w:lang w:eastAsia="zh-CN"/>
              </w:rPr>
            </w:pPr>
            <w:ins w:id="122" w:author="China Unicom" w:date="2025-11-07T18:56:39Z">
              <w:r>
                <w:rPr>
                  <w:rFonts w:cs="Arial"/>
                  <w:szCs w:val="18"/>
                  <w:highlight w:val="none"/>
                  <w:lang w:val="en-US" w:eastAsia="zh-CN" w:bidi="ar"/>
                </w:rPr>
                <w:t>5,10,15,20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8C4195">
            <w:pPr>
              <w:pStyle w:val="52"/>
              <w:rPr>
                <w:ins w:id="123" w:author="China Unicom" w:date="2025-11-07T18:56:39Z"/>
                <w:highlight w:val="none"/>
                <w:lang w:eastAsia="zh-CN"/>
              </w:rPr>
            </w:pPr>
          </w:p>
        </w:tc>
      </w:tr>
      <w:tr w14:paraId="330CA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24" w:author="China Unicom" w:date="2025-11-07T18:56:39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F65397">
            <w:pPr>
              <w:pStyle w:val="52"/>
              <w:rPr>
                <w:ins w:id="125" w:author="China Unicom" w:date="2025-11-07T18:56:39Z"/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B3AF8B">
            <w:pPr>
              <w:pStyle w:val="52"/>
              <w:rPr>
                <w:ins w:id="126" w:author="China Unicom" w:date="2025-11-07T18:56:39Z"/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690D2E">
            <w:pPr>
              <w:pStyle w:val="52"/>
              <w:rPr>
                <w:ins w:id="127" w:author="China Unicom" w:date="2025-11-07T18:56:39Z"/>
                <w:highlight w:val="none"/>
                <w:lang w:eastAsia="zh-CN"/>
              </w:rPr>
            </w:pPr>
            <w:ins w:id="128" w:author="China Unicom" w:date="2025-11-07T18:56:39Z">
              <w:r>
                <w:rPr>
                  <w:highlight w:val="none"/>
                  <w:lang w:eastAsia="zh-CN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5DE20B">
            <w:pPr>
              <w:pStyle w:val="52"/>
              <w:rPr>
                <w:ins w:id="129" w:author="China Unicom" w:date="2025-11-07T18:56:39Z"/>
                <w:highlight w:val="none"/>
                <w:lang w:eastAsia="zh-CN"/>
              </w:rPr>
            </w:pPr>
            <w:ins w:id="130" w:author="China Unicom" w:date="2025-11-07T18:56:39Z">
              <w:r>
                <w:rPr>
                  <w:rFonts w:cs="Arial"/>
                  <w:szCs w:val="18"/>
                  <w:highlight w:val="none"/>
                  <w:lang w:val="en-US" w:eastAsia="zh-CN" w:bidi="ar"/>
                </w:rPr>
                <w:t>10,15,20,25,30,40,50,60,70,80,90,100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E27B98">
            <w:pPr>
              <w:pStyle w:val="52"/>
              <w:rPr>
                <w:ins w:id="131" w:author="China Unicom" w:date="2025-11-07T18:56:39Z"/>
                <w:highlight w:val="none"/>
                <w:lang w:eastAsia="zh-CN"/>
              </w:rPr>
            </w:pPr>
          </w:p>
        </w:tc>
      </w:tr>
      <w:tr w14:paraId="20C38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32" w:author="China Unicom" w:date="2025-11-07T18:56:39Z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DFE251">
            <w:pPr>
              <w:pStyle w:val="52"/>
              <w:rPr>
                <w:ins w:id="133" w:author="China Unicom" w:date="2025-11-07T18:56:39Z"/>
                <w:highlight w:val="none"/>
                <w:lang w:eastAsia="zh-CN"/>
              </w:rPr>
            </w:pPr>
            <w:ins w:id="134" w:author="China Unicom" w:date="2025-11-07T18:56:39Z">
              <w:r>
                <w:rPr>
                  <w:highlight w:val="none"/>
                  <w:lang w:eastAsia="zh-CN"/>
                </w:rPr>
                <w:t>CA_n1A-n71A-n77(2A)</w:t>
              </w:r>
            </w:ins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C10E13">
            <w:pPr>
              <w:pStyle w:val="52"/>
              <w:rPr>
                <w:ins w:id="135" w:author="China Unicom" w:date="2025-11-07T18:56:39Z"/>
                <w:highlight w:val="none"/>
                <w:lang w:eastAsia="zh-CN"/>
              </w:rPr>
            </w:pPr>
            <w:ins w:id="136" w:author="China Unicom" w:date="2025-11-07T18:56:39Z">
              <w:r>
                <w:rPr>
                  <w:highlight w:val="none"/>
                  <w:lang w:eastAsia="zh-CN"/>
                </w:rPr>
                <w:t>CA_n1A-n71A</w:t>
              </w:r>
            </w:ins>
          </w:p>
          <w:p w14:paraId="5C9F24C5">
            <w:pPr>
              <w:pStyle w:val="52"/>
              <w:rPr>
                <w:ins w:id="137" w:author="China Unicom" w:date="2025-11-07T18:56:39Z"/>
                <w:highlight w:val="none"/>
                <w:lang w:eastAsia="zh-CN"/>
              </w:rPr>
            </w:pPr>
            <w:ins w:id="138" w:author="China Unicom" w:date="2025-11-07T18:56:39Z">
              <w:r>
                <w:rPr>
                  <w:highlight w:val="none"/>
                  <w:lang w:eastAsia="zh-CN"/>
                </w:rPr>
                <w:t>CA_n1A-n77A</w:t>
              </w:r>
            </w:ins>
          </w:p>
          <w:p w14:paraId="6928FB36">
            <w:pPr>
              <w:pStyle w:val="52"/>
              <w:rPr>
                <w:ins w:id="139" w:author="China Unicom" w:date="2025-11-07T18:56:39Z"/>
                <w:highlight w:val="none"/>
                <w:lang w:eastAsia="zh-CN"/>
              </w:rPr>
            </w:pPr>
            <w:ins w:id="140" w:author="China Unicom" w:date="2025-11-07T18:56:39Z">
              <w:r>
                <w:rPr>
                  <w:highlight w:val="none"/>
                  <w:lang w:eastAsia="zh-CN"/>
                </w:rPr>
                <w:t>CA_n71A-n77A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F1A38E">
            <w:pPr>
              <w:pStyle w:val="52"/>
              <w:rPr>
                <w:ins w:id="141" w:author="China Unicom" w:date="2025-11-07T18:56:39Z"/>
                <w:highlight w:val="none"/>
                <w:lang w:eastAsia="zh-CN"/>
              </w:rPr>
            </w:pPr>
            <w:ins w:id="142" w:author="China Unicom" w:date="2025-11-07T18:56:39Z">
              <w:r>
                <w:rPr>
                  <w:highlight w:val="none"/>
                  <w:lang w:eastAsia="zh-CN"/>
                </w:rPr>
                <w:t>n1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5BE94">
            <w:pPr>
              <w:pStyle w:val="52"/>
              <w:rPr>
                <w:ins w:id="143" w:author="China Unicom" w:date="2025-11-07T18:56:39Z"/>
                <w:highlight w:val="none"/>
                <w:lang w:eastAsia="zh-CN"/>
              </w:rPr>
            </w:pPr>
            <w:ins w:id="144" w:author="China Unicom" w:date="2025-11-07T18:56:39Z">
              <w:r>
                <w:rPr>
                  <w:rFonts w:cs="Arial"/>
                  <w:color w:val="000000" w:themeColor="text1"/>
                  <w:szCs w:val="18"/>
                  <w:highlight w:val="none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>5,10,15,20,25,30,40,45,50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8CDD1F">
            <w:pPr>
              <w:pStyle w:val="52"/>
              <w:rPr>
                <w:ins w:id="145" w:author="China Unicom" w:date="2025-11-07T18:56:39Z"/>
                <w:highlight w:val="none"/>
                <w:lang w:eastAsia="zh-CN"/>
              </w:rPr>
            </w:pPr>
            <w:ins w:id="146" w:author="China Unicom" w:date="2025-11-07T18:56:39Z">
              <w:r>
                <w:rPr>
                  <w:highlight w:val="none"/>
                  <w:lang w:eastAsia="zh-CN"/>
                </w:rPr>
                <w:t>0</w:t>
              </w:r>
            </w:ins>
          </w:p>
        </w:tc>
      </w:tr>
      <w:tr w14:paraId="37C98F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47" w:author="China Unicom" w:date="2025-11-07T18:56:39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006976">
            <w:pPr>
              <w:pStyle w:val="52"/>
              <w:rPr>
                <w:ins w:id="148" w:author="China Unicom" w:date="2025-11-07T18:56:39Z"/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7BF095">
            <w:pPr>
              <w:pStyle w:val="52"/>
              <w:rPr>
                <w:ins w:id="149" w:author="China Unicom" w:date="2025-11-07T18:56:39Z"/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F2149">
            <w:pPr>
              <w:pStyle w:val="52"/>
              <w:rPr>
                <w:ins w:id="150" w:author="China Unicom" w:date="2025-11-07T18:56:39Z"/>
                <w:highlight w:val="none"/>
                <w:lang w:eastAsia="zh-CN"/>
              </w:rPr>
            </w:pPr>
            <w:ins w:id="151" w:author="China Unicom" w:date="2025-11-07T18:56:39Z">
              <w:r>
                <w:rPr>
                  <w:highlight w:val="none"/>
                  <w:lang w:eastAsia="zh-CN"/>
                </w:rPr>
                <w:t>n71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76944">
            <w:pPr>
              <w:pStyle w:val="52"/>
              <w:rPr>
                <w:ins w:id="152" w:author="China Unicom" w:date="2025-11-07T18:56:39Z"/>
                <w:highlight w:val="none"/>
                <w:lang w:eastAsia="zh-CN"/>
              </w:rPr>
            </w:pPr>
            <w:ins w:id="153" w:author="China Unicom" w:date="2025-11-07T18:56:39Z">
              <w:r>
                <w:rPr>
                  <w:rFonts w:cs="Arial"/>
                  <w:szCs w:val="18"/>
                  <w:highlight w:val="none"/>
                  <w:lang w:val="en-US" w:eastAsia="zh-CN" w:bidi="ar"/>
                </w:rPr>
                <w:t>5,10,15,20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48004C">
            <w:pPr>
              <w:pStyle w:val="52"/>
              <w:rPr>
                <w:ins w:id="154" w:author="China Unicom" w:date="2025-11-07T18:56:39Z"/>
                <w:highlight w:val="none"/>
                <w:lang w:eastAsia="zh-CN"/>
              </w:rPr>
            </w:pPr>
          </w:p>
        </w:tc>
      </w:tr>
      <w:tr w14:paraId="78590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55" w:author="China Unicom" w:date="2025-11-07T18:56:39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133376">
            <w:pPr>
              <w:pStyle w:val="52"/>
              <w:rPr>
                <w:ins w:id="156" w:author="China Unicom" w:date="2025-11-07T18:56:39Z"/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00A3E">
            <w:pPr>
              <w:pStyle w:val="52"/>
              <w:rPr>
                <w:ins w:id="157" w:author="China Unicom" w:date="2025-11-07T18:56:39Z"/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B6B3A0">
            <w:pPr>
              <w:pStyle w:val="52"/>
              <w:rPr>
                <w:ins w:id="158" w:author="China Unicom" w:date="2025-11-07T18:56:39Z"/>
                <w:highlight w:val="none"/>
                <w:lang w:eastAsia="zh-CN"/>
              </w:rPr>
            </w:pPr>
            <w:ins w:id="159" w:author="China Unicom" w:date="2025-11-07T18:56:39Z">
              <w:r>
                <w:rPr>
                  <w:highlight w:val="none"/>
                  <w:lang w:eastAsia="zh-CN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388939">
            <w:pPr>
              <w:pStyle w:val="52"/>
              <w:rPr>
                <w:ins w:id="160" w:author="China Unicom" w:date="2025-11-07T18:56:39Z"/>
                <w:highlight w:val="none"/>
                <w:lang w:eastAsia="zh-CN"/>
              </w:rPr>
            </w:pPr>
            <w:ins w:id="161" w:author="China Unicom" w:date="2025-11-07T18:56:39Z">
              <w:r>
                <w:rPr>
                  <w:rFonts w:cs="Arial"/>
                  <w:szCs w:val="18"/>
                  <w:highlight w:val="none"/>
                  <w:lang w:val="en-US" w:eastAsia="zh-CN" w:bidi="ar"/>
                </w:rPr>
                <w:t>CA_n77(2A)_BCS 4 and 5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3CB2F6">
            <w:pPr>
              <w:pStyle w:val="52"/>
              <w:rPr>
                <w:ins w:id="162" w:author="China Unicom" w:date="2025-11-07T18:56:39Z"/>
                <w:highlight w:val="none"/>
                <w:lang w:eastAsia="zh-CN"/>
              </w:rPr>
            </w:pPr>
          </w:p>
        </w:tc>
      </w:tr>
      <w:tr w14:paraId="0C8E8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E5AEE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CA_n1A-n78A-n79A</w:t>
            </w:r>
            <w:r>
              <w:rPr>
                <w:rFonts w:hint="eastAsia" w:eastAsiaTheme="minorEastAsia"/>
                <w:sz w:val="24"/>
                <w:highlight w:val="none"/>
                <w:vertAlign w:val="superscript"/>
                <w:lang w:val="en-US" w:eastAsia="zh-CN"/>
              </w:rPr>
              <w:t>5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CD1AB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CA_n1A-n78A</w:t>
            </w:r>
          </w:p>
          <w:p w14:paraId="00B0DCD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CA_n1A-n79A</w:t>
            </w:r>
          </w:p>
          <w:p w14:paraId="62DF5D6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CA_n78A-n79A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0335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04835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A381C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204DD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AEBB5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92E87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C7546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3F786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5B9558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C24B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A7B4C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84763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7B0FA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n79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D450B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40, 50, 60, 80, 100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7EED5D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0DAE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166DD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CA_n2A-n5A-n48A</w:t>
            </w:r>
          </w:p>
        </w:tc>
        <w:tc>
          <w:tcPr>
            <w:tcW w:w="2802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45DE7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CA_n2A-n5A</w:t>
            </w:r>
          </w:p>
          <w:p w14:paraId="28FF331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CA_n2A-n48A</w:t>
            </w:r>
          </w:p>
          <w:p w14:paraId="216319B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CA_n5A-n48A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26D0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8FC0B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118E33B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576DD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90E1A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4F6CA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3E8A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E5830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D6C712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C867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78001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CD685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2D4C0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8B7E59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4195FF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9444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B406C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39F78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F4CDD0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0057DF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B4A99B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4 and 5</w:t>
            </w:r>
          </w:p>
        </w:tc>
      </w:tr>
      <w:tr w14:paraId="0B987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BA834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F7276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A64BF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sv-SE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4B4EC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4D6506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DD14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B2D90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006CD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CB3131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sv-SE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FA7EE2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val="en-US" w:eastAsia="zh-CN" w:bidi="ar"/>
              </w:rPr>
              <w:t>n48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55ECC7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3A34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DA7CAE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</w:rPr>
              <w:t>CA_n2A-n5A-n48B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1CD2F0">
            <w:pPr>
              <w:pStyle w:val="52"/>
              <w:rPr>
                <w:rFonts w:eastAsia="MS Mincho" w:cs="Arial"/>
                <w:color w:val="000000"/>
                <w:szCs w:val="18"/>
                <w:highlight w:val="none"/>
              </w:rPr>
            </w:pPr>
            <w:r>
              <w:rPr>
                <w:rFonts w:eastAsia="MS Mincho" w:cs="Arial"/>
                <w:color w:val="000000"/>
                <w:szCs w:val="18"/>
                <w:highlight w:val="none"/>
              </w:rPr>
              <w:t>CA_n2A-n5A</w:t>
            </w:r>
          </w:p>
          <w:p w14:paraId="473D2D31">
            <w:pPr>
              <w:pStyle w:val="52"/>
              <w:rPr>
                <w:rFonts w:eastAsia="MS Mincho" w:cs="Arial"/>
                <w:color w:val="000000"/>
                <w:szCs w:val="18"/>
                <w:highlight w:val="none"/>
              </w:rPr>
            </w:pPr>
            <w:r>
              <w:rPr>
                <w:rFonts w:eastAsia="MS Mincho" w:cs="Arial"/>
                <w:color w:val="000000"/>
                <w:szCs w:val="18"/>
                <w:highlight w:val="none"/>
              </w:rPr>
              <w:t>CA_n2A-n48A</w:t>
            </w:r>
          </w:p>
          <w:p w14:paraId="7ECA8383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  <w:highlight w:val="none"/>
              </w:rPr>
              <w:t>CA_n5A-n48A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F33A3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22CA42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FC199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6C254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419D8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1FE86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733E3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007BE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3FAC16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C4FE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47F2F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E242D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905C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19B62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65630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4E91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A77FA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B6F90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EA796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CC774A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B1DE1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5EC60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BF8CE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85F3F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8E92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7C874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7EB179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FB3A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98BD8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603D9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7152B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1A71A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5C4D57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183E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44887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189A4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F2BB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2F750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E24B2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</w:t>
            </w:r>
          </w:p>
        </w:tc>
      </w:tr>
      <w:tr w14:paraId="0F3B1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27E0F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D2369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C582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03485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A24237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7F07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53EE5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4B3D7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97536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94306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CA_n48B_BCS2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DD051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E3A17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449F8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F27AB7">
            <w:pPr>
              <w:pStyle w:val="52"/>
              <w:rPr>
                <w:rFonts w:eastAsia="MS Mincho" w:cs="Arial"/>
                <w:color w:val="000000"/>
                <w:szCs w:val="18"/>
                <w:highlight w:val="none"/>
              </w:rPr>
            </w:pPr>
            <w:r>
              <w:rPr>
                <w:rFonts w:eastAsia="MS Mincho" w:cs="Arial"/>
                <w:color w:val="000000"/>
                <w:szCs w:val="18"/>
                <w:highlight w:val="none"/>
              </w:rPr>
              <w:t>CA_n2A-n5A</w:t>
            </w:r>
          </w:p>
          <w:p w14:paraId="01B4F654">
            <w:pPr>
              <w:pStyle w:val="52"/>
              <w:rPr>
                <w:rFonts w:eastAsia="MS Mincho" w:cs="Arial"/>
                <w:color w:val="000000"/>
                <w:szCs w:val="18"/>
                <w:highlight w:val="none"/>
              </w:rPr>
            </w:pPr>
            <w:r>
              <w:rPr>
                <w:rFonts w:eastAsia="MS Mincho" w:cs="Arial"/>
                <w:color w:val="000000"/>
                <w:szCs w:val="18"/>
                <w:highlight w:val="none"/>
              </w:rPr>
              <w:t>CA_n2A-n48A</w:t>
            </w:r>
          </w:p>
          <w:p w14:paraId="3957BA84">
            <w:pPr>
              <w:pStyle w:val="52"/>
              <w:rPr>
                <w:rFonts w:eastAsia="MS Mincho" w:cs="Arial"/>
                <w:color w:val="000000"/>
                <w:szCs w:val="18"/>
                <w:highlight w:val="none"/>
              </w:rPr>
            </w:pPr>
            <w:r>
              <w:rPr>
                <w:rFonts w:eastAsia="MS Mincho" w:cs="Arial"/>
                <w:color w:val="000000"/>
                <w:szCs w:val="18"/>
                <w:highlight w:val="none"/>
              </w:rPr>
              <w:t>CA_n5A-n48A</w:t>
            </w:r>
          </w:p>
          <w:p w14:paraId="4075A055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  <w:highlight w:val="none"/>
              </w:rPr>
              <w:t>CA_n48B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68F7C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FBCF81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972542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4 and 5</w:t>
            </w:r>
          </w:p>
        </w:tc>
      </w:tr>
      <w:tr w14:paraId="3B76B9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6ECEB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6313F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F81CDB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sv-SE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C4FC1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D665DA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EA28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FA862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BC14F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616F9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sv-SE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668C07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val="en-US" w:eastAsia="zh-CN" w:bidi="ar"/>
              </w:rPr>
              <w:t>CA_n48B_BCS4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DD91E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27B5E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6FC481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</w:rPr>
              <w:t>CA_n2A-n5A-n48(2A)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24F23B">
            <w:pPr>
              <w:pStyle w:val="52"/>
              <w:rPr>
                <w:rFonts w:eastAsia="MS Mincho" w:cs="Arial"/>
                <w:color w:val="000000"/>
                <w:szCs w:val="18"/>
                <w:highlight w:val="none"/>
              </w:rPr>
            </w:pPr>
            <w:r>
              <w:rPr>
                <w:rFonts w:eastAsia="MS Mincho" w:cs="Arial"/>
                <w:color w:val="000000"/>
                <w:szCs w:val="18"/>
                <w:highlight w:val="none"/>
              </w:rPr>
              <w:t>CA_n2A-n5A</w:t>
            </w:r>
          </w:p>
          <w:p w14:paraId="30E91BEB">
            <w:pPr>
              <w:pStyle w:val="52"/>
              <w:rPr>
                <w:rFonts w:eastAsia="MS Mincho" w:cs="Arial"/>
                <w:color w:val="000000"/>
                <w:szCs w:val="18"/>
                <w:highlight w:val="none"/>
              </w:rPr>
            </w:pPr>
            <w:r>
              <w:rPr>
                <w:rFonts w:eastAsia="MS Mincho" w:cs="Arial"/>
                <w:color w:val="000000"/>
                <w:szCs w:val="18"/>
                <w:highlight w:val="none"/>
              </w:rPr>
              <w:t>CA_n2A-n48A</w:t>
            </w:r>
          </w:p>
          <w:p w14:paraId="3D5F1C77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  <w:highlight w:val="none"/>
              </w:rPr>
              <w:t>CA_n5A-n48A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00903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C7DC5B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C70E7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04606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86942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DF471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B2D7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52A670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3643B6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39A1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A77D1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82267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1470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F070C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373F11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C687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D4B72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E2E99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7B4BD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8ADF40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B1660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4F059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50CFF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A52E9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F69FA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607179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854FD9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B93A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91102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F1F59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E48F2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07EF6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66CB35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EB87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AD696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4F050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9A2E0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371E8F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D8AB70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4 and 5</w:t>
            </w:r>
          </w:p>
        </w:tc>
      </w:tr>
      <w:tr w14:paraId="565F6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BBAF2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AED8C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B2EABE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sv-SE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36E951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5B73CF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7925F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6AC4C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054D2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5C20B9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sv-SE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07DE5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val="en-US" w:eastAsia="zh-CN" w:bidi="ar"/>
              </w:rPr>
              <w:t>CA_n48(2A)_BCS4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DEC12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F822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4FB900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 w:cs="Arial"/>
                <w:szCs w:val="18"/>
                <w:highlight w:val="none"/>
              </w:rPr>
              <w:t>CA_n2A-n5A-n48(A-B)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D171AA">
            <w:pPr>
              <w:pStyle w:val="52"/>
              <w:rPr>
                <w:rFonts w:eastAsia="MS Mincho" w:cs="Arial"/>
                <w:color w:val="000000"/>
                <w:szCs w:val="18"/>
                <w:highlight w:val="none"/>
              </w:rPr>
            </w:pPr>
            <w:r>
              <w:rPr>
                <w:rFonts w:eastAsia="MS Mincho" w:cs="Arial"/>
                <w:color w:val="000000"/>
                <w:szCs w:val="18"/>
                <w:highlight w:val="none"/>
              </w:rPr>
              <w:t>CA_n2A-n5A</w:t>
            </w:r>
          </w:p>
          <w:p w14:paraId="1AECAD0D">
            <w:pPr>
              <w:pStyle w:val="52"/>
              <w:rPr>
                <w:rFonts w:eastAsia="MS Mincho" w:cs="Arial"/>
                <w:color w:val="000000"/>
                <w:szCs w:val="18"/>
                <w:highlight w:val="none"/>
              </w:rPr>
            </w:pPr>
            <w:r>
              <w:rPr>
                <w:rFonts w:eastAsia="MS Mincho" w:cs="Arial"/>
                <w:color w:val="000000"/>
                <w:szCs w:val="18"/>
                <w:highlight w:val="none"/>
              </w:rPr>
              <w:t>CA_n2A-n48A</w:t>
            </w:r>
          </w:p>
          <w:p w14:paraId="4187AD40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  <w:highlight w:val="none"/>
              </w:rPr>
              <w:t>CA_n5A-n48A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B0865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 w:cs="Arial"/>
                <w:szCs w:val="18"/>
                <w:highlight w:val="none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AB7D7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D4C74A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eastAsia="zh-CN" w:bidi="ar"/>
              </w:rPr>
              <w:t>0</w:t>
            </w:r>
          </w:p>
        </w:tc>
      </w:tr>
      <w:tr w14:paraId="49714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5B647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8BE99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4030F3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 w:cs="Arial"/>
                <w:szCs w:val="18"/>
                <w:highlight w:val="none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B3CD0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eastAsia="zh-CN" w:bidi="ar"/>
              </w:rPr>
              <w:t>5, 10, 15, 20, 25</w:t>
            </w:r>
            <w:r>
              <w:rPr>
                <w:rFonts w:eastAsia="等线" w:cs="Arial"/>
                <w:color w:val="000000"/>
                <w:szCs w:val="18"/>
                <w:highlight w:val="none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2695FB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3959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E273F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53B3B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7818F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 w:cs="Arial"/>
                <w:szCs w:val="18"/>
                <w:highlight w:val="none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A3C7E8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eastAsia="zh-CN" w:bidi="ar"/>
              </w:rPr>
              <w:t>CA_n48(A-B)_BCS0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B71EB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FC88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38C3A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EF82E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EBC6D7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 w:cs="Arial"/>
                <w:szCs w:val="18"/>
                <w:highlight w:val="none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6F3C9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134CDA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eastAsia="zh-CN" w:bidi="ar"/>
              </w:rPr>
              <w:t>1</w:t>
            </w:r>
          </w:p>
        </w:tc>
      </w:tr>
      <w:tr w14:paraId="4DBD4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27B2D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3366F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85E667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 w:cs="Arial"/>
                <w:szCs w:val="18"/>
                <w:highlight w:val="none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AB8650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eastAsia="zh-CN" w:bidi="ar"/>
              </w:rPr>
              <w:t>5, 10, 15, 20, 25</w:t>
            </w:r>
            <w:r>
              <w:rPr>
                <w:rFonts w:eastAsia="等线" w:cs="Arial"/>
                <w:color w:val="000000"/>
                <w:szCs w:val="18"/>
                <w:highlight w:val="none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48B612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E98F9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F50AF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9479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62E447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 w:cs="Arial"/>
                <w:szCs w:val="18"/>
                <w:highlight w:val="none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E6FB7E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eastAsia="zh-CN" w:bidi="ar"/>
              </w:rPr>
              <w:t>CA_n48(A-B)_BCS1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74DDE4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E509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8E1639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 w:cs="Arial"/>
                <w:szCs w:val="18"/>
                <w:highlight w:val="none"/>
              </w:rPr>
              <w:t>CA_n2A-n5A-n48(A-B)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539605">
            <w:pPr>
              <w:pStyle w:val="52"/>
              <w:rPr>
                <w:rFonts w:eastAsia="MS Mincho" w:cs="Arial"/>
                <w:color w:val="000000"/>
                <w:szCs w:val="18"/>
                <w:highlight w:val="none"/>
              </w:rPr>
            </w:pPr>
            <w:r>
              <w:rPr>
                <w:rFonts w:eastAsia="MS Mincho" w:cs="Arial"/>
                <w:color w:val="000000"/>
                <w:szCs w:val="18"/>
                <w:highlight w:val="none"/>
              </w:rPr>
              <w:t>CA_n2A-n5A</w:t>
            </w:r>
          </w:p>
          <w:p w14:paraId="495CDD36">
            <w:pPr>
              <w:pStyle w:val="52"/>
              <w:rPr>
                <w:rFonts w:eastAsia="MS Mincho" w:cs="Arial"/>
                <w:color w:val="000000"/>
                <w:szCs w:val="18"/>
                <w:highlight w:val="none"/>
              </w:rPr>
            </w:pPr>
            <w:r>
              <w:rPr>
                <w:rFonts w:eastAsia="MS Mincho" w:cs="Arial"/>
                <w:color w:val="000000"/>
                <w:szCs w:val="18"/>
                <w:highlight w:val="none"/>
              </w:rPr>
              <w:t>CA_n2A-n48A</w:t>
            </w:r>
          </w:p>
          <w:p w14:paraId="2730A5CF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  <w:highlight w:val="none"/>
              </w:rPr>
              <w:t>CA_n5A-n48A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D989C8">
            <w:pPr>
              <w:pStyle w:val="52"/>
              <w:rPr>
                <w:rFonts w:eastAsia="等线"/>
                <w:highlight w:val="none"/>
                <w:lang w:val="sv-SE"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1BA5C">
            <w:pPr>
              <w:pStyle w:val="52"/>
              <w:rPr>
                <w:rFonts w:eastAsia="等线" w:cs="Arial"/>
                <w:color w:val="000000"/>
                <w:szCs w:val="18"/>
                <w:highlight w:val="none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45C2A6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4 and 5</w:t>
            </w:r>
          </w:p>
        </w:tc>
      </w:tr>
      <w:tr w14:paraId="624A5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37BA1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9B123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999D1A">
            <w:pPr>
              <w:pStyle w:val="52"/>
              <w:rPr>
                <w:rFonts w:eastAsia="等线"/>
                <w:highlight w:val="none"/>
                <w:lang w:val="sv-SE" w:eastAsia="zh-CN"/>
              </w:rPr>
            </w:pPr>
            <w:r>
              <w:rPr>
                <w:rFonts w:eastAsia="等线"/>
                <w:highlight w:val="none"/>
                <w:lang w:val="sv-SE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57D618">
            <w:pPr>
              <w:pStyle w:val="52"/>
              <w:rPr>
                <w:rFonts w:eastAsia="等线" w:cs="Arial"/>
                <w:color w:val="000000"/>
                <w:szCs w:val="18"/>
                <w:highlight w:val="none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F9B83E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CC54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B5B7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9F38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5AA29F">
            <w:pPr>
              <w:pStyle w:val="52"/>
              <w:rPr>
                <w:rFonts w:eastAsia="等线"/>
                <w:highlight w:val="none"/>
                <w:lang w:val="sv-SE" w:eastAsia="zh-CN"/>
              </w:rPr>
            </w:pPr>
            <w:r>
              <w:rPr>
                <w:rFonts w:eastAsia="等线"/>
                <w:highlight w:val="none"/>
                <w:lang w:val="sv-SE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4E0AC6">
            <w:pPr>
              <w:pStyle w:val="52"/>
              <w:rPr>
                <w:rFonts w:eastAsia="等线" w:cs="Arial"/>
                <w:color w:val="000000"/>
                <w:szCs w:val="18"/>
                <w:highlight w:val="none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val="en-US" w:eastAsia="zh-CN" w:bidi="ar"/>
              </w:rPr>
              <w:t>CA_n48(A-B)_BCS4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FA5F8B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8B62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BAF8AB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  <w:lang w:eastAsia="zh-CN"/>
              </w:rPr>
              <w:t>CA_n2A-n5A-n66A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83BD6B">
            <w:pPr>
              <w:pStyle w:val="52"/>
              <w:rPr>
                <w:rFonts w:eastAsiaTheme="minorEastAsia"/>
                <w:highlight w:val="none"/>
              </w:rPr>
            </w:pPr>
            <w:r>
              <w:rPr>
                <w:rFonts w:eastAsiaTheme="minorEastAsia"/>
                <w:highlight w:val="none"/>
              </w:rPr>
              <w:t>CA_n2A-n5A</w:t>
            </w:r>
          </w:p>
          <w:p w14:paraId="1ADD481A">
            <w:pPr>
              <w:pStyle w:val="52"/>
              <w:rPr>
                <w:rFonts w:eastAsiaTheme="minorEastAsia"/>
                <w:highlight w:val="none"/>
              </w:rPr>
            </w:pPr>
            <w:r>
              <w:rPr>
                <w:rFonts w:eastAsiaTheme="minorEastAsia"/>
                <w:highlight w:val="none"/>
              </w:rPr>
              <w:t>CA_n2A-n66A</w:t>
            </w:r>
          </w:p>
          <w:p w14:paraId="7F6CF7E5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</w:rPr>
              <w:t>CA_n5A-n66A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B1C14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278BD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71908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033A8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627B1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6CBF7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717C4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451B32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459091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DE6A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D655F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0937A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971F0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02166C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571A6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7DE7C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AA0ED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E6CF9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34D51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34A1C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C7BBC3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4 and 5</w:t>
            </w:r>
          </w:p>
        </w:tc>
      </w:tr>
      <w:tr w14:paraId="036BC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269CD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308D4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AF5541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sv-SE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3E7DB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2EE879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CF03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D25AE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E4F56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95824F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sv-SE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A76065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2BC98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C58C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98A95E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  <w:lang w:eastAsia="zh-CN"/>
              </w:rPr>
              <w:t>CA_n2(2A)-n5A-n66A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DA03DC">
            <w:pPr>
              <w:pStyle w:val="52"/>
              <w:rPr>
                <w:rFonts w:eastAsiaTheme="minorEastAsia"/>
                <w:highlight w:val="none"/>
              </w:rPr>
            </w:pPr>
            <w:r>
              <w:rPr>
                <w:rFonts w:eastAsiaTheme="minorEastAsia"/>
                <w:highlight w:val="none"/>
              </w:rPr>
              <w:t>CA_n2A-n5A</w:t>
            </w:r>
          </w:p>
          <w:p w14:paraId="4E8D05E1">
            <w:pPr>
              <w:pStyle w:val="52"/>
              <w:rPr>
                <w:rFonts w:eastAsiaTheme="minorEastAsia"/>
                <w:highlight w:val="none"/>
              </w:rPr>
            </w:pPr>
            <w:r>
              <w:rPr>
                <w:rFonts w:eastAsiaTheme="minorEastAsia"/>
                <w:highlight w:val="none"/>
              </w:rPr>
              <w:t>CA_n2A-n66A</w:t>
            </w:r>
          </w:p>
          <w:p w14:paraId="7BCF2910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</w:rPr>
              <w:t>CA_n5A-n66A</w:t>
            </w: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1AE7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7B648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CA_n2(2A)_BCS0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93D4F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5DEFD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008F2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33683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5D16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CCBF42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4CDDAF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69C7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F257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B9BA3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4127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B3463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843772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70C46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4175C5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  <w:lang w:eastAsia="zh-CN"/>
              </w:rPr>
              <w:t>CA_n2A-n5A-n66(2A)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9F6E7A">
            <w:pPr>
              <w:pStyle w:val="52"/>
              <w:rPr>
                <w:rFonts w:eastAsiaTheme="minorEastAsia"/>
                <w:highlight w:val="none"/>
              </w:rPr>
            </w:pPr>
            <w:r>
              <w:rPr>
                <w:rFonts w:eastAsiaTheme="minorEastAsia"/>
                <w:highlight w:val="none"/>
              </w:rPr>
              <w:t>CA_n2A-n5A</w:t>
            </w:r>
          </w:p>
          <w:p w14:paraId="27CADC99">
            <w:pPr>
              <w:pStyle w:val="52"/>
              <w:rPr>
                <w:rFonts w:eastAsiaTheme="minorEastAsia"/>
                <w:highlight w:val="none"/>
              </w:rPr>
            </w:pPr>
            <w:r>
              <w:rPr>
                <w:rFonts w:eastAsiaTheme="minorEastAsia"/>
                <w:highlight w:val="none"/>
              </w:rPr>
              <w:t>CA_n2A-n66A</w:t>
            </w:r>
          </w:p>
          <w:p w14:paraId="6EB616BC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</w:rPr>
              <w:t>CA_n5A-n66A</w:t>
            </w: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EE748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B50FF2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860D5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0B1B9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C2E40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DAB96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E80B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34CA2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4C377B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F3E1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BF7A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24B9A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5AA9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181910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CA_n66(2A)_BCS0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35B6E5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1A71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87F19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CA_n2A-n5A-n77A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53AE5B"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n77</w:t>
            </w:r>
            <w:r>
              <w:rPr>
                <w:rFonts w:eastAsia="宋体"/>
                <w:highlight w:val="none"/>
                <w:vertAlign w:val="superscript"/>
              </w:rPr>
              <w:t>7, 9</w:t>
            </w:r>
          </w:p>
          <w:p w14:paraId="2F17089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CA_n2A-n5A</w:t>
            </w:r>
          </w:p>
          <w:p w14:paraId="2DB8351C">
            <w:pPr>
              <w:pStyle w:val="52"/>
              <w:rPr>
                <w:highlight w:val="none"/>
                <w:vertAlign w:val="superscript"/>
              </w:rPr>
            </w:pPr>
            <w:r>
              <w:rPr>
                <w:highlight w:val="none"/>
              </w:rPr>
              <w:t>CA_n2A-n77A</w:t>
            </w:r>
            <w:r>
              <w:rPr>
                <w:highlight w:val="none"/>
                <w:vertAlign w:val="superscript"/>
              </w:rPr>
              <w:t>7</w:t>
            </w:r>
          </w:p>
          <w:p w14:paraId="6063162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CA_n5A-n77A</w:t>
            </w:r>
            <w:r>
              <w:rPr>
                <w:highlight w:val="none"/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01E79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DD8D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0E9DC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696BD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EE079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C71E7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EBE28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F3150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5EDDB9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C53F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1AB8B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F860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D970A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E67EB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1950F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8302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94AE2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75ECE8">
            <w:pPr>
              <w:pStyle w:val="52"/>
              <w:rPr>
                <w:rFonts w:eastAsia="等线"/>
                <w:highlight w:val="none"/>
                <w:lang w:val="en-US"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CA_n2A-n5A</w:t>
            </w:r>
          </w:p>
          <w:p w14:paraId="0E5F5C15">
            <w:pPr>
              <w:pStyle w:val="52"/>
              <w:rPr>
                <w:rFonts w:eastAsia="等线"/>
                <w:highlight w:val="none"/>
                <w:lang w:val="en-US"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CA_n2A-n77A</w:t>
            </w:r>
          </w:p>
          <w:p w14:paraId="34F81DCD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CA_n5A-n77A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DB84F0">
            <w:pPr>
              <w:pStyle w:val="52"/>
              <w:rPr>
                <w:highlight w:val="none"/>
              </w:rPr>
            </w:pPr>
            <w:r>
              <w:rPr>
                <w:rFonts w:eastAsia="等线"/>
                <w:highlight w:val="none"/>
                <w:lang w:val="en-US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48282D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CB19FF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4 and 5</w:t>
            </w:r>
          </w:p>
        </w:tc>
      </w:tr>
      <w:tr w14:paraId="2757E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906DF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E3616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04ECB4">
            <w:pPr>
              <w:pStyle w:val="52"/>
              <w:rPr>
                <w:highlight w:val="none"/>
              </w:rPr>
            </w:pPr>
            <w:r>
              <w:rPr>
                <w:rFonts w:eastAsia="等线"/>
                <w:highlight w:val="none"/>
                <w:lang w:val="en-US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F66E4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E10A6F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FD80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0A454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C451B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7FBA4">
            <w:pPr>
              <w:pStyle w:val="52"/>
              <w:rPr>
                <w:highlight w:val="none"/>
              </w:rPr>
            </w:pPr>
            <w:r>
              <w:rPr>
                <w:rFonts w:eastAsia="等线"/>
                <w:highlight w:val="none"/>
                <w:lang w:val="en-US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B32DC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38732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2CB47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DB52F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CA_n2A-n5A-n77C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2FBA91">
            <w:pPr>
              <w:pStyle w:val="52"/>
              <w:rPr>
                <w:rFonts w:cs="Arial" w:eastAsiaTheme="minorEastAsia"/>
                <w:szCs w:val="18"/>
                <w:highlight w:val="none"/>
              </w:rPr>
            </w:pPr>
            <w:r>
              <w:rPr>
                <w:kern w:val="2"/>
                <w:highlight w:val="none"/>
              </w:rPr>
              <w:t>n77</w:t>
            </w:r>
            <w:r>
              <w:rPr>
                <w:kern w:val="2"/>
                <w:highlight w:val="none"/>
                <w:vertAlign w:val="superscript"/>
              </w:rPr>
              <w:t>7,9</w:t>
            </w:r>
          </w:p>
          <w:p w14:paraId="20BD57C1">
            <w:pPr>
              <w:pStyle w:val="52"/>
              <w:rPr>
                <w:rFonts w:cs="Arial" w:eastAsiaTheme="minorEastAsia"/>
                <w:szCs w:val="18"/>
                <w:highlight w:val="none"/>
              </w:rPr>
            </w:pPr>
            <w:r>
              <w:rPr>
                <w:rFonts w:cs="Arial" w:eastAsiaTheme="minorEastAsia"/>
                <w:szCs w:val="18"/>
                <w:highlight w:val="none"/>
              </w:rPr>
              <w:t>CA_n2A-n5A</w:t>
            </w:r>
          </w:p>
          <w:p w14:paraId="75F12E6E">
            <w:pPr>
              <w:pStyle w:val="52"/>
              <w:rPr>
                <w:rFonts w:cs="Arial" w:eastAsiaTheme="minorEastAsia"/>
                <w:szCs w:val="18"/>
                <w:highlight w:val="none"/>
              </w:rPr>
            </w:pPr>
            <w:r>
              <w:rPr>
                <w:rFonts w:cs="Arial" w:eastAsiaTheme="minorEastAsia"/>
                <w:szCs w:val="18"/>
                <w:highlight w:val="none"/>
              </w:rPr>
              <w:t>CA_n2A-n77A</w:t>
            </w:r>
          </w:p>
          <w:p w14:paraId="07BDF9A0">
            <w:pPr>
              <w:pStyle w:val="52"/>
              <w:rPr>
                <w:rFonts w:cs="Arial" w:eastAsiaTheme="minorEastAsia"/>
                <w:szCs w:val="18"/>
                <w:highlight w:val="none"/>
              </w:rPr>
            </w:pPr>
            <w:r>
              <w:rPr>
                <w:rFonts w:cs="Arial" w:eastAsiaTheme="minorEastAsia"/>
                <w:szCs w:val="18"/>
                <w:highlight w:val="none"/>
              </w:rPr>
              <w:t>CA_n5A-n77A</w:t>
            </w:r>
          </w:p>
          <w:p w14:paraId="0DC6A05C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 w:eastAsiaTheme="minorEastAsia"/>
                <w:szCs w:val="18"/>
                <w:highlight w:val="none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F7B4DB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0765C6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6DD48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08491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71A69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D35D2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B056A7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1D9326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highlight w:val="none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994A46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77EE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9FD22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3E383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806615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85DFD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2699A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4CB8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6BDD3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DC0DF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061B92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61FE0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39E4A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04D6B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F2E92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B27F4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6D27D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85905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highlight w:val="none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C96D8A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348CE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BDB52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F4D2F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653CDC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4EC36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12C173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1D92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69C08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CA938B">
            <w:pPr>
              <w:pStyle w:val="52"/>
              <w:rPr>
                <w:rFonts w:eastAsia="等线"/>
                <w:highlight w:val="none"/>
                <w:lang w:val="en-US"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CA_n2A-n5A</w:t>
            </w:r>
          </w:p>
          <w:p w14:paraId="13DA5CF2">
            <w:pPr>
              <w:pStyle w:val="52"/>
              <w:rPr>
                <w:rFonts w:eastAsia="等线"/>
                <w:highlight w:val="none"/>
                <w:lang w:val="en-US"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CA_n2A-n77A</w:t>
            </w:r>
          </w:p>
          <w:p w14:paraId="5F21CD8C">
            <w:pPr>
              <w:pStyle w:val="52"/>
              <w:rPr>
                <w:rFonts w:eastAsia="等线"/>
                <w:highlight w:val="none"/>
                <w:lang w:val="en-US"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CA_n5A-n77A</w:t>
            </w:r>
          </w:p>
          <w:p w14:paraId="75B1D1B8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3C0D5D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8E801F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AB9FD0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4 and 5</w:t>
            </w:r>
          </w:p>
        </w:tc>
      </w:tr>
      <w:tr w14:paraId="225142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1B592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66A86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2A048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sv-SE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72F7B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2BCD84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3358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E610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05D3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EAF45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sv-SE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4F7EC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val="en-US" w:eastAsia="zh-CN" w:bidi="ar"/>
              </w:rPr>
              <w:t>CA_n77C_BCS4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6CA99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7824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C749F6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  <w:lang w:eastAsia="zh-CN"/>
              </w:rPr>
              <w:t>CA_n2(2A)-n5A-n77A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CEAAA9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n77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7</w:t>
            </w:r>
          </w:p>
          <w:p w14:paraId="7CE95C85">
            <w:pPr>
              <w:pStyle w:val="52"/>
              <w:rPr>
                <w:rFonts w:eastAsiaTheme="minorEastAsia"/>
                <w:highlight w:val="none"/>
              </w:rPr>
            </w:pPr>
            <w:r>
              <w:rPr>
                <w:rFonts w:eastAsiaTheme="minorEastAsia"/>
                <w:highlight w:val="none"/>
              </w:rPr>
              <w:t>CA_n2A-n5A</w:t>
            </w:r>
          </w:p>
          <w:p w14:paraId="4B896939">
            <w:pPr>
              <w:pStyle w:val="52"/>
              <w:rPr>
                <w:rFonts w:eastAsiaTheme="minorEastAsia"/>
                <w:highlight w:val="none"/>
              </w:rPr>
            </w:pPr>
            <w:r>
              <w:rPr>
                <w:rFonts w:eastAsiaTheme="minorEastAsia"/>
                <w:highlight w:val="none"/>
              </w:rPr>
              <w:t>CA_n2A-n77A</w:t>
            </w:r>
            <w:r>
              <w:rPr>
                <w:highlight w:val="none"/>
                <w:vertAlign w:val="superscript"/>
              </w:rPr>
              <w:t>7</w:t>
            </w:r>
          </w:p>
          <w:p w14:paraId="48730C0C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</w:rPr>
              <w:t>CA_n5A-n77A</w:t>
            </w:r>
            <w:r>
              <w:rPr>
                <w:highlight w:val="none"/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DBAD0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E89B39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CA_n2(2A)_BCS0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B4C5B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54874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010AC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4A65E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2A9911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CBD273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52F04D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B2E7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2B862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FE65A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EA64A2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7EE0B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066D5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7C38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9A85E8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  <w:lang w:eastAsia="zh-CN"/>
              </w:rPr>
              <w:t>CA_n2A-n5A-n77(2A)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741F73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n77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7</w:t>
            </w:r>
          </w:p>
          <w:p w14:paraId="0A759AC6">
            <w:pPr>
              <w:pStyle w:val="52"/>
              <w:rPr>
                <w:rFonts w:eastAsiaTheme="minorEastAsia"/>
                <w:highlight w:val="none"/>
              </w:rPr>
            </w:pPr>
            <w:r>
              <w:rPr>
                <w:rFonts w:eastAsiaTheme="minorEastAsia"/>
                <w:highlight w:val="none"/>
              </w:rPr>
              <w:t>CA_n2A-n5A</w:t>
            </w:r>
          </w:p>
          <w:p w14:paraId="0608BB78">
            <w:pPr>
              <w:pStyle w:val="52"/>
              <w:rPr>
                <w:rFonts w:eastAsiaTheme="minorEastAsia"/>
                <w:highlight w:val="none"/>
              </w:rPr>
            </w:pPr>
            <w:r>
              <w:rPr>
                <w:rFonts w:eastAsiaTheme="minorEastAsia"/>
                <w:highlight w:val="none"/>
              </w:rPr>
              <w:t>CA_n2A-n77A</w:t>
            </w:r>
            <w:r>
              <w:rPr>
                <w:highlight w:val="none"/>
                <w:vertAlign w:val="superscript"/>
              </w:rPr>
              <w:t>7</w:t>
            </w:r>
          </w:p>
          <w:p w14:paraId="44368D5F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</w:rPr>
              <w:t>CA_n5A-n77A</w:t>
            </w:r>
            <w:r>
              <w:rPr>
                <w:highlight w:val="none"/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F9FA1B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63A758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D08A6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0BBDB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9D5C2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235A3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77302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DCF12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23ACD2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97CA3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7900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C19A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9720C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9EF43F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BE2F24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04E8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365CFB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Theme="minorEastAsia"/>
                <w:highlight w:val="none"/>
                <w:lang w:eastAsia="zh-CN"/>
              </w:rPr>
              <w:t>CA_n2A-n</w:t>
            </w:r>
            <w:r>
              <w:rPr>
                <w:rFonts w:hint="eastAsia" w:eastAsiaTheme="minorEastAsia"/>
                <w:highlight w:val="none"/>
                <w:lang w:val="en-US" w:eastAsia="zh-CN"/>
              </w:rPr>
              <w:t>14</w:t>
            </w:r>
            <w:r>
              <w:rPr>
                <w:rFonts w:eastAsiaTheme="minorEastAsia"/>
                <w:highlight w:val="none"/>
                <w:lang w:eastAsia="zh-CN"/>
              </w:rPr>
              <w:t>A-n</w:t>
            </w:r>
            <w:r>
              <w:rPr>
                <w:rFonts w:hint="eastAsia" w:eastAsiaTheme="minorEastAsia"/>
                <w:highlight w:val="none"/>
                <w:lang w:val="en-US" w:eastAsia="zh-CN"/>
              </w:rPr>
              <w:t>30A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AA882A">
            <w:pPr>
              <w:pStyle w:val="52"/>
              <w:keepNext w:val="0"/>
              <w:keepLines w:val="0"/>
              <w:rPr>
                <w:rFonts w:eastAsiaTheme="minorEastAsia"/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  <w:lang w:eastAsia="zh-CN"/>
              </w:rPr>
              <w:t>CA_n2A-n14A</w:t>
            </w:r>
          </w:p>
          <w:p w14:paraId="1FDCBC94">
            <w:pPr>
              <w:pStyle w:val="52"/>
              <w:keepNext w:val="0"/>
              <w:keepLines w:val="0"/>
              <w:rPr>
                <w:rFonts w:eastAsiaTheme="minorEastAsia"/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  <w:lang w:eastAsia="zh-CN"/>
              </w:rPr>
              <w:t>CA_n2A-n30A</w:t>
            </w:r>
          </w:p>
          <w:p w14:paraId="76C10EFE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  <w:lang w:eastAsia="zh-CN"/>
              </w:rPr>
              <w:t>CA_n14A-n30A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DC748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40B819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2CBF6E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0</w:t>
            </w:r>
          </w:p>
        </w:tc>
      </w:tr>
      <w:tr w14:paraId="4181B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1B663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4FC95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71137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576B37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C197F0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DB07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4381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01CD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95EDF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BA303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8EEEB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81A0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686D39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  <w:lang w:eastAsia="zh-CN"/>
              </w:rPr>
              <w:t>CA_n2(2A)-n14A-n30A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190BCF">
            <w:pPr>
              <w:pStyle w:val="52"/>
              <w:keepNext w:val="0"/>
              <w:keepLines w:val="0"/>
              <w:rPr>
                <w:rFonts w:eastAsiaTheme="minorEastAsia"/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  <w:lang w:eastAsia="zh-CN"/>
              </w:rPr>
              <w:t>CA_n2A-n14A</w:t>
            </w:r>
          </w:p>
          <w:p w14:paraId="5B8721E3">
            <w:pPr>
              <w:pStyle w:val="52"/>
              <w:keepNext w:val="0"/>
              <w:keepLines w:val="0"/>
              <w:rPr>
                <w:rFonts w:eastAsiaTheme="minorEastAsia"/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  <w:lang w:eastAsia="zh-CN"/>
              </w:rPr>
              <w:t>CA_n2A-n30A</w:t>
            </w:r>
          </w:p>
          <w:p w14:paraId="7EEBC8BE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  <w:lang w:eastAsia="zh-CN"/>
              </w:rPr>
              <w:t>CA_n14A-n30A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87AEB0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F4850E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CA_n2(2A)_BCS0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0E7488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0</w:t>
            </w:r>
          </w:p>
        </w:tc>
      </w:tr>
      <w:tr w14:paraId="2C562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909AB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DCD34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D1B5E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6886F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42306E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CD3E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858F3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E3B3E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F54D5B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F1F17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98C02E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2777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08CA36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  <w:lang w:eastAsia="zh-CN"/>
              </w:rPr>
              <w:t>CA_n2A-n14A-n66A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3FE02D">
            <w:pPr>
              <w:pStyle w:val="52"/>
              <w:keepNext w:val="0"/>
              <w:keepLines w:val="0"/>
              <w:rPr>
                <w:rFonts w:eastAsiaTheme="minorEastAsia"/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  <w:lang w:eastAsia="zh-CN"/>
              </w:rPr>
              <w:t>CA_n2A-n14A</w:t>
            </w:r>
          </w:p>
          <w:p w14:paraId="7068023C">
            <w:pPr>
              <w:pStyle w:val="52"/>
              <w:keepNext w:val="0"/>
              <w:keepLines w:val="0"/>
              <w:rPr>
                <w:rFonts w:eastAsiaTheme="minorEastAsia"/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  <w:lang w:eastAsia="zh-CN"/>
              </w:rPr>
              <w:t>CA_n2A-n66A</w:t>
            </w:r>
          </w:p>
          <w:p w14:paraId="27B39040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  <w:lang w:eastAsia="zh-CN"/>
              </w:rPr>
              <w:t>CA_n14A-n66A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CA083E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9EB76D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AD2464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0</w:t>
            </w:r>
          </w:p>
        </w:tc>
      </w:tr>
      <w:tr w14:paraId="053571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7B835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3AC14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19D9F1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5E732A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EF53B2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AEA9F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F5447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AEA2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6AD8C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C2F747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25601C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6723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2C58DE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  <w:lang w:eastAsia="zh-CN"/>
              </w:rPr>
              <w:t>CA_n2(2A)-n14A-n66A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8655C0">
            <w:pPr>
              <w:pStyle w:val="52"/>
              <w:keepNext w:val="0"/>
              <w:keepLines w:val="0"/>
              <w:rPr>
                <w:rFonts w:eastAsiaTheme="minorEastAsia"/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  <w:lang w:eastAsia="zh-CN"/>
              </w:rPr>
              <w:t>CA_n2A-n14A</w:t>
            </w:r>
          </w:p>
          <w:p w14:paraId="0957076C">
            <w:pPr>
              <w:pStyle w:val="52"/>
              <w:keepNext w:val="0"/>
              <w:keepLines w:val="0"/>
              <w:rPr>
                <w:rFonts w:eastAsiaTheme="minorEastAsia"/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  <w:lang w:eastAsia="zh-CN"/>
              </w:rPr>
              <w:t>CA_n2A-n66A</w:t>
            </w:r>
          </w:p>
          <w:p w14:paraId="748B588E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  <w:lang w:eastAsia="zh-CN"/>
              </w:rPr>
              <w:t>CA_n14A-n66A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A3C44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D85B26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CA_n2(2A)_BCS0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83A2A5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0</w:t>
            </w:r>
          </w:p>
        </w:tc>
      </w:tr>
      <w:tr w14:paraId="6B8C6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6F1D0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DD212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47D8D4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177D2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12F0BF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5CFC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6F11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A3D98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0BAA13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3FD08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95BC9B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FA7D2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191610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kern w:val="2"/>
                <w:szCs w:val="22"/>
                <w:highlight w:val="none"/>
                <w:lang w:eastAsia="zh-CN"/>
              </w:rPr>
              <w:t>CA_n2A-n14A-n66(2A)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BFF879">
            <w:pPr>
              <w:pStyle w:val="52"/>
              <w:keepNext w:val="0"/>
              <w:keepLines w:val="0"/>
              <w:rPr>
                <w:rFonts w:eastAsia="宋体"/>
                <w:kern w:val="2"/>
                <w:highlight w:val="none"/>
                <w:lang w:eastAsia="zh-CN"/>
              </w:rPr>
            </w:pPr>
            <w:r>
              <w:rPr>
                <w:rFonts w:eastAsia="宋体"/>
                <w:kern w:val="2"/>
                <w:szCs w:val="22"/>
                <w:highlight w:val="none"/>
                <w:lang w:eastAsia="zh-CN"/>
              </w:rPr>
              <w:t>CA_n2A-n14A</w:t>
            </w:r>
          </w:p>
          <w:p w14:paraId="3106D2C0">
            <w:pPr>
              <w:pStyle w:val="52"/>
              <w:keepNext w:val="0"/>
              <w:keepLines w:val="0"/>
              <w:rPr>
                <w:rFonts w:eastAsia="宋体"/>
                <w:kern w:val="2"/>
                <w:szCs w:val="22"/>
                <w:highlight w:val="none"/>
                <w:lang w:eastAsia="zh-CN"/>
              </w:rPr>
            </w:pPr>
            <w:r>
              <w:rPr>
                <w:rFonts w:eastAsia="宋体"/>
                <w:kern w:val="2"/>
                <w:szCs w:val="22"/>
                <w:highlight w:val="none"/>
                <w:lang w:eastAsia="zh-CN"/>
              </w:rPr>
              <w:t>CA_n2A-n66A</w:t>
            </w:r>
          </w:p>
          <w:p w14:paraId="2A367633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kern w:val="2"/>
                <w:szCs w:val="22"/>
                <w:highlight w:val="none"/>
                <w:lang w:eastAsia="zh-CN"/>
              </w:rPr>
              <w:t>CA_n14A-n66A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0B22D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B5DABF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宋体" w:cs="Arial"/>
                <w:color w:val="000000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E2E997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0</w:t>
            </w:r>
          </w:p>
        </w:tc>
      </w:tr>
      <w:tr w14:paraId="7E39E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6448B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F11E9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B4FE0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99E50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5D9E2A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4D7D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25CE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C073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314E40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9F9BC5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CA_n66(2A)_BCS1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401781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F5DB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040435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  <w:lang w:eastAsia="zh-CN"/>
              </w:rPr>
              <w:t>CA_n2A-n14A-n77A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DB2047">
            <w:pPr>
              <w:pStyle w:val="52"/>
              <w:keepNext w:val="0"/>
              <w:keepLines w:val="0"/>
              <w:rPr>
                <w:rFonts w:eastAsiaTheme="minorEastAsia"/>
                <w:highlight w:val="none"/>
              </w:rPr>
            </w:pPr>
            <w:r>
              <w:rPr>
                <w:rFonts w:eastAsiaTheme="minorEastAsia"/>
                <w:highlight w:val="none"/>
              </w:rPr>
              <w:t>n77</w:t>
            </w:r>
            <w:r>
              <w:rPr>
                <w:highlight w:val="none"/>
                <w:vertAlign w:val="superscript"/>
              </w:rPr>
              <w:t>7</w:t>
            </w:r>
          </w:p>
          <w:p w14:paraId="305CCC28">
            <w:pPr>
              <w:pStyle w:val="52"/>
              <w:keepNext w:val="0"/>
              <w:keepLines w:val="0"/>
              <w:rPr>
                <w:rFonts w:eastAsiaTheme="minorEastAsia"/>
                <w:highlight w:val="none"/>
              </w:rPr>
            </w:pPr>
            <w:r>
              <w:rPr>
                <w:rFonts w:eastAsiaTheme="minorEastAsia"/>
                <w:highlight w:val="none"/>
              </w:rPr>
              <w:t>CA_n2A-n14A</w:t>
            </w:r>
          </w:p>
          <w:p w14:paraId="319E32D7">
            <w:pPr>
              <w:pStyle w:val="52"/>
              <w:keepNext w:val="0"/>
              <w:keepLines w:val="0"/>
              <w:rPr>
                <w:rFonts w:eastAsiaTheme="minorEastAsia"/>
                <w:highlight w:val="none"/>
                <w:vertAlign w:val="superscript"/>
              </w:rPr>
            </w:pPr>
            <w:r>
              <w:rPr>
                <w:rFonts w:eastAsiaTheme="minorEastAsia"/>
                <w:highlight w:val="none"/>
              </w:rPr>
              <w:t>CA_n2A-n77A</w:t>
            </w:r>
            <w:r>
              <w:rPr>
                <w:highlight w:val="none"/>
                <w:vertAlign w:val="superscript"/>
              </w:rPr>
              <w:t>7</w:t>
            </w:r>
          </w:p>
          <w:p w14:paraId="375E1252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</w:rPr>
              <w:t>CA_n14A-n77A</w:t>
            </w:r>
            <w:r>
              <w:rPr>
                <w:highlight w:val="none"/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1A3F2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E86899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BCD220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0</w:t>
            </w:r>
          </w:p>
        </w:tc>
      </w:tr>
      <w:tr w14:paraId="6F438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2DD6C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2894B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193AE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AF993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F582F3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9CDF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637D6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27C5F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83BF1A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D37B04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2288D7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7124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B78C73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  <w:lang w:eastAsia="zh-CN"/>
              </w:rPr>
              <w:t>CA_n2(2A)-n14A-n77A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AE9DBB">
            <w:pPr>
              <w:pStyle w:val="52"/>
              <w:keepNext w:val="0"/>
              <w:keepLines w:val="0"/>
              <w:rPr>
                <w:rFonts w:eastAsiaTheme="minorEastAsia"/>
                <w:highlight w:val="none"/>
              </w:rPr>
            </w:pPr>
            <w:r>
              <w:rPr>
                <w:rFonts w:eastAsiaTheme="minorEastAsia"/>
                <w:highlight w:val="none"/>
              </w:rPr>
              <w:t>n77</w:t>
            </w:r>
            <w:r>
              <w:rPr>
                <w:highlight w:val="none"/>
                <w:vertAlign w:val="superscript"/>
              </w:rPr>
              <w:t>7</w:t>
            </w:r>
          </w:p>
          <w:p w14:paraId="0846A45C">
            <w:pPr>
              <w:pStyle w:val="52"/>
              <w:keepNext w:val="0"/>
              <w:keepLines w:val="0"/>
              <w:rPr>
                <w:rFonts w:eastAsiaTheme="minorEastAsia"/>
                <w:highlight w:val="none"/>
              </w:rPr>
            </w:pPr>
            <w:r>
              <w:rPr>
                <w:rFonts w:eastAsiaTheme="minorEastAsia"/>
                <w:highlight w:val="none"/>
              </w:rPr>
              <w:t>CA_n2A</w:t>
            </w:r>
            <w:r>
              <w:rPr>
                <w:rFonts w:eastAsia="宋体"/>
                <w:kern w:val="2"/>
                <w:szCs w:val="22"/>
                <w:highlight w:val="none"/>
                <w:lang w:eastAsia="zh-CN"/>
              </w:rPr>
              <w:t>-</w:t>
            </w:r>
            <w:r>
              <w:rPr>
                <w:rFonts w:eastAsiaTheme="minorEastAsia"/>
                <w:highlight w:val="none"/>
              </w:rPr>
              <w:t>n14A</w:t>
            </w:r>
          </w:p>
          <w:p w14:paraId="025FF5EE">
            <w:pPr>
              <w:pStyle w:val="52"/>
              <w:keepNext w:val="0"/>
              <w:keepLines w:val="0"/>
              <w:rPr>
                <w:rFonts w:eastAsiaTheme="minorEastAsia"/>
                <w:highlight w:val="none"/>
              </w:rPr>
            </w:pPr>
            <w:r>
              <w:rPr>
                <w:rFonts w:eastAsiaTheme="minorEastAsia"/>
                <w:highlight w:val="none"/>
              </w:rPr>
              <w:t>CA_n2A-n77A</w:t>
            </w:r>
            <w:r>
              <w:rPr>
                <w:highlight w:val="none"/>
                <w:vertAlign w:val="superscript"/>
              </w:rPr>
              <w:t>7</w:t>
            </w:r>
          </w:p>
          <w:p w14:paraId="30FC6076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</w:rPr>
              <w:t>CA_n14A-n77A</w:t>
            </w:r>
            <w:r>
              <w:rPr>
                <w:highlight w:val="none"/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C155DE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A2FED6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CA_n2(2A)_BCS0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823B81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0</w:t>
            </w:r>
          </w:p>
        </w:tc>
      </w:tr>
      <w:tr w14:paraId="5238E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8CA52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126C2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68209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22125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DEAB58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E3AD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D45F5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BE14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06E12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D4F629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DCDA58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BD46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252889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  <w:lang w:eastAsia="zh-CN"/>
              </w:rPr>
              <w:t>CA_n2A-n14A-n77(2A)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CDC46C">
            <w:pPr>
              <w:pStyle w:val="52"/>
              <w:keepNext w:val="0"/>
              <w:keepLines w:val="0"/>
              <w:rPr>
                <w:rFonts w:eastAsiaTheme="minorEastAsia"/>
                <w:highlight w:val="none"/>
              </w:rPr>
            </w:pPr>
            <w:r>
              <w:rPr>
                <w:rFonts w:eastAsiaTheme="minorEastAsia"/>
                <w:highlight w:val="none"/>
              </w:rPr>
              <w:t>n77</w:t>
            </w:r>
            <w:r>
              <w:rPr>
                <w:highlight w:val="none"/>
                <w:vertAlign w:val="superscript"/>
              </w:rPr>
              <w:t>7</w:t>
            </w:r>
          </w:p>
          <w:p w14:paraId="1F379390">
            <w:pPr>
              <w:pStyle w:val="52"/>
              <w:keepNext w:val="0"/>
              <w:keepLines w:val="0"/>
              <w:rPr>
                <w:rFonts w:eastAsiaTheme="minorEastAsia"/>
                <w:highlight w:val="none"/>
              </w:rPr>
            </w:pPr>
            <w:r>
              <w:rPr>
                <w:rFonts w:eastAsiaTheme="minorEastAsia"/>
                <w:highlight w:val="none"/>
              </w:rPr>
              <w:t>CA_n2A-n14A</w:t>
            </w:r>
          </w:p>
          <w:p w14:paraId="1DB4A849">
            <w:pPr>
              <w:pStyle w:val="52"/>
              <w:keepNext w:val="0"/>
              <w:keepLines w:val="0"/>
              <w:rPr>
                <w:rFonts w:eastAsiaTheme="minorEastAsia"/>
                <w:highlight w:val="none"/>
              </w:rPr>
            </w:pPr>
            <w:r>
              <w:rPr>
                <w:rFonts w:eastAsiaTheme="minorEastAsia"/>
                <w:highlight w:val="none"/>
              </w:rPr>
              <w:t>CA_n2A-n77A</w:t>
            </w:r>
            <w:r>
              <w:rPr>
                <w:highlight w:val="none"/>
                <w:vertAlign w:val="superscript"/>
              </w:rPr>
              <w:t>7</w:t>
            </w:r>
          </w:p>
          <w:p w14:paraId="1D9FF1E4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</w:rPr>
              <w:t>CA_n14A-n77A</w:t>
            </w:r>
            <w:r>
              <w:rPr>
                <w:highlight w:val="none"/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6D593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2F2EC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53E9EC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0</w:t>
            </w:r>
          </w:p>
        </w:tc>
      </w:tr>
      <w:tr w14:paraId="7B080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D2FAE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F0100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0A8C2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CD277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CFC3E1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4920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F975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5F81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67EBF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E9DCD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C36B0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A18B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4C1834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  <w:lang w:eastAsia="zh-CN"/>
              </w:rPr>
              <w:t>CA_n2A-n30A-n77A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A46758">
            <w:pPr>
              <w:pStyle w:val="52"/>
              <w:keepNext w:val="0"/>
              <w:keepLines w:val="0"/>
              <w:rPr>
                <w:rFonts w:eastAsiaTheme="minorEastAsia"/>
                <w:highlight w:val="none"/>
              </w:rPr>
            </w:pPr>
            <w:r>
              <w:rPr>
                <w:rFonts w:eastAsiaTheme="minorEastAsia"/>
                <w:highlight w:val="none"/>
              </w:rPr>
              <w:t>CA_n2A-n30A</w:t>
            </w:r>
          </w:p>
          <w:p w14:paraId="4401F26F">
            <w:pPr>
              <w:pStyle w:val="52"/>
              <w:keepNext w:val="0"/>
              <w:keepLines w:val="0"/>
              <w:rPr>
                <w:rFonts w:eastAsiaTheme="minorEastAsia"/>
                <w:highlight w:val="none"/>
                <w:vertAlign w:val="superscript"/>
              </w:rPr>
            </w:pPr>
            <w:r>
              <w:rPr>
                <w:rFonts w:eastAsiaTheme="minorEastAsia"/>
                <w:highlight w:val="none"/>
              </w:rPr>
              <w:t>CA_n2A-n77A</w:t>
            </w:r>
          </w:p>
          <w:p w14:paraId="699570C3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</w:rPr>
              <w:t>CA_n30A-n77A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3C65F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56906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BC43D2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0</w:t>
            </w:r>
          </w:p>
        </w:tc>
      </w:tr>
      <w:tr w14:paraId="79782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E1D29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8A780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10DBC8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D6FFF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165982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CF545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8B2C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57933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64A3BF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09817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F50CBE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A2B75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BC632E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Theme="minorEastAsia"/>
                <w:highlight w:val="none"/>
                <w:lang w:eastAsia="zh-CN"/>
              </w:rPr>
              <w:t>CA_n2A-n30A-n77</w:t>
            </w:r>
            <w:r>
              <w:rPr>
                <w:rFonts w:hint="eastAsia" w:eastAsiaTheme="minorEastAsia"/>
                <w:highlight w:val="none"/>
                <w:lang w:val="en-US" w:eastAsia="zh-CN"/>
              </w:rPr>
              <w:t>(2</w:t>
            </w:r>
            <w:r>
              <w:rPr>
                <w:rFonts w:eastAsiaTheme="minorEastAsia"/>
                <w:highlight w:val="none"/>
                <w:lang w:eastAsia="zh-CN"/>
              </w:rPr>
              <w:t>A</w:t>
            </w:r>
            <w:r>
              <w:rPr>
                <w:rFonts w:hint="eastAsia" w:eastAsiaTheme="minorEastAsia"/>
                <w:highlight w:val="none"/>
                <w:lang w:val="en-US" w:eastAsia="zh-CN"/>
              </w:rPr>
              <w:t>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1295D1">
            <w:pPr>
              <w:pStyle w:val="52"/>
              <w:keepNext w:val="0"/>
              <w:keepLines w:val="0"/>
              <w:rPr>
                <w:rFonts w:eastAsiaTheme="minorEastAsia"/>
                <w:highlight w:val="none"/>
              </w:rPr>
            </w:pPr>
            <w:r>
              <w:rPr>
                <w:rFonts w:eastAsiaTheme="minorEastAsia"/>
                <w:highlight w:val="none"/>
              </w:rPr>
              <w:t>CA_n2A-n30A</w:t>
            </w:r>
          </w:p>
          <w:p w14:paraId="469F991B">
            <w:pPr>
              <w:pStyle w:val="52"/>
              <w:keepNext w:val="0"/>
              <w:keepLines w:val="0"/>
              <w:rPr>
                <w:rFonts w:eastAsiaTheme="minorEastAsia"/>
                <w:highlight w:val="none"/>
                <w:vertAlign w:val="superscript"/>
              </w:rPr>
            </w:pPr>
            <w:r>
              <w:rPr>
                <w:rFonts w:eastAsiaTheme="minorEastAsia"/>
                <w:highlight w:val="none"/>
              </w:rPr>
              <w:t>CA_n2A-n77A</w:t>
            </w:r>
          </w:p>
          <w:p w14:paraId="24E8E3F9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</w:rPr>
              <w:t>CA_n30A-n77A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A8F7FA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DF10AE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7A6532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0</w:t>
            </w:r>
          </w:p>
        </w:tc>
      </w:tr>
      <w:tr w14:paraId="6ABA4C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A6466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C7B66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AF0DD4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3C000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B3A1F5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5DA4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E2FEE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67F6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9EBB2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B1CAC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F21100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8A7F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D9CCA5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kern w:val="2"/>
                <w:szCs w:val="22"/>
                <w:highlight w:val="none"/>
                <w:lang w:eastAsia="zh-CN"/>
              </w:rPr>
              <w:t>CA_n2(2A)-n30A-n77A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5F4377">
            <w:pPr>
              <w:pStyle w:val="52"/>
              <w:keepNext w:val="0"/>
              <w:keepLines w:val="0"/>
              <w:rPr>
                <w:rFonts w:eastAsiaTheme="minorEastAsia"/>
                <w:highlight w:val="none"/>
              </w:rPr>
            </w:pPr>
            <w:r>
              <w:rPr>
                <w:rFonts w:eastAsiaTheme="minorEastAsia"/>
                <w:highlight w:val="none"/>
              </w:rPr>
              <w:t>CA_n2A-n30A</w:t>
            </w:r>
          </w:p>
          <w:p w14:paraId="4E1F70EE">
            <w:pPr>
              <w:pStyle w:val="52"/>
              <w:keepNext w:val="0"/>
              <w:keepLines w:val="0"/>
              <w:rPr>
                <w:rFonts w:eastAsiaTheme="minorEastAsia"/>
                <w:highlight w:val="none"/>
                <w:vertAlign w:val="superscript"/>
              </w:rPr>
            </w:pPr>
            <w:r>
              <w:rPr>
                <w:rFonts w:eastAsiaTheme="minorEastAsia"/>
                <w:highlight w:val="none"/>
              </w:rPr>
              <w:t>CA_n2A-n77A</w:t>
            </w:r>
          </w:p>
          <w:p w14:paraId="6ED7ED54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</w:rPr>
              <w:t>CA_n30A-n77A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57A9A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CB5765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CA_n2(2A)_BCS0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2E283C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0</w:t>
            </w:r>
          </w:p>
        </w:tc>
      </w:tr>
      <w:tr w14:paraId="7085B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2D026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5F355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CCB15E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C1379F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6155A5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D10B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1D5F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A225D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D36B8B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F15138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0C749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CAC1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98FA2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CA_n2A-n48A-n66A</w:t>
            </w:r>
          </w:p>
        </w:tc>
        <w:tc>
          <w:tcPr>
            <w:tcW w:w="2802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E7740F">
            <w:pPr>
              <w:pStyle w:val="52"/>
              <w:rPr>
                <w:rFonts w:eastAsia="MS Mincho" w:cs="Arial"/>
                <w:color w:val="000000"/>
                <w:szCs w:val="18"/>
                <w:highlight w:val="none"/>
              </w:rPr>
            </w:pPr>
            <w:r>
              <w:rPr>
                <w:rFonts w:eastAsia="MS Mincho" w:cs="Arial"/>
                <w:color w:val="000000"/>
                <w:szCs w:val="18"/>
                <w:highlight w:val="none"/>
              </w:rPr>
              <w:t>CA_n2A-n48A</w:t>
            </w:r>
          </w:p>
          <w:p w14:paraId="24347B8F">
            <w:pPr>
              <w:pStyle w:val="52"/>
              <w:rPr>
                <w:rFonts w:eastAsia="MS Mincho" w:cs="Arial"/>
                <w:color w:val="000000"/>
                <w:szCs w:val="18"/>
                <w:highlight w:val="none"/>
              </w:rPr>
            </w:pPr>
            <w:r>
              <w:rPr>
                <w:rFonts w:eastAsia="MS Mincho" w:cs="Arial"/>
                <w:color w:val="000000"/>
                <w:szCs w:val="18"/>
                <w:highlight w:val="none"/>
              </w:rPr>
              <w:t>CA_n2A-n66A</w:t>
            </w:r>
          </w:p>
          <w:p w14:paraId="3B3273AF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  <w:highlight w:val="none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8A3C9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F2BAD5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232718C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6228F4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B8B59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B7119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6EC543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7B53F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ABC119C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A43A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06F44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6658D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7495E3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3F7DE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81DD3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A22A3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019B6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D8AC2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B1B48A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7A7ABF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395C89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val="en-US" w:eastAsia="zh-CN" w:bidi="ar"/>
              </w:rPr>
              <w:t>4 and 5</w:t>
            </w:r>
          </w:p>
        </w:tc>
      </w:tr>
      <w:tr w14:paraId="34610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3B6F7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AF039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CFF3C9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95925A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val="en-US" w:eastAsia="zh-CN" w:bidi="ar"/>
              </w:rPr>
              <w:t>n48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41368F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F870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FC319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5E53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14AC2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D2ED8E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871036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7558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FBA55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CA_n2A-n48B-n66A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A7A1DB">
            <w:pPr>
              <w:pStyle w:val="52"/>
              <w:rPr>
                <w:rFonts w:eastAsia="MS Mincho" w:cs="Arial"/>
                <w:color w:val="000000"/>
                <w:szCs w:val="18"/>
                <w:highlight w:val="none"/>
              </w:rPr>
            </w:pPr>
            <w:r>
              <w:rPr>
                <w:rFonts w:eastAsia="MS Mincho" w:cs="Arial"/>
                <w:color w:val="000000"/>
                <w:szCs w:val="18"/>
                <w:highlight w:val="none"/>
              </w:rPr>
              <w:t>CA_n2A-n48A</w:t>
            </w:r>
          </w:p>
          <w:p w14:paraId="09AB2EBA">
            <w:pPr>
              <w:pStyle w:val="52"/>
              <w:rPr>
                <w:rFonts w:eastAsia="MS Mincho" w:cs="Arial"/>
                <w:color w:val="000000"/>
                <w:szCs w:val="18"/>
                <w:highlight w:val="none"/>
              </w:rPr>
            </w:pPr>
            <w:r>
              <w:rPr>
                <w:rFonts w:eastAsia="MS Mincho" w:cs="Arial"/>
                <w:color w:val="000000"/>
                <w:szCs w:val="18"/>
                <w:highlight w:val="none"/>
              </w:rPr>
              <w:t>CA_n2A-n66A</w:t>
            </w:r>
          </w:p>
          <w:p w14:paraId="2743121E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  <w:highlight w:val="none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881C02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6C2232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07182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1144B2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85599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40D1D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B509EE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6DEB60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F01AE3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E180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568FC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4B116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F51236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8393D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827F91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5FDB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F3F1D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4A285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412CB9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B0FECB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1EC6F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194FB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D08BA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7133B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3A131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B48D1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356476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760A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9F66C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3D4C6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32990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05C0BA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BF099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192F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DCE56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FD3BE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79014E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C6663F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5EE8A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</w:t>
            </w:r>
          </w:p>
        </w:tc>
      </w:tr>
      <w:tr w14:paraId="7BAA9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48BD2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63A6F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7E9D6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B45914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CA_n48B_BCS2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E93148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DA71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B70C3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B16C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18F76E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3C09E7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165B7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8483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EC728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E4B00B">
            <w:pPr>
              <w:pStyle w:val="52"/>
              <w:rPr>
                <w:rFonts w:eastAsia="MS Mincho" w:cs="Arial"/>
                <w:color w:val="000000"/>
                <w:szCs w:val="18"/>
                <w:highlight w:val="none"/>
              </w:rPr>
            </w:pPr>
            <w:r>
              <w:rPr>
                <w:rFonts w:eastAsia="MS Mincho" w:cs="Arial"/>
                <w:color w:val="000000"/>
                <w:szCs w:val="18"/>
                <w:highlight w:val="none"/>
              </w:rPr>
              <w:t>CA_n48B</w:t>
            </w:r>
          </w:p>
          <w:p w14:paraId="2CAC0753">
            <w:pPr>
              <w:pStyle w:val="52"/>
              <w:rPr>
                <w:rFonts w:eastAsia="MS Mincho" w:cs="Arial"/>
                <w:color w:val="000000"/>
                <w:szCs w:val="18"/>
                <w:highlight w:val="none"/>
              </w:rPr>
            </w:pPr>
            <w:r>
              <w:rPr>
                <w:rFonts w:eastAsia="MS Mincho" w:cs="Arial"/>
                <w:color w:val="000000"/>
                <w:szCs w:val="18"/>
                <w:highlight w:val="none"/>
              </w:rPr>
              <w:t>CA_n2A-n48A</w:t>
            </w:r>
          </w:p>
          <w:p w14:paraId="77E5612E">
            <w:pPr>
              <w:pStyle w:val="52"/>
              <w:rPr>
                <w:rFonts w:eastAsia="MS Mincho" w:cs="Arial"/>
                <w:color w:val="000000"/>
                <w:szCs w:val="18"/>
                <w:highlight w:val="none"/>
              </w:rPr>
            </w:pPr>
            <w:r>
              <w:rPr>
                <w:rFonts w:eastAsia="MS Mincho" w:cs="Arial"/>
                <w:color w:val="000000"/>
                <w:szCs w:val="18"/>
                <w:highlight w:val="none"/>
              </w:rPr>
              <w:t>CA_n2A-n66A</w:t>
            </w:r>
          </w:p>
          <w:p w14:paraId="486729CA">
            <w:pPr>
              <w:pStyle w:val="52"/>
              <w:rPr>
                <w:rFonts w:eastAsia="MS Mincho" w:cs="Arial"/>
                <w:color w:val="000000"/>
                <w:szCs w:val="18"/>
                <w:highlight w:val="none"/>
              </w:rPr>
            </w:pPr>
            <w:r>
              <w:rPr>
                <w:rFonts w:eastAsia="MS Mincho" w:cs="Arial"/>
                <w:color w:val="000000"/>
                <w:szCs w:val="18"/>
                <w:highlight w:val="none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C5DB5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1049B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B22144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val="en-US" w:eastAsia="zh-CN" w:bidi="ar"/>
              </w:rPr>
              <w:t>4 and 5</w:t>
            </w:r>
          </w:p>
        </w:tc>
      </w:tr>
      <w:tr w14:paraId="51BA2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D7324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41EC1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378AA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62AB10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val="en-US" w:eastAsia="zh-CN" w:bidi="ar"/>
              </w:rPr>
              <w:t>CA_n48B_BCS4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5D699E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E861C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B7D9D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116B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EAD8C6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593EC7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B500D8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1311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6CC1A9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  <w:lang w:eastAsia="zh-CN"/>
              </w:rPr>
              <w:t>CA_n2A-n48(2A)-n66A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32050D">
            <w:pPr>
              <w:pStyle w:val="52"/>
              <w:rPr>
                <w:rFonts w:eastAsia="MS Mincho" w:cs="Arial"/>
                <w:color w:val="000000"/>
                <w:szCs w:val="18"/>
                <w:highlight w:val="none"/>
              </w:rPr>
            </w:pPr>
            <w:r>
              <w:rPr>
                <w:rFonts w:eastAsia="MS Mincho" w:cs="Arial"/>
                <w:color w:val="000000"/>
                <w:szCs w:val="18"/>
                <w:highlight w:val="none"/>
              </w:rPr>
              <w:t>CA_n2A-n48A</w:t>
            </w:r>
          </w:p>
          <w:p w14:paraId="6ACBEE6A">
            <w:pPr>
              <w:pStyle w:val="52"/>
              <w:rPr>
                <w:rFonts w:eastAsia="MS Mincho" w:cs="Arial"/>
                <w:color w:val="000000"/>
                <w:szCs w:val="18"/>
                <w:highlight w:val="none"/>
              </w:rPr>
            </w:pPr>
            <w:r>
              <w:rPr>
                <w:rFonts w:eastAsia="MS Mincho" w:cs="Arial"/>
                <w:color w:val="000000"/>
                <w:szCs w:val="18"/>
                <w:highlight w:val="none"/>
              </w:rPr>
              <w:t>CA_n2A-n66A</w:t>
            </w:r>
          </w:p>
          <w:p w14:paraId="214B10D6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  <w:highlight w:val="none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BC23BE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CC0D9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611FD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525878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049F6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C3EAC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D5963C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7C400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B6E498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2710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A3E2E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B9B53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7688F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72AA64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43C98E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9587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06D5F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C3371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B6F84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2AF8A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A5875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0589F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50838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035A5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DA5B01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24EFA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BC7D28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A511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6A88F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AB420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6B7ED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510FF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4CF36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B282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AC721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29AFA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313031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3F83CE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F06B11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val="en-US" w:eastAsia="zh-CN" w:bidi="ar"/>
              </w:rPr>
              <w:t>4 and 5</w:t>
            </w:r>
          </w:p>
        </w:tc>
      </w:tr>
      <w:tr w14:paraId="0D5EE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00328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9E732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463825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904BC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val="en-US" w:eastAsia="zh-CN" w:bidi="ar"/>
              </w:rPr>
              <w:t>CA_n48(2A)_BCS4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AA1A32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7584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F231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DD928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30B198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31BA72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A85F77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612D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8C4A80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 w:cs="Arial"/>
                <w:szCs w:val="18"/>
                <w:highlight w:val="none"/>
              </w:rPr>
              <w:t>CA_n2A-n48(A-B)-n66A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E0D851">
            <w:pPr>
              <w:pStyle w:val="52"/>
              <w:rPr>
                <w:rFonts w:eastAsia="MS Mincho" w:cs="Arial"/>
                <w:color w:val="000000"/>
                <w:szCs w:val="18"/>
                <w:highlight w:val="none"/>
              </w:rPr>
            </w:pPr>
            <w:r>
              <w:rPr>
                <w:rFonts w:eastAsia="MS Mincho" w:cs="Arial"/>
                <w:color w:val="000000"/>
                <w:szCs w:val="18"/>
                <w:highlight w:val="none"/>
              </w:rPr>
              <w:t>CA_n2A-n48A</w:t>
            </w:r>
          </w:p>
          <w:p w14:paraId="2FE0DF84">
            <w:pPr>
              <w:pStyle w:val="52"/>
              <w:rPr>
                <w:rFonts w:eastAsia="MS Mincho" w:cs="Arial"/>
                <w:color w:val="000000"/>
                <w:szCs w:val="18"/>
                <w:highlight w:val="none"/>
              </w:rPr>
            </w:pPr>
            <w:r>
              <w:rPr>
                <w:rFonts w:eastAsia="MS Mincho" w:cs="Arial"/>
                <w:color w:val="000000"/>
                <w:szCs w:val="18"/>
                <w:highlight w:val="none"/>
              </w:rPr>
              <w:t>CA_n2A-n66A</w:t>
            </w:r>
          </w:p>
          <w:p w14:paraId="07E0ADC2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  <w:highlight w:val="none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DBE83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 w:cs="Arial"/>
                <w:szCs w:val="18"/>
                <w:highlight w:val="none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64E82D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36A1CB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eastAsia="zh-CN" w:bidi="ar"/>
              </w:rPr>
              <w:t>0</w:t>
            </w:r>
          </w:p>
        </w:tc>
      </w:tr>
      <w:tr w14:paraId="1D5A5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5AD14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26002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06CDFD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 w:cs="Arial"/>
                <w:szCs w:val="18"/>
                <w:highlight w:val="none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D8394C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eastAsia="zh-CN" w:bidi="ar"/>
              </w:rPr>
              <w:t>CA_n48(A-B)_BCS0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A60A18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9920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49957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2890A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2F729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 w:cs="Arial"/>
                <w:szCs w:val="18"/>
                <w:highlight w:val="none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7BB54A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E4AFED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C0A4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B7091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C97A3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D0C4B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 w:cs="Arial"/>
                <w:szCs w:val="18"/>
                <w:highlight w:val="none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1DCB6A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F1E2F5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eastAsia="zh-CN" w:bidi="ar"/>
              </w:rPr>
              <w:t>1</w:t>
            </w:r>
          </w:p>
        </w:tc>
      </w:tr>
      <w:tr w14:paraId="2340DD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0CE3C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60D33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957F0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 w:cs="Arial"/>
                <w:szCs w:val="18"/>
                <w:highlight w:val="none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A07426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eastAsia="zh-CN" w:bidi="ar"/>
              </w:rPr>
              <w:t>CA_n48(A-B)_BCS1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824FB0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F42F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9F33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844C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0DD67A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 w:cs="Arial"/>
                <w:szCs w:val="18"/>
                <w:highlight w:val="none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DC3718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B9D764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FDB5B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D07136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 w:cs="Arial"/>
                <w:szCs w:val="18"/>
                <w:highlight w:val="none"/>
              </w:rPr>
              <w:t>CA_n2A-n48(A-B)-n66A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384126">
            <w:pPr>
              <w:pStyle w:val="52"/>
              <w:rPr>
                <w:rFonts w:eastAsia="MS Mincho" w:cs="Arial"/>
                <w:color w:val="000000"/>
                <w:szCs w:val="18"/>
                <w:highlight w:val="none"/>
              </w:rPr>
            </w:pPr>
            <w:r>
              <w:rPr>
                <w:rFonts w:eastAsia="MS Mincho" w:cs="Arial"/>
                <w:color w:val="000000"/>
                <w:szCs w:val="18"/>
                <w:highlight w:val="none"/>
              </w:rPr>
              <w:t>CA_n2A-n48A</w:t>
            </w:r>
          </w:p>
          <w:p w14:paraId="134276C9">
            <w:pPr>
              <w:pStyle w:val="52"/>
              <w:rPr>
                <w:rFonts w:eastAsia="MS Mincho" w:cs="Arial"/>
                <w:color w:val="000000"/>
                <w:szCs w:val="18"/>
                <w:highlight w:val="none"/>
              </w:rPr>
            </w:pPr>
            <w:r>
              <w:rPr>
                <w:rFonts w:eastAsia="MS Mincho" w:cs="Arial"/>
                <w:color w:val="000000"/>
                <w:szCs w:val="18"/>
                <w:highlight w:val="none"/>
              </w:rPr>
              <w:t>CA_n2A-n66A</w:t>
            </w:r>
          </w:p>
          <w:p w14:paraId="48FAB175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  <w:highlight w:val="none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D47DD">
            <w:pPr>
              <w:pStyle w:val="52"/>
              <w:rPr>
                <w:rFonts w:eastAsia="等线"/>
                <w:highlight w:val="none"/>
                <w:lang w:val="en-US"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0E000">
            <w:pPr>
              <w:pStyle w:val="52"/>
              <w:rPr>
                <w:rFonts w:eastAsia="等线" w:cs="Arial"/>
                <w:color w:val="000000"/>
                <w:szCs w:val="18"/>
                <w:highlight w:val="none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7E6BE1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val="en-US" w:eastAsia="zh-CN" w:bidi="ar"/>
              </w:rPr>
              <w:t>4 and 5</w:t>
            </w:r>
          </w:p>
        </w:tc>
      </w:tr>
      <w:tr w14:paraId="574F2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9A4A2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E31C6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5B96E">
            <w:pPr>
              <w:pStyle w:val="52"/>
              <w:rPr>
                <w:rFonts w:eastAsia="等线"/>
                <w:highlight w:val="none"/>
                <w:lang w:val="en-US"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DBFEE">
            <w:pPr>
              <w:pStyle w:val="52"/>
              <w:rPr>
                <w:rFonts w:eastAsia="等线" w:cs="Arial"/>
                <w:color w:val="000000"/>
                <w:szCs w:val="18"/>
                <w:highlight w:val="none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val="en-US" w:eastAsia="zh-CN" w:bidi="ar"/>
              </w:rPr>
              <w:t>CA_n48(A-B)_BCS4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A66FE4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A369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846EB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DF53B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AC150">
            <w:pPr>
              <w:pStyle w:val="52"/>
              <w:rPr>
                <w:rFonts w:eastAsia="等线"/>
                <w:highlight w:val="none"/>
                <w:lang w:val="en-US"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2F68AE">
            <w:pPr>
              <w:pStyle w:val="52"/>
              <w:rPr>
                <w:rFonts w:eastAsia="等线" w:cs="Arial"/>
                <w:color w:val="000000"/>
                <w:szCs w:val="18"/>
                <w:highlight w:val="none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B5118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5812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46EE0D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CA_n2A-n48A-n77A</w:t>
            </w:r>
          </w:p>
        </w:tc>
        <w:tc>
          <w:tcPr>
            <w:tcW w:w="280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FF3A7F9">
            <w:pPr>
              <w:pStyle w:val="52"/>
              <w:rPr>
                <w:rFonts w:cs="Arial"/>
                <w:color w:val="000000"/>
                <w:kern w:val="2"/>
                <w:szCs w:val="18"/>
                <w:highlight w:val="none"/>
              </w:rPr>
            </w:pPr>
            <w:r>
              <w:rPr>
                <w:rFonts w:cs="Arial"/>
                <w:color w:val="000000"/>
                <w:kern w:val="2"/>
                <w:szCs w:val="18"/>
                <w:highlight w:val="none"/>
              </w:rPr>
              <w:t>n77</w:t>
            </w:r>
            <w:r>
              <w:rPr>
                <w:highlight w:val="none"/>
                <w:vertAlign w:val="superscript"/>
              </w:rPr>
              <w:t>7, 9</w:t>
            </w:r>
          </w:p>
          <w:p w14:paraId="265D7796">
            <w:pPr>
              <w:pStyle w:val="52"/>
              <w:rPr>
                <w:rFonts w:eastAsia="MS Mincho" w:cs="Arial"/>
                <w:color w:val="000000"/>
                <w:szCs w:val="18"/>
                <w:highlight w:val="none"/>
              </w:rPr>
            </w:pPr>
            <w:r>
              <w:rPr>
                <w:rFonts w:eastAsia="MS Mincho" w:cs="Arial"/>
                <w:color w:val="000000"/>
                <w:szCs w:val="18"/>
                <w:highlight w:val="none"/>
              </w:rPr>
              <w:t>CA_n2A-n48A</w:t>
            </w:r>
          </w:p>
          <w:p w14:paraId="2F6EC88B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  <w:highlight w:val="none"/>
              </w:rPr>
              <w:t>CA_n2A-n77A</w:t>
            </w:r>
            <w:r>
              <w:rPr>
                <w:highlight w:val="none"/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5248D0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E9CA6A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6AE6A21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0C0BC0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B9BDD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8DB5A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835E8F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54094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5D8FD3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4178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CFED6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DD020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B08B0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2657C5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0A66FA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FAE5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553DD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1239E0">
            <w:pPr>
              <w:pStyle w:val="52"/>
              <w:rPr>
                <w:rFonts w:eastAsia="等线"/>
                <w:highlight w:val="none"/>
                <w:lang w:val="en-US"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CA_n2A-n48A</w:t>
            </w:r>
          </w:p>
          <w:p w14:paraId="57634A59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CA_n2A-n77A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2CA337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B4730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CC8715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val="en-US" w:eastAsia="zh-CN" w:bidi="ar"/>
              </w:rPr>
              <w:t>4 and 5</w:t>
            </w:r>
          </w:p>
        </w:tc>
      </w:tr>
      <w:tr w14:paraId="0CEA5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50A0E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ACFBE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48E47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0E551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val="en-US" w:eastAsia="zh-CN" w:bidi="ar"/>
              </w:rPr>
              <w:t>n48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5A4F24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08B7A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2D75A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21E7B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9BF95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98DC6C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9BCB02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3AA4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F0D2F7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 w:eastAsiaTheme="minorEastAsia"/>
                <w:szCs w:val="18"/>
                <w:highlight w:val="none"/>
              </w:rPr>
              <w:t>CA_n2A-n48A-n77C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1978EC">
            <w:pPr>
              <w:pStyle w:val="52"/>
              <w:rPr>
                <w:rFonts w:cs="Arial"/>
                <w:color w:val="000000"/>
                <w:kern w:val="2"/>
                <w:szCs w:val="18"/>
                <w:highlight w:val="none"/>
              </w:rPr>
            </w:pPr>
            <w:r>
              <w:rPr>
                <w:rFonts w:cs="Arial"/>
                <w:color w:val="000000"/>
                <w:kern w:val="2"/>
                <w:szCs w:val="18"/>
                <w:highlight w:val="none"/>
              </w:rPr>
              <w:t>n77</w:t>
            </w:r>
            <w:r>
              <w:rPr>
                <w:highlight w:val="none"/>
                <w:vertAlign w:val="superscript"/>
              </w:rPr>
              <w:t>7, 9</w:t>
            </w:r>
          </w:p>
          <w:p w14:paraId="05F3185E">
            <w:pPr>
              <w:pStyle w:val="52"/>
              <w:rPr>
                <w:rFonts w:eastAsia="MS Mincho" w:cs="Arial"/>
                <w:color w:val="000000"/>
                <w:szCs w:val="18"/>
                <w:highlight w:val="none"/>
              </w:rPr>
            </w:pPr>
            <w:r>
              <w:rPr>
                <w:rFonts w:eastAsia="MS Mincho" w:cs="Arial"/>
                <w:color w:val="000000"/>
                <w:szCs w:val="18"/>
                <w:highlight w:val="none"/>
              </w:rPr>
              <w:t>CA_n2A-n48A</w:t>
            </w:r>
          </w:p>
          <w:p w14:paraId="5445DCB9">
            <w:pPr>
              <w:pStyle w:val="52"/>
              <w:rPr>
                <w:rFonts w:eastAsia="MS Mincho" w:cs="Arial"/>
                <w:color w:val="000000"/>
                <w:szCs w:val="18"/>
                <w:highlight w:val="none"/>
              </w:rPr>
            </w:pPr>
            <w:r>
              <w:rPr>
                <w:rFonts w:eastAsia="MS Mincho" w:cs="Arial"/>
                <w:color w:val="000000"/>
                <w:szCs w:val="18"/>
                <w:highlight w:val="none"/>
              </w:rPr>
              <w:t>CA_n2A-n77A</w:t>
            </w:r>
            <w:r>
              <w:rPr>
                <w:highlight w:val="none"/>
                <w:vertAlign w:val="superscript"/>
              </w:rPr>
              <w:t>7</w:t>
            </w:r>
          </w:p>
          <w:p w14:paraId="0C26A64A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  <w:highlight w:val="none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AAA0B2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97E24F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F50A2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592FF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CD128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EB146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BE81B6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990C2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bidi="ar"/>
              </w:rPr>
              <w:t>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47EBAE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0610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83782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B34D9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97968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45A33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7C1834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2225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6D960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25954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884B0E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68E4E3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788DA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10769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DD35C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F2DEF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2618E4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FA92D7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bidi="ar"/>
              </w:rPr>
              <w:t>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7E777A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747B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48D1A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F60F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F83CD6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32C78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70C7DA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5CBC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8F34F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04B968">
            <w:pPr>
              <w:pStyle w:val="52"/>
              <w:rPr>
                <w:rFonts w:eastAsia="等线"/>
                <w:highlight w:val="none"/>
                <w:lang w:val="en-US"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CA_n2A-n48A</w:t>
            </w:r>
          </w:p>
          <w:p w14:paraId="0BB088EB">
            <w:pPr>
              <w:pStyle w:val="52"/>
              <w:rPr>
                <w:rFonts w:eastAsia="等线"/>
                <w:highlight w:val="none"/>
                <w:lang w:val="en-US"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CA_n2A-n77A</w:t>
            </w:r>
          </w:p>
          <w:p w14:paraId="0C3E6B4F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1F9B78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E70DC4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72CAF6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val="en-US" w:eastAsia="zh-CN" w:bidi="ar"/>
              </w:rPr>
              <w:t>4 and 5</w:t>
            </w:r>
          </w:p>
        </w:tc>
      </w:tr>
      <w:tr w14:paraId="603AD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DFE66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E759E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295048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0480B1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val="en-US" w:eastAsia="zh-CN" w:bidi="ar"/>
              </w:rPr>
              <w:t>n48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6673C7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F4D8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6370D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89B6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137866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066ACC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val="en-US" w:eastAsia="zh-CN" w:bidi="ar"/>
              </w:rPr>
              <w:t>CA_n77C_BCS4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A9720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FE737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D90A3B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  <w:lang w:eastAsia="zh-CN"/>
              </w:rPr>
              <w:t>CA_n2A-n48B-n77A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FA7F04">
            <w:pPr>
              <w:pStyle w:val="52"/>
              <w:rPr>
                <w:rFonts w:cs="Arial"/>
                <w:color w:val="000000"/>
                <w:szCs w:val="18"/>
                <w:highlight w:val="none"/>
              </w:rPr>
            </w:pPr>
            <w:r>
              <w:rPr>
                <w:rFonts w:cs="Arial" w:eastAsiaTheme="minorEastAsia"/>
                <w:szCs w:val="18"/>
                <w:highlight w:val="none"/>
              </w:rPr>
              <w:t>n77</w:t>
            </w:r>
            <w:r>
              <w:rPr>
                <w:rFonts w:cs="Arial" w:eastAsiaTheme="minorEastAsia"/>
                <w:szCs w:val="18"/>
                <w:highlight w:val="none"/>
                <w:vertAlign w:val="superscript"/>
              </w:rPr>
              <w:t>7,9</w:t>
            </w:r>
          </w:p>
          <w:p w14:paraId="7E5CF42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CA_n2A-n48A</w:t>
            </w:r>
          </w:p>
          <w:p w14:paraId="20BD21F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CA_n2A-n77A</w:t>
            </w:r>
            <w:r>
              <w:rPr>
                <w:highlight w:val="none"/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1D52E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9DED31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FE660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09174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C589D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D1F1A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CDD7A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89CD0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E827A0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A94D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AE1D2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8219D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69AC91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2E98B0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BBB372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4370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5F2A5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A1F3A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B6FBE4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0A9BF2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3CEA1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7763F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D5C2E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58E1A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054192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6C66A1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20A3F0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96ED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83F20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17D27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DEFB44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C6571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BFD9E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0063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71249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9BB3C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9C066C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36285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11F22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</w:t>
            </w:r>
          </w:p>
        </w:tc>
      </w:tr>
      <w:tr w14:paraId="31992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05FF7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C4C85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361CF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483847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CA_n48B_BCS2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A18422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ECA6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7FBE6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3399C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419221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2CAD46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B6DCF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9D10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F3DAD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29F0EB">
            <w:pPr>
              <w:pStyle w:val="52"/>
              <w:rPr>
                <w:rFonts w:cs="Arial"/>
                <w:szCs w:val="18"/>
                <w:highlight w:val="none"/>
                <w:lang w:val="en-US" w:eastAsia="zh-CN"/>
              </w:rPr>
            </w:pPr>
            <w:r>
              <w:rPr>
                <w:rFonts w:cs="Arial"/>
                <w:szCs w:val="18"/>
                <w:highlight w:val="none"/>
                <w:lang w:val="en-US" w:eastAsia="zh-CN"/>
              </w:rPr>
              <w:t>CA_n2A-n48A</w:t>
            </w:r>
          </w:p>
          <w:p w14:paraId="3098F109">
            <w:pPr>
              <w:pStyle w:val="52"/>
              <w:rPr>
                <w:rFonts w:cs="Arial"/>
                <w:szCs w:val="18"/>
                <w:highlight w:val="none"/>
                <w:lang w:val="en-US" w:eastAsia="zh-CN"/>
              </w:rPr>
            </w:pPr>
            <w:r>
              <w:rPr>
                <w:rFonts w:cs="Arial"/>
                <w:szCs w:val="18"/>
                <w:highlight w:val="none"/>
                <w:lang w:val="en-US" w:eastAsia="zh-CN"/>
              </w:rPr>
              <w:t>CA_n2A-n77A</w:t>
            </w:r>
          </w:p>
          <w:p w14:paraId="2D57A89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8B83A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E49B22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highlight w:val="none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DD1B85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color w:val="000000"/>
                <w:szCs w:val="18"/>
                <w:highlight w:val="none"/>
                <w:lang w:val="en-US" w:eastAsia="zh-CN" w:bidi="ar"/>
              </w:rPr>
              <w:t>4 and 5</w:t>
            </w:r>
          </w:p>
        </w:tc>
      </w:tr>
      <w:tr w14:paraId="03D8E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31F26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7AAAE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972B3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1B06D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highlight w:val="none"/>
                <w:lang w:val="en-US" w:eastAsia="zh-CN" w:bidi="ar"/>
              </w:rPr>
              <w:t>CA_n48B_BCS4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226179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7D6B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C883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EF161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23A0F8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28578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highlight w:val="none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72DA1D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CD449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63" w:author="China Unicom" w:date="2025-11-12T10:32:15Z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AA3B7A7">
            <w:pPr>
              <w:pStyle w:val="52"/>
              <w:rPr>
                <w:ins w:id="164" w:author="China Unicom" w:date="2025-11-12T10:32:15Z"/>
                <w:highlight w:val="none"/>
                <w:lang w:eastAsia="zh-CN"/>
              </w:rPr>
            </w:pPr>
            <w:ins w:id="165" w:author="China Unicom" w:date="2025-11-12T10:32:15Z">
              <w:r>
                <w:rPr>
                  <w:rFonts w:cs="Arial" w:eastAsiaTheme="minorEastAsia"/>
                  <w:szCs w:val="18"/>
                  <w:highlight w:val="none"/>
                </w:rPr>
                <w:t>CA_n2A-n48B-n77C</w:t>
              </w:r>
            </w:ins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479490">
            <w:pPr>
              <w:pStyle w:val="52"/>
              <w:rPr>
                <w:ins w:id="166" w:author="China Unicom" w:date="2025-11-12T10:32:15Z"/>
                <w:rFonts w:cs="Arial"/>
                <w:color w:val="000000"/>
                <w:szCs w:val="18"/>
                <w:highlight w:val="none"/>
              </w:rPr>
            </w:pPr>
            <w:ins w:id="167" w:author="China Unicom" w:date="2025-11-12T10:32:15Z">
              <w:r>
                <w:rPr>
                  <w:rFonts w:cs="Arial"/>
                  <w:color w:val="000000"/>
                  <w:szCs w:val="18"/>
                  <w:highlight w:val="none"/>
                </w:rPr>
                <w:t>CA_n48B</w:t>
              </w:r>
            </w:ins>
          </w:p>
          <w:p w14:paraId="5A36A6F0">
            <w:pPr>
              <w:pStyle w:val="52"/>
              <w:rPr>
                <w:ins w:id="168" w:author="China Unicom" w:date="2025-11-12T10:32:15Z"/>
                <w:rFonts w:cs="Arial"/>
                <w:color w:val="000000"/>
                <w:szCs w:val="18"/>
                <w:highlight w:val="none"/>
              </w:rPr>
            </w:pPr>
            <w:ins w:id="169" w:author="China Unicom" w:date="2025-11-12T10:32:15Z">
              <w:r>
                <w:rPr>
                  <w:rFonts w:cs="Arial"/>
                  <w:color w:val="000000"/>
                  <w:szCs w:val="18"/>
                  <w:highlight w:val="none"/>
                </w:rPr>
                <w:t>CA_n2A-n48A</w:t>
              </w:r>
            </w:ins>
          </w:p>
          <w:p w14:paraId="13C805A3">
            <w:pPr>
              <w:pStyle w:val="52"/>
              <w:rPr>
                <w:ins w:id="170" w:author="China Unicom" w:date="2025-11-12T10:32:15Z"/>
                <w:highlight w:val="none"/>
                <w:lang w:eastAsia="zh-CN"/>
              </w:rPr>
            </w:pPr>
            <w:ins w:id="171" w:author="China Unicom" w:date="2025-11-12T10:32:15Z">
              <w:r>
                <w:rPr>
                  <w:rFonts w:cs="Arial"/>
                  <w:color w:val="000000"/>
                  <w:szCs w:val="18"/>
                  <w:highlight w:val="none"/>
                </w:rPr>
                <w:t>CA_n2A-n77A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27BC0">
            <w:pPr>
              <w:pStyle w:val="52"/>
              <w:rPr>
                <w:ins w:id="172" w:author="China Unicom" w:date="2025-11-12T10:32:15Z"/>
                <w:highlight w:val="none"/>
                <w:lang w:eastAsia="zh-CN"/>
              </w:rPr>
            </w:pPr>
            <w:ins w:id="173" w:author="China Unicom" w:date="2025-11-12T10:32:15Z">
              <w:r>
                <w:rPr>
                  <w:rFonts w:cs="Arial" w:eastAsiaTheme="minorEastAsia"/>
                  <w:color w:val="000000"/>
                  <w:szCs w:val="18"/>
                  <w:highlight w:val="none"/>
                  <w:lang w:eastAsia="zh-CN"/>
                </w:rPr>
                <w:t>n2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77D94C">
            <w:pPr>
              <w:pStyle w:val="52"/>
              <w:rPr>
                <w:ins w:id="174" w:author="China Unicom" w:date="2025-11-12T10:32:15Z"/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ins w:id="175" w:author="China Unicom" w:date="2025-11-12T10:32:15Z">
              <w:r>
                <w:rPr>
                  <w:rFonts w:cs="Arial" w:eastAsiaTheme="minorEastAsia"/>
                  <w:color w:val="000000"/>
                  <w:szCs w:val="18"/>
                  <w:highlight w:val="none"/>
                  <w:lang w:eastAsia="zh-CN" w:bidi="ar"/>
                </w:rPr>
                <w:t>5, 10, 15, 20, 25, 30, 40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9E8918">
            <w:pPr>
              <w:pStyle w:val="52"/>
              <w:rPr>
                <w:ins w:id="176" w:author="China Unicom" w:date="2025-11-12T10:32:15Z"/>
                <w:highlight w:val="none"/>
                <w:lang w:eastAsia="zh-CN"/>
              </w:rPr>
            </w:pPr>
            <w:ins w:id="177" w:author="China Unicom" w:date="2025-11-12T10:32:15Z">
              <w:r>
                <w:rPr>
                  <w:rFonts w:cs="Arial" w:eastAsiaTheme="minorEastAsia"/>
                  <w:color w:val="000000"/>
                  <w:szCs w:val="18"/>
                  <w:highlight w:val="none"/>
                  <w:lang w:eastAsia="zh-CN" w:bidi="ar"/>
                </w:rPr>
                <w:t>0</w:t>
              </w:r>
            </w:ins>
          </w:p>
        </w:tc>
      </w:tr>
      <w:tr w14:paraId="673FE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78" w:author="China Unicom" w:date="2025-11-12T10:32:15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6BD7F0">
            <w:pPr>
              <w:pStyle w:val="52"/>
              <w:rPr>
                <w:ins w:id="179" w:author="China Unicom" w:date="2025-11-12T10:32:15Z"/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8F02BF">
            <w:pPr>
              <w:pStyle w:val="52"/>
              <w:rPr>
                <w:ins w:id="180" w:author="China Unicom" w:date="2025-11-12T10:32:15Z"/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260157">
            <w:pPr>
              <w:pStyle w:val="52"/>
              <w:rPr>
                <w:ins w:id="181" w:author="China Unicom" w:date="2025-11-12T10:32:15Z"/>
                <w:highlight w:val="none"/>
                <w:lang w:eastAsia="zh-CN"/>
              </w:rPr>
            </w:pPr>
            <w:ins w:id="182" w:author="China Unicom" w:date="2025-11-12T10:32:15Z">
              <w:r>
                <w:rPr>
                  <w:rFonts w:cs="Arial" w:eastAsiaTheme="minorEastAsia"/>
                  <w:color w:val="000000"/>
                  <w:szCs w:val="18"/>
                  <w:highlight w:val="none"/>
                  <w:lang w:eastAsia="zh-CN"/>
                </w:rPr>
                <w:t>n48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21CE1">
            <w:pPr>
              <w:pStyle w:val="52"/>
              <w:rPr>
                <w:ins w:id="183" w:author="China Unicom" w:date="2025-11-12T10:32:15Z"/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ins w:id="184" w:author="China Unicom" w:date="2025-11-12T10:32:15Z">
              <w:r>
                <w:rPr>
                  <w:rFonts w:cs="Arial" w:eastAsiaTheme="minorEastAsia"/>
                  <w:szCs w:val="18"/>
                  <w:highlight w:val="none"/>
                </w:rPr>
                <w:t>CA_n48B_BCS2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E03FD5">
            <w:pPr>
              <w:pStyle w:val="52"/>
              <w:rPr>
                <w:ins w:id="185" w:author="China Unicom" w:date="2025-11-12T10:32:15Z"/>
                <w:highlight w:val="none"/>
                <w:lang w:eastAsia="zh-CN"/>
              </w:rPr>
            </w:pPr>
          </w:p>
        </w:tc>
      </w:tr>
      <w:tr w14:paraId="471848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86" w:author="China Unicom" w:date="2025-11-12T10:32:15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74EF52">
            <w:pPr>
              <w:pStyle w:val="52"/>
              <w:rPr>
                <w:ins w:id="187" w:author="China Unicom" w:date="2025-11-12T10:32:15Z"/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A25D2">
            <w:pPr>
              <w:pStyle w:val="52"/>
              <w:rPr>
                <w:ins w:id="188" w:author="China Unicom" w:date="2025-11-12T10:32:15Z"/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91AFD">
            <w:pPr>
              <w:pStyle w:val="52"/>
              <w:rPr>
                <w:ins w:id="189" w:author="China Unicom" w:date="2025-11-12T10:32:15Z"/>
                <w:highlight w:val="none"/>
                <w:lang w:eastAsia="zh-CN"/>
              </w:rPr>
            </w:pPr>
            <w:ins w:id="190" w:author="China Unicom" w:date="2025-11-12T10:32:15Z">
              <w:r>
                <w:rPr>
                  <w:rFonts w:cs="Arial" w:eastAsiaTheme="minorEastAsia"/>
                  <w:szCs w:val="18"/>
                  <w:highlight w:val="none"/>
                  <w:lang w:eastAsia="zh-CN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53799">
            <w:pPr>
              <w:pStyle w:val="52"/>
              <w:rPr>
                <w:ins w:id="191" w:author="China Unicom" w:date="2025-11-12T10:32:15Z"/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ins w:id="192" w:author="China Unicom" w:date="2025-11-12T10:32:15Z">
              <w:r>
                <w:rPr>
                  <w:rFonts w:cs="Arial" w:eastAsiaTheme="minorEastAsia"/>
                  <w:color w:val="000000"/>
                  <w:szCs w:val="18"/>
                  <w:highlight w:val="none"/>
                  <w:lang w:eastAsia="zh-CN" w:bidi="ar"/>
                </w:rPr>
                <w:t>CA_n77C_BCS1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C74F9A">
            <w:pPr>
              <w:pStyle w:val="52"/>
              <w:rPr>
                <w:ins w:id="193" w:author="China Unicom" w:date="2025-11-12T10:32:15Z"/>
                <w:highlight w:val="none"/>
                <w:lang w:eastAsia="zh-CN"/>
              </w:rPr>
            </w:pPr>
          </w:p>
        </w:tc>
      </w:tr>
      <w:tr w14:paraId="6E016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94" w:author="China Unicom" w:date="2025-11-12T10:33:49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4E82F2">
            <w:pPr>
              <w:pStyle w:val="52"/>
              <w:rPr>
                <w:ins w:id="195" w:author="China Unicom" w:date="2025-11-12T10:33:49Z"/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20DBE8">
            <w:pPr>
              <w:pStyle w:val="52"/>
              <w:rPr>
                <w:ins w:id="196" w:author="China Unicom" w:date="2025-11-12T10:33:49Z"/>
                <w:rFonts w:cs="Arial"/>
                <w:szCs w:val="18"/>
                <w:highlight w:val="none"/>
                <w:lang w:val="en-US" w:eastAsia="zh-CN"/>
              </w:rPr>
            </w:pPr>
            <w:ins w:id="197" w:author="China Unicom" w:date="2025-11-12T10:33:49Z">
              <w:r>
                <w:rPr>
                  <w:rFonts w:cs="Arial"/>
                  <w:szCs w:val="18"/>
                  <w:highlight w:val="none"/>
                  <w:lang w:val="en-US" w:eastAsia="zh-CN"/>
                </w:rPr>
                <w:t>CA_n48B</w:t>
              </w:r>
            </w:ins>
          </w:p>
          <w:p w14:paraId="742D8D2C">
            <w:pPr>
              <w:pStyle w:val="52"/>
              <w:rPr>
                <w:ins w:id="198" w:author="China Unicom" w:date="2025-11-12T10:33:49Z"/>
                <w:rFonts w:cs="Arial"/>
                <w:szCs w:val="18"/>
                <w:highlight w:val="none"/>
                <w:lang w:val="en-US" w:eastAsia="zh-CN"/>
              </w:rPr>
            </w:pPr>
            <w:ins w:id="199" w:author="China Unicom" w:date="2025-11-12T10:33:49Z">
              <w:r>
                <w:rPr>
                  <w:rFonts w:cs="Arial"/>
                  <w:szCs w:val="18"/>
                  <w:highlight w:val="none"/>
                  <w:lang w:val="en-US" w:eastAsia="zh-CN"/>
                </w:rPr>
                <w:t>CA_n77C</w:t>
              </w:r>
            </w:ins>
          </w:p>
          <w:p w14:paraId="786DCED6">
            <w:pPr>
              <w:pStyle w:val="52"/>
              <w:rPr>
                <w:ins w:id="200" w:author="China Unicom" w:date="2025-11-12T10:33:49Z"/>
                <w:rFonts w:cs="Arial"/>
                <w:szCs w:val="18"/>
                <w:highlight w:val="none"/>
                <w:lang w:val="en-US" w:eastAsia="zh-CN"/>
              </w:rPr>
            </w:pPr>
            <w:ins w:id="201" w:author="China Unicom" w:date="2025-11-12T10:33:49Z">
              <w:r>
                <w:rPr>
                  <w:rFonts w:cs="Arial"/>
                  <w:szCs w:val="18"/>
                  <w:highlight w:val="none"/>
                  <w:lang w:val="en-US" w:eastAsia="zh-CN"/>
                </w:rPr>
                <w:t>CA_n2A-n48A</w:t>
              </w:r>
            </w:ins>
          </w:p>
          <w:p w14:paraId="11E5F57A">
            <w:pPr>
              <w:pStyle w:val="52"/>
              <w:rPr>
                <w:ins w:id="202" w:author="China Unicom" w:date="2025-11-12T10:33:49Z"/>
                <w:highlight w:val="none"/>
                <w:lang w:eastAsia="zh-CN"/>
              </w:rPr>
            </w:pPr>
            <w:ins w:id="203" w:author="China Unicom" w:date="2025-11-12T10:33:49Z">
              <w:r>
                <w:rPr>
                  <w:rFonts w:cs="Arial"/>
                  <w:szCs w:val="18"/>
                  <w:highlight w:val="none"/>
                  <w:lang w:val="en-US" w:eastAsia="zh-CN"/>
                </w:rPr>
                <w:t>CA_n2A-n77A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53DB5">
            <w:pPr>
              <w:pStyle w:val="52"/>
              <w:rPr>
                <w:ins w:id="204" w:author="China Unicom" w:date="2025-11-12T10:33:49Z"/>
                <w:rFonts w:cs="Arial"/>
                <w:szCs w:val="18"/>
                <w:highlight w:val="none"/>
                <w:lang w:val="en-US" w:eastAsia="zh-CN"/>
              </w:rPr>
            </w:pPr>
            <w:ins w:id="205" w:author="China Unicom" w:date="2025-11-12T10:33:49Z">
              <w:r>
                <w:rPr>
                  <w:rFonts w:cs="Arial"/>
                  <w:szCs w:val="18"/>
                  <w:highlight w:val="none"/>
                  <w:lang w:val="en-US" w:eastAsia="zh-CN"/>
                </w:rPr>
                <w:t>n2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7D594">
            <w:pPr>
              <w:pStyle w:val="52"/>
              <w:rPr>
                <w:ins w:id="206" w:author="China Unicom" w:date="2025-11-12T10:33:49Z"/>
                <w:rFonts w:cs="Arial"/>
                <w:color w:val="000000"/>
                <w:szCs w:val="18"/>
                <w:highlight w:val="none"/>
                <w:lang w:val="en-US" w:eastAsia="zh-CN" w:bidi="ar"/>
              </w:rPr>
            </w:pPr>
            <w:ins w:id="207" w:author="China Unicom" w:date="2025-11-12T10:33:49Z">
              <w:r>
                <w:rPr>
                  <w:rFonts w:cs="Arial"/>
                  <w:color w:val="000000"/>
                  <w:szCs w:val="18"/>
                  <w:highlight w:val="none"/>
                  <w:lang w:val="en-US" w:eastAsia="zh-CN" w:bidi="ar"/>
                </w:rPr>
                <w:t>n2 channel bandwidths in Table 5.3.5-1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8B684B">
            <w:pPr>
              <w:pStyle w:val="52"/>
              <w:rPr>
                <w:ins w:id="208" w:author="China Unicom" w:date="2025-11-12T10:33:49Z"/>
                <w:highlight w:val="none"/>
                <w:lang w:eastAsia="zh-CN"/>
              </w:rPr>
            </w:pPr>
            <w:ins w:id="209" w:author="China Unicom" w:date="2025-11-12T10:33:49Z">
              <w:r>
                <w:rPr>
                  <w:rFonts w:cs="Arial"/>
                  <w:color w:val="000000"/>
                  <w:szCs w:val="18"/>
                  <w:highlight w:val="none"/>
                  <w:lang w:val="en-US" w:eastAsia="zh-CN" w:bidi="ar"/>
                </w:rPr>
                <w:t>4 and 5</w:t>
              </w:r>
            </w:ins>
          </w:p>
        </w:tc>
      </w:tr>
      <w:tr w14:paraId="35024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210" w:author="China Unicom" w:date="2025-11-12T10:33:49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C361C0">
            <w:pPr>
              <w:pStyle w:val="52"/>
              <w:rPr>
                <w:ins w:id="211" w:author="China Unicom" w:date="2025-11-12T10:33:49Z"/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08A5BC">
            <w:pPr>
              <w:pStyle w:val="52"/>
              <w:rPr>
                <w:ins w:id="212" w:author="China Unicom" w:date="2025-11-12T10:33:49Z"/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888164">
            <w:pPr>
              <w:pStyle w:val="52"/>
              <w:rPr>
                <w:ins w:id="213" w:author="China Unicom" w:date="2025-11-12T10:33:49Z"/>
                <w:rFonts w:cs="Arial"/>
                <w:szCs w:val="18"/>
                <w:highlight w:val="none"/>
                <w:lang w:val="en-US" w:eastAsia="zh-CN"/>
              </w:rPr>
            </w:pPr>
            <w:ins w:id="214" w:author="China Unicom" w:date="2025-11-12T10:33:49Z">
              <w:r>
                <w:rPr>
                  <w:rFonts w:cs="Arial"/>
                  <w:szCs w:val="18"/>
                  <w:highlight w:val="none"/>
                  <w:lang w:val="en-US" w:eastAsia="zh-CN"/>
                </w:rPr>
                <w:t>n48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AC027">
            <w:pPr>
              <w:pStyle w:val="52"/>
              <w:rPr>
                <w:ins w:id="215" w:author="China Unicom" w:date="2025-11-12T10:33:49Z"/>
                <w:rFonts w:cs="Arial"/>
                <w:color w:val="000000"/>
                <w:szCs w:val="18"/>
                <w:highlight w:val="none"/>
                <w:lang w:val="en-US" w:eastAsia="zh-CN" w:bidi="ar"/>
              </w:rPr>
            </w:pPr>
            <w:ins w:id="216" w:author="China Unicom" w:date="2025-11-12T10:33:49Z">
              <w:r>
                <w:rPr>
                  <w:rFonts w:cs="Arial"/>
                  <w:color w:val="000000"/>
                  <w:szCs w:val="18"/>
                  <w:highlight w:val="none"/>
                  <w:lang w:val="en-US" w:eastAsia="zh-CN" w:bidi="ar"/>
                </w:rPr>
                <w:t>CA_n48B_BCS4 and 5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78FA76">
            <w:pPr>
              <w:pStyle w:val="52"/>
              <w:rPr>
                <w:ins w:id="217" w:author="China Unicom" w:date="2025-11-12T10:33:49Z"/>
                <w:highlight w:val="none"/>
                <w:lang w:eastAsia="zh-CN"/>
              </w:rPr>
            </w:pPr>
          </w:p>
        </w:tc>
      </w:tr>
      <w:tr w14:paraId="5C54D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218" w:author="China Unicom" w:date="2025-11-12T10:33:49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D7B745">
            <w:pPr>
              <w:pStyle w:val="52"/>
              <w:rPr>
                <w:ins w:id="219" w:author="China Unicom" w:date="2025-11-12T10:33:49Z"/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F1DE6E">
            <w:pPr>
              <w:pStyle w:val="52"/>
              <w:rPr>
                <w:ins w:id="220" w:author="China Unicom" w:date="2025-11-12T10:33:49Z"/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6E5E09">
            <w:pPr>
              <w:pStyle w:val="52"/>
              <w:rPr>
                <w:ins w:id="221" w:author="China Unicom" w:date="2025-11-12T10:33:49Z"/>
                <w:rFonts w:cs="Arial"/>
                <w:szCs w:val="18"/>
                <w:highlight w:val="none"/>
                <w:lang w:val="en-US" w:eastAsia="zh-CN"/>
              </w:rPr>
            </w:pPr>
            <w:ins w:id="222" w:author="China Unicom" w:date="2025-11-12T10:33:49Z">
              <w:r>
                <w:rPr>
                  <w:rFonts w:cs="Arial"/>
                  <w:szCs w:val="18"/>
                  <w:highlight w:val="none"/>
                  <w:lang w:val="en-US" w:eastAsia="zh-CN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BC109">
            <w:pPr>
              <w:pStyle w:val="52"/>
              <w:rPr>
                <w:ins w:id="223" w:author="China Unicom" w:date="2025-11-12T10:33:49Z"/>
                <w:rFonts w:cs="Arial"/>
                <w:color w:val="000000"/>
                <w:szCs w:val="18"/>
                <w:highlight w:val="none"/>
                <w:lang w:val="en-US" w:eastAsia="zh-CN" w:bidi="ar"/>
              </w:rPr>
            </w:pPr>
            <w:ins w:id="224" w:author="China Unicom" w:date="2025-11-12T10:33:49Z">
              <w:r>
                <w:rPr>
                  <w:rFonts w:cs="Arial"/>
                  <w:color w:val="000000"/>
                  <w:szCs w:val="18"/>
                  <w:highlight w:val="none"/>
                  <w:lang w:val="en-US" w:eastAsia="zh-CN" w:bidi="ar"/>
                </w:rPr>
                <w:t>CA_n77C_BCS4 and 5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9C48D">
            <w:pPr>
              <w:pStyle w:val="52"/>
              <w:rPr>
                <w:ins w:id="225" w:author="China Unicom" w:date="2025-11-12T10:33:49Z"/>
                <w:highlight w:val="none"/>
                <w:lang w:eastAsia="zh-CN"/>
              </w:rPr>
            </w:pPr>
          </w:p>
        </w:tc>
      </w:tr>
      <w:tr w14:paraId="12A05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226" w:author="China Unicom" w:date="2025-11-12T10:34:16Z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F971A4">
            <w:pPr>
              <w:pStyle w:val="52"/>
              <w:rPr>
                <w:del w:id="227" w:author="China Unicom" w:date="2025-11-12T10:34:16Z"/>
                <w:highlight w:val="none"/>
                <w:lang w:eastAsia="zh-CN"/>
              </w:rPr>
            </w:pPr>
            <w:del w:id="228" w:author="China Unicom" w:date="2025-11-12T10:34:16Z">
              <w:r>
                <w:rPr>
                  <w:rFonts w:cs="Arial" w:eastAsiaTheme="minorEastAsia"/>
                  <w:szCs w:val="18"/>
                  <w:highlight w:val="none"/>
                </w:rPr>
                <w:delText>CA_n2A-n48B-n77C</w:delText>
              </w:r>
            </w:del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91CDBC">
            <w:pPr>
              <w:pStyle w:val="52"/>
              <w:rPr>
                <w:del w:id="229" w:author="China Unicom" w:date="2025-11-12T10:34:16Z"/>
                <w:rFonts w:cs="Arial"/>
                <w:szCs w:val="18"/>
                <w:highlight w:val="none"/>
                <w:lang w:val="en-US" w:eastAsia="zh-CN"/>
              </w:rPr>
            </w:pPr>
            <w:del w:id="230" w:author="China Unicom" w:date="2025-11-12T10:34:16Z">
              <w:r>
                <w:rPr>
                  <w:rFonts w:cs="Arial"/>
                  <w:szCs w:val="18"/>
                  <w:highlight w:val="none"/>
                  <w:lang w:val="en-US" w:eastAsia="zh-CN"/>
                </w:rPr>
                <w:delText>CA_n48B</w:delText>
              </w:r>
            </w:del>
          </w:p>
          <w:p w14:paraId="0DA5DE8B">
            <w:pPr>
              <w:pStyle w:val="52"/>
              <w:rPr>
                <w:del w:id="231" w:author="China Unicom" w:date="2025-11-12T10:34:16Z"/>
                <w:rFonts w:cs="Arial"/>
                <w:szCs w:val="18"/>
                <w:highlight w:val="none"/>
                <w:lang w:val="en-US" w:eastAsia="zh-CN"/>
              </w:rPr>
            </w:pPr>
            <w:del w:id="232" w:author="China Unicom" w:date="2025-11-12T10:34:16Z">
              <w:r>
                <w:rPr>
                  <w:rFonts w:cs="Arial"/>
                  <w:szCs w:val="18"/>
                  <w:highlight w:val="none"/>
                  <w:lang w:val="en-US" w:eastAsia="zh-CN"/>
                </w:rPr>
                <w:delText>CA_n77C</w:delText>
              </w:r>
            </w:del>
          </w:p>
          <w:p w14:paraId="6C3DBEA6">
            <w:pPr>
              <w:pStyle w:val="52"/>
              <w:rPr>
                <w:del w:id="233" w:author="China Unicom" w:date="2025-11-12T10:34:16Z"/>
                <w:rFonts w:cs="Arial"/>
                <w:szCs w:val="18"/>
                <w:highlight w:val="none"/>
                <w:lang w:val="en-US" w:eastAsia="zh-CN"/>
              </w:rPr>
            </w:pPr>
            <w:del w:id="234" w:author="China Unicom" w:date="2025-11-12T10:34:16Z">
              <w:r>
                <w:rPr>
                  <w:rFonts w:cs="Arial"/>
                  <w:szCs w:val="18"/>
                  <w:highlight w:val="none"/>
                  <w:lang w:val="en-US" w:eastAsia="zh-CN"/>
                </w:rPr>
                <w:delText>CA_n2A-n48A</w:delText>
              </w:r>
            </w:del>
          </w:p>
          <w:p w14:paraId="5AA7B04B">
            <w:pPr>
              <w:pStyle w:val="52"/>
              <w:rPr>
                <w:del w:id="235" w:author="China Unicom" w:date="2025-11-12T10:34:16Z"/>
                <w:highlight w:val="none"/>
                <w:lang w:eastAsia="zh-CN"/>
              </w:rPr>
            </w:pPr>
            <w:del w:id="236" w:author="China Unicom" w:date="2025-11-12T10:34:16Z">
              <w:r>
                <w:rPr>
                  <w:rFonts w:cs="Arial"/>
                  <w:szCs w:val="18"/>
                  <w:highlight w:val="none"/>
                  <w:lang w:val="en-US" w:eastAsia="zh-CN"/>
                </w:rPr>
                <w:delText>CA_n2A-n77A</w:delText>
              </w:r>
            </w:del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B1078B">
            <w:pPr>
              <w:pStyle w:val="52"/>
              <w:rPr>
                <w:del w:id="237" w:author="China Unicom" w:date="2025-11-12T10:34:16Z"/>
                <w:rFonts w:cs="Arial"/>
                <w:szCs w:val="18"/>
                <w:highlight w:val="none"/>
                <w:lang w:val="en-US" w:eastAsia="zh-CN"/>
              </w:rPr>
            </w:pPr>
            <w:del w:id="238" w:author="China Unicom" w:date="2025-11-12T10:34:16Z">
              <w:r>
                <w:rPr>
                  <w:rFonts w:cs="Arial"/>
                  <w:szCs w:val="18"/>
                  <w:highlight w:val="none"/>
                  <w:lang w:val="en-US" w:eastAsia="zh-CN"/>
                </w:rPr>
                <w:delText>n2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8B50F">
            <w:pPr>
              <w:pStyle w:val="52"/>
              <w:rPr>
                <w:del w:id="239" w:author="China Unicom" w:date="2025-11-12T10:34:16Z"/>
                <w:rFonts w:cs="Arial"/>
                <w:color w:val="000000"/>
                <w:szCs w:val="18"/>
                <w:highlight w:val="none"/>
                <w:lang w:val="en-US" w:eastAsia="zh-CN" w:bidi="ar"/>
              </w:rPr>
            </w:pPr>
            <w:del w:id="240" w:author="China Unicom" w:date="2025-11-12T10:34:16Z">
              <w:r>
                <w:rPr>
                  <w:rFonts w:cs="Arial"/>
                  <w:color w:val="000000"/>
                  <w:szCs w:val="18"/>
                  <w:highlight w:val="none"/>
                  <w:lang w:val="en-US" w:eastAsia="zh-CN" w:bidi="ar"/>
                </w:rPr>
                <w:delText>n2 channel bandwidths in Table 5.3.5-1</w:delText>
              </w:r>
            </w:del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B64E50">
            <w:pPr>
              <w:pStyle w:val="52"/>
              <w:rPr>
                <w:del w:id="241" w:author="China Unicom" w:date="2025-11-12T10:34:16Z"/>
                <w:highlight w:val="none"/>
                <w:lang w:eastAsia="zh-CN"/>
              </w:rPr>
            </w:pPr>
            <w:del w:id="242" w:author="China Unicom" w:date="2025-11-12T10:34:16Z">
              <w:r>
                <w:rPr>
                  <w:rFonts w:cs="Arial"/>
                  <w:color w:val="000000"/>
                  <w:szCs w:val="18"/>
                  <w:highlight w:val="none"/>
                  <w:lang w:val="en-US" w:eastAsia="zh-CN" w:bidi="ar"/>
                </w:rPr>
                <w:delText>4 and 5</w:delText>
              </w:r>
            </w:del>
          </w:p>
        </w:tc>
      </w:tr>
      <w:tr w14:paraId="17D15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243" w:author="China Unicom" w:date="2025-11-12T10:34:16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E1ABEB">
            <w:pPr>
              <w:pStyle w:val="52"/>
              <w:rPr>
                <w:del w:id="244" w:author="China Unicom" w:date="2025-11-12T10:34:16Z"/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5D77E0">
            <w:pPr>
              <w:pStyle w:val="52"/>
              <w:rPr>
                <w:del w:id="245" w:author="China Unicom" w:date="2025-11-12T10:34:16Z"/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E337CE">
            <w:pPr>
              <w:pStyle w:val="52"/>
              <w:rPr>
                <w:del w:id="246" w:author="China Unicom" w:date="2025-11-12T10:34:16Z"/>
                <w:rFonts w:cs="Arial"/>
                <w:szCs w:val="18"/>
                <w:highlight w:val="none"/>
                <w:lang w:val="en-US" w:eastAsia="zh-CN"/>
              </w:rPr>
            </w:pPr>
            <w:del w:id="247" w:author="China Unicom" w:date="2025-11-12T10:34:16Z">
              <w:r>
                <w:rPr>
                  <w:rFonts w:cs="Arial"/>
                  <w:szCs w:val="18"/>
                  <w:highlight w:val="none"/>
                  <w:lang w:val="en-US" w:eastAsia="zh-CN"/>
                </w:rPr>
                <w:delText>n48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CF36F">
            <w:pPr>
              <w:pStyle w:val="52"/>
              <w:rPr>
                <w:del w:id="248" w:author="China Unicom" w:date="2025-11-12T10:34:16Z"/>
                <w:rFonts w:cs="Arial"/>
                <w:color w:val="000000"/>
                <w:szCs w:val="18"/>
                <w:highlight w:val="none"/>
                <w:lang w:val="en-US" w:eastAsia="zh-CN" w:bidi="ar"/>
              </w:rPr>
            </w:pPr>
            <w:del w:id="249" w:author="China Unicom" w:date="2025-11-12T10:34:16Z">
              <w:r>
                <w:rPr>
                  <w:rFonts w:cs="Arial"/>
                  <w:color w:val="000000"/>
                  <w:szCs w:val="18"/>
                  <w:highlight w:val="none"/>
                  <w:lang w:val="en-US" w:eastAsia="zh-CN" w:bidi="ar"/>
                </w:rPr>
                <w:delText>CA_n48B_BCS4 and 5</w:delText>
              </w:r>
            </w:del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74D07F">
            <w:pPr>
              <w:pStyle w:val="52"/>
              <w:rPr>
                <w:del w:id="250" w:author="China Unicom" w:date="2025-11-12T10:34:16Z"/>
                <w:highlight w:val="none"/>
                <w:lang w:eastAsia="zh-CN"/>
              </w:rPr>
            </w:pPr>
          </w:p>
        </w:tc>
      </w:tr>
      <w:tr w14:paraId="3AEC6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251" w:author="China Unicom" w:date="2025-11-12T10:34:16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C28FD0">
            <w:pPr>
              <w:pStyle w:val="52"/>
              <w:rPr>
                <w:del w:id="252" w:author="China Unicom" w:date="2025-11-12T10:34:16Z"/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95DA89">
            <w:pPr>
              <w:pStyle w:val="52"/>
              <w:rPr>
                <w:del w:id="253" w:author="China Unicom" w:date="2025-11-12T10:34:16Z"/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9D1BF6">
            <w:pPr>
              <w:pStyle w:val="52"/>
              <w:rPr>
                <w:del w:id="254" w:author="China Unicom" w:date="2025-11-12T10:34:16Z"/>
                <w:rFonts w:cs="Arial"/>
                <w:szCs w:val="18"/>
                <w:highlight w:val="none"/>
                <w:lang w:val="en-US" w:eastAsia="zh-CN"/>
              </w:rPr>
            </w:pPr>
            <w:del w:id="255" w:author="China Unicom" w:date="2025-11-12T10:34:16Z">
              <w:r>
                <w:rPr>
                  <w:rFonts w:cs="Arial"/>
                  <w:szCs w:val="18"/>
                  <w:highlight w:val="none"/>
                  <w:lang w:val="en-US" w:eastAsia="zh-CN"/>
                </w:rPr>
                <w:delText>n77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67A73">
            <w:pPr>
              <w:pStyle w:val="52"/>
              <w:rPr>
                <w:del w:id="256" w:author="China Unicom" w:date="2025-11-12T10:34:16Z"/>
                <w:rFonts w:cs="Arial"/>
                <w:color w:val="000000"/>
                <w:szCs w:val="18"/>
                <w:highlight w:val="none"/>
                <w:lang w:val="en-US" w:eastAsia="zh-CN" w:bidi="ar"/>
              </w:rPr>
            </w:pPr>
            <w:del w:id="257" w:author="China Unicom" w:date="2025-11-12T10:34:16Z">
              <w:r>
                <w:rPr>
                  <w:rFonts w:cs="Arial"/>
                  <w:color w:val="000000"/>
                  <w:szCs w:val="18"/>
                  <w:highlight w:val="none"/>
                  <w:lang w:val="en-US" w:eastAsia="zh-CN" w:bidi="ar"/>
                </w:rPr>
                <w:delText>CA_n77C_BCS4 and 5</w:delText>
              </w:r>
            </w:del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3C24D">
            <w:pPr>
              <w:pStyle w:val="52"/>
              <w:rPr>
                <w:del w:id="258" w:author="China Unicom" w:date="2025-11-12T10:34:16Z"/>
                <w:highlight w:val="none"/>
                <w:lang w:eastAsia="zh-CN"/>
              </w:rPr>
            </w:pPr>
          </w:p>
        </w:tc>
      </w:tr>
      <w:tr w14:paraId="4FC79C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259" w:author="China Unicom" w:date="2025-11-12T10:34:16Z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D3F3F94">
            <w:pPr>
              <w:pStyle w:val="52"/>
              <w:rPr>
                <w:del w:id="260" w:author="China Unicom" w:date="2025-11-12T10:34:16Z"/>
                <w:highlight w:val="none"/>
                <w:lang w:eastAsia="zh-CN"/>
              </w:rPr>
            </w:pPr>
            <w:del w:id="261" w:author="China Unicom" w:date="2025-11-12T10:34:16Z">
              <w:r>
                <w:rPr>
                  <w:rFonts w:cs="Arial" w:eastAsiaTheme="minorEastAsia"/>
                  <w:szCs w:val="18"/>
                  <w:highlight w:val="none"/>
                </w:rPr>
                <w:delText>CA_n2A-n48B-n77C</w:delText>
              </w:r>
            </w:del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E912C1">
            <w:pPr>
              <w:pStyle w:val="52"/>
              <w:rPr>
                <w:del w:id="262" w:author="China Unicom" w:date="2025-11-12T10:34:16Z"/>
                <w:rFonts w:cs="Arial"/>
                <w:color w:val="000000"/>
                <w:szCs w:val="18"/>
                <w:highlight w:val="none"/>
              </w:rPr>
            </w:pPr>
            <w:del w:id="263" w:author="China Unicom" w:date="2025-11-12T10:34:16Z">
              <w:r>
                <w:rPr>
                  <w:rFonts w:cs="Arial"/>
                  <w:color w:val="000000"/>
                  <w:szCs w:val="18"/>
                  <w:highlight w:val="none"/>
                </w:rPr>
                <w:delText>CA_n48B</w:delText>
              </w:r>
            </w:del>
          </w:p>
          <w:p w14:paraId="0A02F2C8">
            <w:pPr>
              <w:pStyle w:val="52"/>
              <w:rPr>
                <w:del w:id="264" w:author="China Unicom" w:date="2025-11-12T10:34:16Z"/>
                <w:rFonts w:cs="Arial"/>
                <w:color w:val="000000"/>
                <w:szCs w:val="18"/>
                <w:highlight w:val="none"/>
              </w:rPr>
            </w:pPr>
            <w:del w:id="265" w:author="China Unicom" w:date="2025-11-12T10:34:16Z">
              <w:r>
                <w:rPr>
                  <w:rFonts w:cs="Arial"/>
                  <w:color w:val="000000"/>
                  <w:szCs w:val="18"/>
                  <w:highlight w:val="none"/>
                </w:rPr>
                <w:delText>CA_n2A-n48A</w:delText>
              </w:r>
            </w:del>
          </w:p>
          <w:p w14:paraId="770C8DD2">
            <w:pPr>
              <w:pStyle w:val="52"/>
              <w:rPr>
                <w:del w:id="266" w:author="China Unicom" w:date="2025-11-12T10:34:16Z"/>
                <w:highlight w:val="none"/>
                <w:lang w:eastAsia="zh-CN"/>
              </w:rPr>
            </w:pPr>
            <w:del w:id="267" w:author="China Unicom" w:date="2025-11-12T10:34:16Z">
              <w:r>
                <w:rPr>
                  <w:rFonts w:cs="Arial"/>
                  <w:color w:val="000000"/>
                  <w:szCs w:val="18"/>
                  <w:highlight w:val="none"/>
                </w:rPr>
                <w:delText>CA_n2A-n77A</w:delText>
              </w:r>
            </w:del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1982A5">
            <w:pPr>
              <w:pStyle w:val="52"/>
              <w:rPr>
                <w:del w:id="268" w:author="China Unicom" w:date="2025-11-12T10:34:16Z"/>
                <w:highlight w:val="none"/>
                <w:lang w:eastAsia="zh-CN"/>
              </w:rPr>
            </w:pPr>
            <w:del w:id="269" w:author="China Unicom" w:date="2025-11-12T10:34:16Z">
              <w:r>
                <w:rPr>
                  <w:rFonts w:cs="Arial" w:eastAsiaTheme="minorEastAsia"/>
                  <w:color w:val="000000"/>
                  <w:szCs w:val="18"/>
                  <w:highlight w:val="none"/>
                  <w:lang w:eastAsia="zh-CN"/>
                </w:rPr>
                <w:delText>n2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E78A6">
            <w:pPr>
              <w:pStyle w:val="52"/>
              <w:rPr>
                <w:del w:id="270" w:author="China Unicom" w:date="2025-11-12T10:34:16Z"/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del w:id="271" w:author="China Unicom" w:date="2025-11-12T10:34:16Z">
              <w:r>
                <w:rPr>
                  <w:rFonts w:cs="Arial" w:eastAsiaTheme="minorEastAsia"/>
                  <w:color w:val="000000"/>
                  <w:szCs w:val="18"/>
                  <w:highlight w:val="none"/>
                  <w:lang w:eastAsia="zh-CN" w:bidi="ar"/>
                </w:rPr>
                <w:delText>5, 10, 15, 20, 25, 30, 40</w:delText>
              </w:r>
            </w:del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95AA6E">
            <w:pPr>
              <w:pStyle w:val="52"/>
              <w:rPr>
                <w:del w:id="272" w:author="China Unicom" w:date="2025-11-12T10:34:16Z"/>
                <w:highlight w:val="none"/>
                <w:lang w:eastAsia="zh-CN"/>
              </w:rPr>
            </w:pPr>
            <w:del w:id="273" w:author="China Unicom" w:date="2025-11-12T10:34:16Z">
              <w:r>
                <w:rPr>
                  <w:rFonts w:cs="Arial" w:eastAsiaTheme="minorEastAsia"/>
                  <w:color w:val="000000"/>
                  <w:szCs w:val="18"/>
                  <w:highlight w:val="none"/>
                  <w:lang w:eastAsia="zh-CN" w:bidi="ar"/>
                </w:rPr>
                <w:delText>0</w:delText>
              </w:r>
            </w:del>
          </w:p>
        </w:tc>
      </w:tr>
      <w:tr w14:paraId="3A2476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274" w:author="China Unicom" w:date="2025-11-12T10:34:16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148F2E">
            <w:pPr>
              <w:pStyle w:val="52"/>
              <w:rPr>
                <w:del w:id="275" w:author="China Unicom" w:date="2025-11-12T10:34:16Z"/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79BCE2">
            <w:pPr>
              <w:pStyle w:val="52"/>
              <w:rPr>
                <w:del w:id="276" w:author="China Unicom" w:date="2025-11-12T10:34:16Z"/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7D7EF">
            <w:pPr>
              <w:pStyle w:val="52"/>
              <w:rPr>
                <w:del w:id="277" w:author="China Unicom" w:date="2025-11-12T10:34:16Z"/>
                <w:highlight w:val="none"/>
                <w:lang w:eastAsia="zh-CN"/>
              </w:rPr>
            </w:pPr>
            <w:del w:id="278" w:author="China Unicom" w:date="2025-11-12T10:34:16Z">
              <w:r>
                <w:rPr>
                  <w:rFonts w:cs="Arial" w:eastAsiaTheme="minorEastAsia"/>
                  <w:color w:val="000000"/>
                  <w:szCs w:val="18"/>
                  <w:highlight w:val="none"/>
                  <w:lang w:eastAsia="zh-CN"/>
                </w:rPr>
                <w:delText>n48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5FC47C">
            <w:pPr>
              <w:pStyle w:val="52"/>
              <w:rPr>
                <w:del w:id="279" w:author="China Unicom" w:date="2025-11-12T10:34:16Z"/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del w:id="280" w:author="China Unicom" w:date="2025-11-12T10:34:16Z">
              <w:r>
                <w:rPr>
                  <w:rFonts w:cs="Arial" w:eastAsiaTheme="minorEastAsia"/>
                  <w:szCs w:val="18"/>
                  <w:highlight w:val="none"/>
                </w:rPr>
                <w:delText>CA_n48B_BCS2</w:delText>
              </w:r>
            </w:del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CB890D">
            <w:pPr>
              <w:pStyle w:val="52"/>
              <w:rPr>
                <w:del w:id="281" w:author="China Unicom" w:date="2025-11-12T10:34:16Z"/>
                <w:highlight w:val="none"/>
                <w:lang w:eastAsia="zh-CN"/>
              </w:rPr>
            </w:pPr>
          </w:p>
        </w:tc>
      </w:tr>
      <w:tr w14:paraId="6A030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282" w:author="China Unicom" w:date="2025-11-12T10:34:16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66E01C">
            <w:pPr>
              <w:pStyle w:val="52"/>
              <w:rPr>
                <w:del w:id="283" w:author="China Unicom" w:date="2025-11-12T10:34:16Z"/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7499FC">
            <w:pPr>
              <w:pStyle w:val="52"/>
              <w:rPr>
                <w:del w:id="284" w:author="China Unicom" w:date="2025-11-12T10:34:16Z"/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198D89">
            <w:pPr>
              <w:pStyle w:val="52"/>
              <w:rPr>
                <w:del w:id="285" w:author="China Unicom" w:date="2025-11-12T10:34:16Z"/>
                <w:highlight w:val="none"/>
                <w:lang w:eastAsia="zh-CN"/>
              </w:rPr>
            </w:pPr>
            <w:del w:id="286" w:author="China Unicom" w:date="2025-11-12T10:34:16Z">
              <w:r>
                <w:rPr>
                  <w:rFonts w:cs="Arial" w:eastAsiaTheme="minorEastAsia"/>
                  <w:szCs w:val="18"/>
                  <w:highlight w:val="none"/>
                  <w:lang w:eastAsia="zh-CN"/>
                </w:rPr>
                <w:delText>n77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93439B">
            <w:pPr>
              <w:pStyle w:val="52"/>
              <w:rPr>
                <w:del w:id="287" w:author="China Unicom" w:date="2025-11-12T10:34:16Z"/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del w:id="288" w:author="China Unicom" w:date="2025-11-12T10:34:16Z">
              <w:r>
                <w:rPr>
                  <w:rFonts w:cs="Arial" w:eastAsiaTheme="minorEastAsia"/>
                  <w:color w:val="000000"/>
                  <w:szCs w:val="18"/>
                  <w:highlight w:val="none"/>
                  <w:lang w:eastAsia="zh-CN" w:bidi="ar"/>
                </w:rPr>
                <w:delText>CA_n77C_BCS1</w:delText>
              </w:r>
            </w:del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C2572">
            <w:pPr>
              <w:pStyle w:val="52"/>
              <w:rPr>
                <w:del w:id="289" w:author="China Unicom" w:date="2025-11-12T10:34:16Z"/>
                <w:highlight w:val="none"/>
                <w:lang w:eastAsia="zh-CN"/>
              </w:rPr>
            </w:pPr>
          </w:p>
        </w:tc>
      </w:tr>
      <w:tr w14:paraId="363D26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677D09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  <w:lang w:eastAsia="zh-CN"/>
              </w:rPr>
              <w:t>CA_n2A-n48(2A)-n77A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B83C0C">
            <w:pPr>
              <w:pStyle w:val="52"/>
              <w:rPr>
                <w:kern w:val="2"/>
                <w:highlight w:val="none"/>
                <w:lang w:eastAsia="en-US"/>
              </w:rPr>
            </w:pPr>
            <w:r>
              <w:rPr>
                <w:kern w:val="2"/>
                <w:highlight w:val="none"/>
              </w:rPr>
              <w:t>n77</w:t>
            </w:r>
            <w:r>
              <w:rPr>
                <w:kern w:val="2"/>
                <w:highlight w:val="none"/>
                <w:vertAlign w:val="superscript"/>
              </w:rPr>
              <w:t>7,9</w:t>
            </w:r>
          </w:p>
          <w:p w14:paraId="55205DB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CA_n2A-n48A</w:t>
            </w:r>
          </w:p>
          <w:p w14:paraId="4585374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CA_n2A-n77A</w:t>
            </w:r>
            <w:r>
              <w:rPr>
                <w:highlight w:val="none"/>
                <w:vertAlign w:val="superscript"/>
                <w:lang w:eastAsia="zh-CN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63C9B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9C20C0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5D336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4DDFDA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0466C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522B2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46DCB8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6C9E3A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B9577B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3A1CA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20E23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C16D9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D73C1E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A9027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5CC478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C5B3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4C059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1DF84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7FBC4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2D74A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9572B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155AD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CEA10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EFE39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51CD6B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C162AC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799B04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74D9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4F165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F5217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7538C7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37B58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5FF8C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2C6B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B66C4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318058">
            <w:pPr>
              <w:pStyle w:val="52"/>
              <w:rPr>
                <w:rFonts w:eastAsia="等线" w:cs="Arial"/>
                <w:color w:val="000000"/>
                <w:szCs w:val="18"/>
                <w:highlight w:val="none"/>
                <w:lang w:val="en-US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val="en-US"/>
              </w:rPr>
              <w:t>CA_n2A-n48A</w:t>
            </w:r>
          </w:p>
          <w:p w14:paraId="3DD10618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val="en-US"/>
              </w:rPr>
              <w:t>CA_n2A-n77A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DE357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80F4B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116EE6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val="en-US" w:eastAsia="zh-CN" w:bidi="ar"/>
              </w:rPr>
              <w:t>4 and 5</w:t>
            </w:r>
          </w:p>
        </w:tc>
      </w:tr>
      <w:tr w14:paraId="25A68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F4166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553CF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22D7E5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A62AA5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val="en-US" w:eastAsia="zh-CN" w:bidi="ar"/>
              </w:rPr>
              <w:t>CA_n48(2A)_BCS4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AB17A0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3C57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04352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FF04E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76E3D9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F8E1D7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18A3FC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BD6B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290" w:author="China Unicom" w:date="2025-11-12T10:40:40Z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F427EA">
            <w:pPr>
              <w:pStyle w:val="52"/>
              <w:rPr>
                <w:ins w:id="291" w:author="China Unicom" w:date="2025-11-12T10:40:40Z"/>
                <w:highlight w:val="none"/>
                <w:lang w:eastAsia="zh-CN"/>
              </w:rPr>
            </w:pPr>
            <w:ins w:id="292" w:author="China Unicom" w:date="2025-11-12T10:40:40Z">
              <w:r>
                <w:rPr>
                  <w:rFonts w:eastAsia="等线" w:cs="Arial"/>
                  <w:szCs w:val="18"/>
                  <w:highlight w:val="none"/>
                </w:rPr>
                <w:t>CA_n2A-n48(2A)-n77C</w:t>
              </w:r>
            </w:ins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55121B">
            <w:pPr>
              <w:pStyle w:val="52"/>
              <w:rPr>
                <w:ins w:id="293" w:author="China Unicom" w:date="2025-11-12T10:40:40Z"/>
                <w:rFonts w:eastAsia="MS Mincho" w:cs="Arial"/>
                <w:color w:val="000000"/>
                <w:szCs w:val="18"/>
                <w:highlight w:val="none"/>
              </w:rPr>
            </w:pPr>
            <w:ins w:id="294" w:author="China Unicom" w:date="2025-11-12T10:40:40Z">
              <w:r>
                <w:rPr>
                  <w:rFonts w:eastAsia="MS Mincho" w:cs="Arial"/>
                  <w:color w:val="000000"/>
                  <w:szCs w:val="18"/>
                  <w:highlight w:val="none"/>
                </w:rPr>
                <w:t>-</w:t>
              </w:r>
            </w:ins>
          </w:p>
          <w:p w14:paraId="5C8DBA28">
            <w:pPr>
              <w:pStyle w:val="52"/>
              <w:rPr>
                <w:ins w:id="295" w:author="China Unicom" w:date="2025-11-12T10:40:40Z"/>
                <w:rFonts w:eastAsia="MS Mincho" w:cs="Arial"/>
                <w:color w:val="000000"/>
                <w:szCs w:val="18"/>
                <w:highlight w:val="none"/>
              </w:rPr>
            </w:pPr>
            <w:ins w:id="296" w:author="China Unicom" w:date="2025-11-12T10:40:40Z">
              <w:r>
                <w:rPr>
                  <w:rFonts w:eastAsia="MS Mincho" w:cs="Arial"/>
                  <w:color w:val="000000"/>
                  <w:szCs w:val="18"/>
                  <w:highlight w:val="none"/>
                </w:rPr>
                <w:t>CA_n2A-n48A</w:t>
              </w:r>
            </w:ins>
          </w:p>
          <w:p w14:paraId="056FAB73">
            <w:pPr>
              <w:pStyle w:val="52"/>
              <w:rPr>
                <w:ins w:id="297" w:author="China Unicom" w:date="2025-11-12T10:40:40Z"/>
                <w:highlight w:val="none"/>
                <w:lang w:eastAsia="zh-CN"/>
              </w:rPr>
            </w:pPr>
            <w:ins w:id="298" w:author="China Unicom" w:date="2025-11-12T10:40:40Z">
              <w:r>
                <w:rPr>
                  <w:rFonts w:eastAsia="MS Mincho" w:cs="Arial"/>
                  <w:color w:val="000000"/>
                  <w:szCs w:val="18"/>
                  <w:highlight w:val="none"/>
                </w:rPr>
                <w:t>CA_n2A-n77A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DE9CBD">
            <w:pPr>
              <w:pStyle w:val="52"/>
              <w:rPr>
                <w:ins w:id="299" w:author="China Unicom" w:date="2025-11-12T10:40:40Z"/>
                <w:highlight w:val="none"/>
                <w:lang w:eastAsia="zh-CN"/>
              </w:rPr>
            </w:pPr>
            <w:ins w:id="300" w:author="China Unicom" w:date="2025-11-12T10:40:40Z">
              <w:r>
                <w:rPr>
                  <w:rFonts w:eastAsia="等线" w:cs="Arial"/>
                  <w:color w:val="000000"/>
                  <w:szCs w:val="18"/>
                  <w:highlight w:val="none"/>
                  <w:lang w:eastAsia="zh-CN"/>
                </w:rPr>
                <w:t>n2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3FAD6">
            <w:pPr>
              <w:pStyle w:val="52"/>
              <w:rPr>
                <w:ins w:id="301" w:author="China Unicom" w:date="2025-11-12T10:40:40Z"/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ins w:id="302" w:author="China Unicom" w:date="2025-11-12T10:40:40Z">
              <w:r>
                <w:rPr>
                  <w:rFonts w:eastAsia="等线" w:cs="Arial"/>
                  <w:color w:val="000000"/>
                  <w:szCs w:val="18"/>
                  <w:highlight w:val="none"/>
                  <w:lang w:eastAsia="zh-CN" w:bidi="ar"/>
                </w:rPr>
                <w:t>5, 10, 15, 20, 25, 30, 40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43FCDD">
            <w:pPr>
              <w:pStyle w:val="52"/>
              <w:rPr>
                <w:ins w:id="303" w:author="China Unicom" w:date="2025-11-12T10:40:40Z"/>
                <w:highlight w:val="none"/>
                <w:lang w:eastAsia="zh-CN"/>
              </w:rPr>
            </w:pPr>
            <w:ins w:id="304" w:author="China Unicom" w:date="2025-11-12T10:40:40Z">
              <w:r>
                <w:rPr>
                  <w:rFonts w:eastAsia="等线" w:cs="Arial"/>
                  <w:color w:val="000000"/>
                  <w:szCs w:val="18"/>
                  <w:highlight w:val="none"/>
                  <w:lang w:eastAsia="zh-CN" w:bidi="ar"/>
                </w:rPr>
                <w:t>0</w:t>
              </w:r>
            </w:ins>
          </w:p>
        </w:tc>
      </w:tr>
      <w:tr w14:paraId="3ABF4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305" w:author="China Unicom" w:date="2025-11-12T10:40:4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1FB1B0">
            <w:pPr>
              <w:pStyle w:val="52"/>
              <w:rPr>
                <w:ins w:id="306" w:author="China Unicom" w:date="2025-11-12T10:40:40Z"/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3F0AC6">
            <w:pPr>
              <w:pStyle w:val="52"/>
              <w:rPr>
                <w:ins w:id="307" w:author="China Unicom" w:date="2025-11-12T10:40:40Z"/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86DBB8">
            <w:pPr>
              <w:pStyle w:val="52"/>
              <w:rPr>
                <w:ins w:id="308" w:author="China Unicom" w:date="2025-11-12T10:40:40Z"/>
                <w:highlight w:val="none"/>
                <w:lang w:eastAsia="zh-CN"/>
              </w:rPr>
            </w:pPr>
            <w:ins w:id="309" w:author="China Unicom" w:date="2025-11-12T10:40:40Z">
              <w:r>
                <w:rPr>
                  <w:rFonts w:eastAsia="等线" w:cs="Arial"/>
                  <w:color w:val="000000"/>
                  <w:szCs w:val="18"/>
                  <w:highlight w:val="none"/>
                  <w:lang w:eastAsia="zh-CN"/>
                </w:rPr>
                <w:t>n48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FBBC0E">
            <w:pPr>
              <w:pStyle w:val="52"/>
              <w:rPr>
                <w:ins w:id="310" w:author="China Unicom" w:date="2025-11-12T10:40:40Z"/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ins w:id="311" w:author="China Unicom" w:date="2025-11-12T10:40:40Z">
              <w:r>
                <w:rPr>
                  <w:rFonts w:eastAsia="等线" w:cs="Arial"/>
                  <w:szCs w:val="18"/>
                  <w:highlight w:val="none"/>
                </w:rPr>
                <w:t>CA_n48(2A)_BCS1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04BA6F">
            <w:pPr>
              <w:pStyle w:val="52"/>
              <w:rPr>
                <w:ins w:id="312" w:author="China Unicom" w:date="2025-11-12T10:40:40Z"/>
                <w:highlight w:val="none"/>
                <w:lang w:eastAsia="zh-CN"/>
              </w:rPr>
            </w:pPr>
          </w:p>
        </w:tc>
      </w:tr>
      <w:tr w14:paraId="056E4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313" w:author="China Unicom" w:date="2025-11-12T10:40:4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70484D">
            <w:pPr>
              <w:pStyle w:val="52"/>
              <w:rPr>
                <w:ins w:id="314" w:author="China Unicom" w:date="2025-11-12T10:40:40Z"/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100624">
            <w:pPr>
              <w:pStyle w:val="52"/>
              <w:rPr>
                <w:ins w:id="315" w:author="China Unicom" w:date="2025-11-12T10:40:40Z"/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F5A612">
            <w:pPr>
              <w:pStyle w:val="52"/>
              <w:rPr>
                <w:ins w:id="316" w:author="China Unicom" w:date="2025-11-12T10:40:40Z"/>
                <w:highlight w:val="none"/>
                <w:lang w:eastAsia="zh-CN"/>
              </w:rPr>
            </w:pPr>
            <w:ins w:id="317" w:author="China Unicom" w:date="2025-11-12T10:40:40Z">
              <w:r>
                <w:rPr>
                  <w:rFonts w:eastAsia="等线" w:cs="Arial"/>
                  <w:szCs w:val="18"/>
                  <w:highlight w:val="none"/>
                  <w:lang w:eastAsia="zh-CN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76E47B">
            <w:pPr>
              <w:pStyle w:val="52"/>
              <w:rPr>
                <w:ins w:id="318" w:author="China Unicom" w:date="2025-11-12T10:40:40Z"/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ins w:id="319" w:author="China Unicom" w:date="2025-11-12T10:40:40Z">
              <w:r>
                <w:rPr>
                  <w:rFonts w:eastAsia="等线" w:cs="Arial"/>
                  <w:color w:val="000000"/>
                  <w:szCs w:val="18"/>
                  <w:highlight w:val="none"/>
                  <w:lang w:eastAsia="zh-CN" w:bidi="ar"/>
                </w:rPr>
                <w:t>CA_n77C_BCS1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3A0161">
            <w:pPr>
              <w:pStyle w:val="52"/>
              <w:rPr>
                <w:ins w:id="320" w:author="China Unicom" w:date="2025-11-12T10:40:40Z"/>
                <w:highlight w:val="none"/>
                <w:lang w:eastAsia="zh-CN"/>
              </w:rPr>
            </w:pPr>
          </w:p>
        </w:tc>
      </w:tr>
      <w:tr w14:paraId="0B340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321" w:author="China Unicom" w:date="2025-11-12T10:40:56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3937C9">
            <w:pPr>
              <w:pStyle w:val="52"/>
              <w:rPr>
                <w:ins w:id="322" w:author="China Unicom" w:date="2025-11-12T10:40:56Z"/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11C706">
            <w:pPr>
              <w:pStyle w:val="52"/>
              <w:rPr>
                <w:ins w:id="323" w:author="China Unicom" w:date="2025-11-12T10:40:56Z"/>
                <w:rFonts w:eastAsia="等线"/>
                <w:highlight w:val="none"/>
                <w:lang w:val="en-US" w:eastAsia="zh-CN"/>
              </w:rPr>
            </w:pPr>
            <w:ins w:id="324" w:author="China Unicom" w:date="2025-11-12T10:40:56Z">
              <w:r>
                <w:rPr>
                  <w:rFonts w:eastAsia="等线"/>
                  <w:highlight w:val="none"/>
                  <w:lang w:val="en-US" w:eastAsia="zh-CN"/>
                </w:rPr>
                <w:t>CA_n77C</w:t>
              </w:r>
            </w:ins>
          </w:p>
          <w:p w14:paraId="06B830F9">
            <w:pPr>
              <w:pStyle w:val="52"/>
              <w:rPr>
                <w:ins w:id="325" w:author="China Unicom" w:date="2025-11-12T10:40:56Z"/>
                <w:rFonts w:eastAsia="等线"/>
                <w:highlight w:val="none"/>
                <w:lang w:val="en-US" w:eastAsia="zh-CN"/>
              </w:rPr>
            </w:pPr>
            <w:ins w:id="326" w:author="China Unicom" w:date="2025-11-12T10:40:56Z">
              <w:r>
                <w:rPr>
                  <w:rFonts w:eastAsia="等线"/>
                  <w:highlight w:val="none"/>
                  <w:lang w:val="en-US" w:eastAsia="zh-CN"/>
                </w:rPr>
                <w:t>CA_n2A-n48A</w:t>
              </w:r>
            </w:ins>
          </w:p>
          <w:p w14:paraId="7B156411">
            <w:pPr>
              <w:pStyle w:val="52"/>
              <w:rPr>
                <w:ins w:id="327" w:author="China Unicom" w:date="2025-11-12T10:40:56Z"/>
                <w:highlight w:val="none"/>
                <w:lang w:eastAsia="zh-CN"/>
              </w:rPr>
            </w:pPr>
            <w:ins w:id="328" w:author="China Unicom" w:date="2025-11-12T10:40:56Z">
              <w:r>
                <w:rPr>
                  <w:rFonts w:eastAsia="等线"/>
                  <w:highlight w:val="none"/>
                  <w:lang w:val="en-US" w:eastAsia="zh-CN"/>
                </w:rPr>
                <w:t>CA_n2A-n77A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0394D">
            <w:pPr>
              <w:pStyle w:val="52"/>
              <w:rPr>
                <w:ins w:id="329" w:author="China Unicom" w:date="2025-11-12T10:40:56Z"/>
                <w:rFonts w:eastAsia="等线"/>
                <w:highlight w:val="none"/>
                <w:lang w:val="en-US" w:eastAsia="zh-CN"/>
              </w:rPr>
            </w:pPr>
            <w:ins w:id="330" w:author="China Unicom" w:date="2025-11-12T10:40:56Z">
              <w:r>
                <w:rPr>
                  <w:rFonts w:eastAsia="等线"/>
                  <w:highlight w:val="none"/>
                  <w:lang w:val="en-US" w:eastAsia="zh-CN"/>
                </w:rPr>
                <w:t>n2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C60D34">
            <w:pPr>
              <w:pStyle w:val="52"/>
              <w:rPr>
                <w:ins w:id="331" w:author="China Unicom" w:date="2025-11-12T10:40:56Z"/>
                <w:rFonts w:eastAsia="等线" w:cs="Arial"/>
                <w:color w:val="000000"/>
                <w:szCs w:val="18"/>
                <w:highlight w:val="none"/>
                <w:lang w:val="en-US" w:eastAsia="zh-CN" w:bidi="ar"/>
              </w:rPr>
            </w:pPr>
            <w:ins w:id="332" w:author="China Unicom" w:date="2025-11-12T10:40:56Z">
              <w:r>
                <w:rPr>
                  <w:rFonts w:eastAsia="等线" w:cs="Arial"/>
                  <w:color w:val="000000"/>
                  <w:szCs w:val="18"/>
                  <w:highlight w:val="none"/>
                  <w:lang w:val="en-US" w:eastAsia="zh-CN" w:bidi="ar"/>
                </w:rPr>
                <w:t>n2 channel bandwidths in Table 5.3.5-1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BA6841">
            <w:pPr>
              <w:pStyle w:val="52"/>
              <w:rPr>
                <w:ins w:id="333" w:author="China Unicom" w:date="2025-11-12T10:40:56Z"/>
                <w:highlight w:val="none"/>
                <w:lang w:eastAsia="zh-CN"/>
              </w:rPr>
            </w:pPr>
            <w:ins w:id="334" w:author="China Unicom" w:date="2025-11-12T10:40:56Z">
              <w:r>
                <w:rPr>
                  <w:rFonts w:eastAsia="等线" w:cs="Arial"/>
                  <w:color w:val="000000"/>
                  <w:szCs w:val="18"/>
                  <w:highlight w:val="none"/>
                  <w:lang w:val="en-US" w:eastAsia="zh-CN" w:bidi="ar"/>
                </w:rPr>
                <w:t>4 and 5</w:t>
              </w:r>
            </w:ins>
          </w:p>
        </w:tc>
      </w:tr>
      <w:tr w14:paraId="441F5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335" w:author="China Unicom" w:date="2025-11-12T10:40:56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D2FF04">
            <w:pPr>
              <w:pStyle w:val="52"/>
              <w:rPr>
                <w:ins w:id="336" w:author="China Unicom" w:date="2025-11-12T10:40:56Z"/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13F339">
            <w:pPr>
              <w:pStyle w:val="52"/>
              <w:rPr>
                <w:ins w:id="337" w:author="China Unicom" w:date="2025-11-12T10:40:56Z"/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E1950">
            <w:pPr>
              <w:pStyle w:val="52"/>
              <w:rPr>
                <w:ins w:id="338" w:author="China Unicom" w:date="2025-11-12T10:40:56Z"/>
                <w:rFonts w:eastAsia="等线"/>
                <w:highlight w:val="none"/>
                <w:lang w:val="en-US" w:eastAsia="zh-CN"/>
              </w:rPr>
            </w:pPr>
            <w:ins w:id="339" w:author="China Unicom" w:date="2025-11-12T10:40:56Z">
              <w:r>
                <w:rPr>
                  <w:rFonts w:eastAsia="等线"/>
                  <w:highlight w:val="none"/>
                  <w:lang w:val="en-US" w:eastAsia="zh-CN"/>
                </w:rPr>
                <w:t>n48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8A2909">
            <w:pPr>
              <w:pStyle w:val="52"/>
              <w:rPr>
                <w:ins w:id="340" w:author="China Unicom" w:date="2025-11-12T10:40:56Z"/>
                <w:rFonts w:eastAsia="等线" w:cs="Arial"/>
                <w:color w:val="000000"/>
                <w:szCs w:val="18"/>
                <w:highlight w:val="none"/>
                <w:lang w:val="en-US" w:eastAsia="zh-CN" w:bidi="ar"/>
              </w:rPr>
            </w:pPr>
            <w:ins w:id="341" w:author="China Unicom" w:date="2025-11-12T10:40:56Z">
              <w:r>
                <w:rPr>
                  <w:rFonts w:eastAsia="等线" w:cs="Arial"/>
                  <w:color w:val="000000"/>
                  <w:szCs w:val="18"/>
                  <w:highlight w:val="none"/>
                  <w:lang w:val="en-US" w:eastAsia="zh-CN" w:bidi="ar"/>
                </w:rPr>
                <w:t>CA_n48(2A)_BCS4 and 5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084BAB">
            <w:pPr>
              <w:pStyle w:val="52"/>
              <w:rPr>
                <w:ins w:id="342" w:author="China Unicom" w:date="2025-11-12T10:40:56Z"/>
                <w:highlight w:val="none"/>
                <w:lang w:eastAsia="zh-CN"/>
              </w:rPr>
            </w:pPr>
          </w:p>
        </w:tc>
      </w:tr>
      <w:tr w14:paraId="6D4DD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343" w:author="China Unicom" w:date="2025-11-12T10:40:56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54084">
            <w:pPr>
              <w:pStyle w:val="52"/>
              <w:rPr>
                <w:ins w:id="344" w:author="China Unicom" w:date="2025-11-12T10:40:56Z"/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CBE482">
            <w:pPr>
              <w:pStyle w:val="52"/>
              <w:rPr>
                <w:ins w:id="345" w:author="China Unicom" w:date="2025-11-12T10:40:56Z"/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136E30">
            <w:pPr>
              <w:pStyle w:val="52"/>
              <w:rPr>
                <w:ins w:id="346" w:author="China Unicom" w:date="2025-11-12T10:40:56Z"/>
                <w:rFonts w:eastAsia="等线"/>
                <w:highlight w:val="none"/>
                <w:lang w:val="en-US" w:eastAsia="zh-CN"/>
              </w:rPr>
            </w:pPr>
            <w:ins w:id="347" w:author="China Unicom" w:date="2025-11-12T10:40:56Z">
              <w:r>
                <w:rPr>
                  <w:rFonts w:eastAsia="等线"/>
                  <w:highlight w:val="none"/>
                  <w:lang w:val="en-US" w:eastAsia="zh-CN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9A5D4C">
            <w:pPr>
              <w:pStyle w:val="52"/>
              <w:rPr>
                <w:ins w:id="348" w:author="China Unicom" w:date="2025-11-12T10:40:56Z"/>
                <w:rFonts w:eastAsia="等线" w:cs="Arial"/>
                <w:color w:val="000000"/>
                <w:szCs w:val="18"/>
                <w:highlight w:val="none"/>
                <w:lang w:val="en-US" w:eastAsia="zh-CN" w:bidi="ar"/>
              </w:rPr>
            </w:pPr>
            <w:ins w:id="349" w:author="China Unicom" w:date="2025-11-12T10:40:56Z">
              <w:r>
                <w:rPr>
                  <w:rFonts w:eastAsia="等线" w:cs="Arial"/>
                  <w:color w:val="000000"/>
                  <w:szCs w:val="18"/>
                  <w:highlight w:val="none"/>
                  <w:lang w:val="en-US" w:eastAsia="zh-CN" w:bidi="ar"/>
                </w:rPr>
                <w:t>CA_n77C_BCS4 and 5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AD3DB4">
            <w:pPr>
              <w:pStyle w:val="52"/>
              <w:rPr>
                <w:ins w:id="350" w:author="China Unicom" w:date="2025-11-12T10:40:56Z"/>
                <w:highlight w:val="none"/>
                <w:lang w:eastAsia="zh-CN"/>
              </w:rPr>
            </w:pPr>
          </w:p>
        </w:tc>
      </w:tr>
      <w:tr w14:paraId="2BB4F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351" w:author="China Unicom" w:date="2025-11-12T10:41:32Z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48F8BC">
            <w:pPr>
              <w:pStyle w:val="52"/>
              <w:rPr>
                <w:del w:id="352" w:author="China Unicom" w:date="2025-11-12T10:41:32Z"/>
                <w:highlight w:val="none"/>
                <w:lang w:eastAsia="zh-CN"/>
              </w:rPr>
            </w:pPr>
            <w:del w:id="353" w:author="China Unicom" w:date="2025-11-12T10:41:32Z">
              <w:r>
                <w:rPr>
                  <w:highlight w:val="none"/>
                  <w:lang w:eastAsia="zh-CN"/>
                </w:rPr>
                <w:delText>CA_n2A-n48(2A)-n77C</w:delText>
              </w:r>
            </w:del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8A5356">
            <w:pPr>
              <w:pStyle w:val="52"/>
              <w:rPr>
                <w:del w:id="354" w:author="China Unicom" w:date="2025-11-12T10:41:32Z"/>
                <w:rFonts w:eastAsia="等线"/>
                <w:highlight w:val="none"/>
                <w:lang w:val="en-US" w:eastAsia="zh-CN"/>
              </w:rPr>
            </w:pPr>
            <w:del w:id="355" w:author="China Unicom" w:date="2025-11-12T10:41:32Z">
              <w:r>
                <w:rPr>
                  <w:rFonts w:eastAsia="等线"/>
                  <w:highlight w:val="none"/>
                  <w:lang w:val="en-US" w:eastAsia="zh-CN"/>
                </w:rPr>
                <w:delText>CA_n77C</w:delText>
              </w:r>
            </w:del>
          </w:p>
          <w:p w14:paraId="78BA0319">
            <w:pPr>
              <w:pStyle w:val="52"/>
              <w:rPr>
                <w:del w:id="356" w:author="China Unicom" w:date="2025-11-12T10:41:32Z"/>
                <w:rFonts w:eastAsia="等线"/>
                <w:highlight w:val="none"/>
                <w:lang w:val="en-US" w:eastAsia="zh-CN"/>
              </w:rPr>
            </w:pPr>
            <w:del w:id="357" w:author="China Unicom" w:date="2025-11-12T10:41:32Z">
              <w:r>
                <w:rPr>
                  <w:rFonts w:eastAsia="等线"/>
                  <w:highlight w:val="none"/>
                  <w:lang w:val="en-US" w:eastAsia="zh-CN"/>
                </w:rPr>
                <w:delText>CA_n2A-n48A</w:delText>
              </w:r>
            </w:del>
          </w:p>
          <w:p w14:paraId="7C75F2C6">
            <w:pPr>
              <w:pStyle w:val="52"/>
              <w:rPr>
                <w:del w:id="358" w:author="China Unicom" w:date="2025-11-12T10:41:32Z"/>
                <w:highlight w:val="none"/>
                <w:lang w:eastAsia="zh-CN"/>
              </w:rPr>
            </w:pPr>
            <w:del w:id="359" w:author="China Unicom" w:date="2025-11-12T10:41:32Z">
              <w:r>
                <w:rPr>
                  <w:rFonts w:eastAsia="等线"/>
                  <w:highlight w:val="none"/>
                  <w:lang w:val="en-US" w:eastAsia="zh-CN"/>
                </w:rPr>
                <w:delText>CA_n2A-n77A</w:delText>
              </w:r>
            </w:del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1B81B">
            <w:pPr>
              <w:pStyle w:val="52"/>
              <w:rPr>
                <w:del w:id="360" w:author="China Unicom" w:date="2025-11-12T10:41:32Z"/>
                <w:rFonts w:eastAsia="等线"/>
                <w:highlight w:val="none"/>
                <w:lang w:val="en-US" w:eastAsia="zh-CN"/>
              </w:rPr>
            </w:pPr>
            <w:del w:id="361" w:author="China Unicom" w:date="2025-11-12T10:41:32Z">
              <w:r>
                <w:rPr>
                  <w:rFonts w:eastAsia="等线"/>
                  <w:highlight w:val="none"/>
                  <w:lang w:val="en-US" w:eastAsia="zh-CN"/>
                </w:rPr>
                <w:delText>n2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26988B">
            <w:pPr>
              <w:pStyle w:val="52"/>
              <w:rPr>
                <w:del w:id="362" w:author="China Unicom" w:date="2025-11-12T10:41:32Z"/>
                <w:rFonts w:eastAsia="等线" w:cs="Arial"/>
                <w:color w:val="000000"/>
                <w:szCs w:val="18"/>
                <w:highlight w:val="none"/>
                <w:lang w:val="en-US" w:eastAsia="zh-CN" w:bidi="ar"/>
              </w:rPr>
            </w:pPr>
            <w:del w:id="363" w:author="China Unicom" w:date="2025-11-12T10:41:32Z">
              <w:r>
                <w:rPr>
                  <w:rFonts w:eastAsia="等线" w:cs="Arial"/>
                  <w:color w:val="000000"/>
                  <w:szCs w:val="18"/>
                  <w:highlight w:val="none"/>
                  <w:lang w:val="en-US" w:eastAsia="zh-CN" w:bidi="ar"/>
                </w:rPr>
                <w:delText>n2 channel bandwidths in Table 5.3.5-1</w:delText>
              </w:r>
            </w:del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194A2C">
            <w:pPr>
              <w:pStyle w:val="52"/>
              <w:rPr>
                <w:del w:id="364" w:author="China Unicom" w:date="2025-11-12T10:41:32Z"/>
                <w:highlight w:val="none"/>
                <w:lang w:eastAsia="zh-CN"/>
              </w:rPr>
            </w:pPr>
            <w:del w:id="365" w:author="China Unicom" w:date="2025-11-12T10:41:32Z">
              <w:r>
                <w:rPr>
                  <w:rFonts w:eastAsia="等线" w:cs="Arial"/>
                  <w:color w:val="000000"/>
                  <w:szCs w:val="18"/>
                  <w:highlight w:val="none"/>
                  <w:lang w:val="en-US" w:eastAsia="zh-CN" w:bidi="ar"/>
                </w:rPr>
                <w:delText>4 and 5</w:delText>
              </w:r>
            </w:del>
          </w:p>
        </w:tc>
      </w:tr>
      <w:tr w14:paraId="6FDEC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366" w:author="China Unicom" w:date="2025-11-12T10:41:32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E7F6C6">
            <w:pPr>
              <w:pStyle w:val="52"/>
              <w:rPr>
                <w:del w:id="367" w:author="China Unicom" w:date="2025-11-12T10:41:32Z"/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75865A">
            <w:pPr>
              <w:pStyle w:val="52"/>
              <w:rPr>
                <w:del w:id="368" w:author="China Unicom" w:date="2025-11-12T10:41:32Z"/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C80BEE">
            <w:pPr>
              <w:pStyle w:val="52"/>
              <w:rPr>
                <w:del w:id="369" w:author="China Unicom" w:date="2025-11-12T10:41:32Z"/>
                <w:rFonts w:eastAsia="等线"/>
                <w:highlight w:val="none"/>
                <w:lang w:val="en-US" w:eastAsia="zh-CN"/>
              </w:rPr>
            </w:pPr>
            <w:del w:id="370" w:author="China Unicom" w:date="2025-11-12T10:41:32Z">
              <w:r>
                <w:rPr>
                  <w:rFonts w:eastAsia="等线"/>
                  <w:highlight w:val="none"/>
                  <w:lang w:val="en-US" w:eastAsia="zh-CN"/>
                </w:rPr>
                <w:delText>n48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D35B21">
            <w:pPr>
              <w:pStyle w:val="52"/>
              <w:rPr>
                <w:del w:id="371" w:author="China Unicom" w:date="2025-11-12T10:41:32Z"/>
                <w:rFonts w:eastAsia="等线" w:cs="Arial"/>
                <w:color w:val="000000"/>
                <w:szCs w:val="18"/>
                <w:highlight w:val="none"/>
                <w:lang w:val="en-US" w:eastAsia="zh-CN" w:bidi="ar"/>
              </w:rPr>
            </w:pPr>
            <w:del w:id="372" w:author="China Unicom" w:date="2025-11-12T10:41:32Z">
              <w:r>
                <w:rPr>
                  <w:rFonts w:eastAsia="等线" w:cs="Arial"/>
                  <w:color w:val="000000"/>
                  <w:szCs w:val="18"/>
                  <w:highlight w:val="none"/>
                  <w:lang w:val="en-US" w:eastAsia="zh-CN" w:bidi="ar"/>
                </w:rPr>
                <w:delText>CA_n48(2A)_BCS4 and 5</w:delText>
              </w:r>
            </w:del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45C272">
            <w:pPr>
              <w:pStyle w:val="52"/>
              <w:rPr>
                <w:del w:id="373" w:author="China Unicom" w:date="2025-11-12T10:41:32Z"/>
                <w:highlight w:val="none"/>
                <w:lang w:eastAsia="zh-CN"/>
              </w:rPr>
            </w:pPr>
          </w:p>
        </w:tc>
      </w:tr>
      <w:tr w14:paraId="3EC79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374" w:author="China Unicom" w:date="2025-11-12T10:41:32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70CF47">
            <w:pPr>
              <w:pStyle w:val="52"/>
              <w:rPr>
                <w:del w:id="375" w:author="China Unicom" w:date="2025-11-12T10:41:32Z"/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49A006">
            <w:pPr>
              <w:pStyle w:val="52"/>
              <w:rPr>
                <w:del w:id="376" w:author="China Unicom" w:date="2025-11-12T10:41:32Z"/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E951B">
            <w:pPr>
              <w:pStyle w:val="52"/>
              <w:rPr>
                <w:del w:id="377" w:author="China Unicom" w:date="2025-11-12T10:41:32Z"/>
                <w:rFonts w:eastAsia="等线"/>
                <w:highlight w:val="none"/>
                <w:lang w:val="en-US" w:eastAsia="zh-CN"/>
              </w:rPr>
            </w:pPr>
            <w:del w:id="378" w:author="China Unicom" w:date="2025-11-12T10:41:32Z">
              <w:r>
                <w:rPr>
                  <w:rFonts w:eastAsia="等线"/>
                  <w:highlight w:val="none"/>
                  <w:lang w:val="en-US" w:eastAsia="zh-CN"/>
                </w:rPr>
                <w:delText>n77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141D65">
            <w:pPr>
              <w:pStyle w:val="52"/>
              <w:rPr>
                <w:del w:id="379" w:author="China Unicom" w:date="2025-11-12T10:41:32Z"/>
                <w:rFonts w:eastAsia="等线" w:cs="Arial"/>
                <w:color w:val="000000"/>
                <w:szCs w:val="18"/>
                <w:highlight w:val="none"/>
                <w:lang w:val="en-US" w:eastAsia="zh-CN" w:bidi="ar"/>
              </w:rPr>
            </w:pPr>
            <w:del w:id="380" w:author="China Unicom" w:date="2025-11-12T10:41:32Z">
              <w:r>
                <w:rPr>
                  <w:rFonts w:eastAsia="等线" w:cs="Arial"/>
                  <w:color w:val="000000"/>
                  <w:szCs w:val="18"/>
                  <w:highlight w:val="none"/>
                  <w:lang w:val="en-US" w:eastAsia="zh-CN" w:bidi="ar"/>
                </w:rPr>
                <w:delText>CA_n77C_BCS4 and 5</w:delText>
              </w:r>
            </w:del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5AEFA4">
            <w:pPr>
              <w:pStyle w:val="52"/>
              <w:rPr>
                <w:del w:id="381" w:author="China Unicom" w:date="2025-11-12T10:41:32Z"/>
                <w:highlight w:val="none"/>
                <w:lang w:eastAsia="zh-CN"/>
              </w:rPr>
            </w:pPr>
          </w:p>
        </w:tc>
      </w:tr>
      <w:tr w14:paraId="2E541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382" w:author="China Unicom" w:date="2025-11-12T10:41:32Z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3F0150">
            <w:pPr>
              <w:pStyle w:val="52"/>
              <w:rPr>
                <w:del w:id="383" w:author="China Unicom" w:date="2025-11-12T10:41:32Z"/>
                <w:highlight w:val="none"/>
                <w:lang w:eastAsia="zh-CN"/>
              </w:rPr>
            </w:pPr>
            <w:del w:id="384" w:author="China Unicom" w:date="2025-11-12T10:41:32Z">
              <w:r>
                <w:rPr>
                  <w:rFonts w:eastAsia="等线" w:cs="Arial"/>
                  <w:szCs w:val="18"/>
                  <w:highlight w:val="none"/>
                </w:rPr>
                <w:delText>CA_n2A-n48(2A)-n77C</w:delText>
              </w:r>
            </w:del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790505">
            <w:pPr>
              <w:pStyle w:val="52"/>
              <w:rPr>
                <w:del w:id="385" w:author="China Unicom" w:date="2025-11-12T10:41:32Z"/>
                <w:rFonts w:eastAsia="MS Mincho" w:cs="Arial"/>
                <w:color w:val="000000"/>
                <w:szCs w:val="18"/>
                <w:highlight w:val="none"/>
              </w:rPr>
            </w:pPr>
            <w:del w:id="386" w:author="China Unicom" w:date="2025-11-12T10:41:32Z">
              <w:r>
                <w:rPr>
                  <w:rFonts w:eastAsia="MS Mincho" w:cs="Arial"/>
                  <w:color w:val="000000"/>
                  <w:szCs w:val="18"/>
                  <w:highlight w:val="none"/>
                </w:rPr>
                <w:delText>-</w:delText>
              </w:r>
            </w:del>
          </w:p>
          <w:p w14:paraId="2B1C7B16">
            <w:pPr>
              <w:pStyle w:val="52"/>
              <w:rPr>
                <w:del w:id="387" w:author="China Unicom" w:date="2025-11-12T10:41:32Z"/>
                <w:rFonts w:eastAsia="MS Mincho" w:cs="Arial"/>
                <w:color w:val="000000"/>
                <w:szCs w:val="18"/>
                <w:highlight w:val="none"/>
              </w:rPr>
            </w:pPr>
            <w:del w:id="388" w:author="China Unicom" w:date="2025-11-12T10:41:32Z">
              <w:r>
                <w:rPr>
                  <w:rFonts w:eastAsia="MS Mincho" w:cs="Arial"/>
                  <w:color w:val="000000"/>
                  <w:szCs w:val="18"/>
                  <w:highlight w:val="none"/>
                </w:rPr>
                <w:delText>CA_n2A-n48A</w:delText>
              </w:r>
            </w:del>
          </w:p>
          <w:p w14:paraId="7A3816F5">
            <w:pPr>
              <w:pStyle w:val="52"/>
              <w:rPr>
                <w:del w:id="389" w:author="China Unicom" w:date="2025-11-12T10:41:32Z"/>
                <w:highlight w:val="none"/>
                <w:lang w:eastAsia="zh-CN"/>
              </w:rPr>
            </w:pPr>
            <w:del w:id="390" w:author="China Unicom" w:date="2025-11-12T10:41:32Z">
              <w:r>
                <w:rPr>
                  <w:rFonts w:eastAsia="MS Mincho" w:cs="Arial"/>
                  <w:color w:val="000000"/>
                  <w:szCs w:val="18"/>
                  <w:highlight w:val="none"/>
                </w:rPr>
                <w:delText>CA_n2A-n77A</w:delText>
              </w:r>
            </w:del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03E9F">
            <w:pPr>
              <w:pStyle w:val="52"/>
              <w:rPr>
                <w:del w:id="391" w:author="China Unicom" w:date="2025-11-12T10:41:32Z"/>
                <w:highlight w:val="none"/>
                <w:lang w:eastAsia="zh-CN"/>
              </w:rPr>
            </w:pPr>
            <w:del w:id="392" w:author="China Unicom" w:date="2025-11-12T10:41:32Z">
              <w:r>
                <w:rPr>
                  <w:rFonts w:eastAsia="等线" w:cs="Arial"/>
                  <w:color w:val="000000"/>
                  <w:szCs w:val="18"/>
                  <w:highlight w:val="none"/>
                  <w:lang w:eastAsia="zh-CN"/>
                </w:rPr>
                <w:delText>n2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9CB5E">
            <w:pPr>
              <w:pStyle w:val="52"/>
              <w:rPr>
                <w:del w:id="393" w:author="China Unicom" w:date="2025-11-12T10:41:32Z"/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del w:id="394" w:author="China Unicom" w:date="2025-11-12T10:41:32Z">
              <w:r>
                <w:rPr>
                  <w:rFonts w:eastAsia="等线" w:cs="Arial"/>
                  <w:color w:val="000000"/>
                  <w:szCs w:val="18"/>
                  <w:highlight w:val="none"/>
                  <w:lang w:eastAsia="zh-CN" w:bidi="ar"/>
                </w:rPr>
                <w:delText>5, 10, 15, 20, 25, 30, 40</w:delText>
              </w:r>
            </w:del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D227F6">
            <w:pPr>
              <w:pStyle w:val="52"/>
              <w:rPr>
                <w:del w:id="395" w:author="China Unicom" w:date="2025-11-12T10:41:32Z"/>
                <w:highlight w:val="none"/>
                <w:lang w:eastAsia="zh-CN"/>
              </w:rPr>
            </w:pPr>
            <w:del w:id="396" w:author="China Unicom" w:date="2025-11-12T10:41:32Z">
              <w:r>
                <w:rPr>
                  <w:rFonts w:eastAsia="等线" w:cs="Arial"/>
                  <w:color w:val="000000"/>
                  <w:szCs w:val="18"/>
                  <w:highlight w:val="none"/>
                  <w:lang w:eastAsia="zh-CN" w:bidi="ar"/>
                </w:rPr>
                <w:delText>0</w:delText>
              </w:r>
            </w:del>
          </w:p>
        </w:tc>
      </w:tr>
      <w:tr w14:paraId="0B4E3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397" w:author="China Unicom" w:date="2025-11-12T10:41:32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E8F3AA">
            <w:pPr>
              <w:pStyle w:val="52"/>
              <w:rPr>
                <w:del w:id="398" w:author="China Unicom" w:date="2025-11-12T10:41:32Z"/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233796">
            <w:pPr>
              <w:pStyle w:val="52"/>
              <w:rPr>
                <w:del w:id="399" w:author="China Unicom" w:date="2025-11-12T10:41:32Z"/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8D1491">
            <w:pPr>
              <w:pStyle w:val="52"/>
              <w:rPr>
                <w:del w:id="400" w:author="China Unicom" w:date="2025-11-12T10:41:32Z"/>
                <w:highlight w:val="none"/>
                <w:lang w:eastAsia="zh-CN"/>
              </w:rPr>
            </w:pPr>
            <w:del w:id="401" w:author="China Unicom" w:date="2025-11-12T10:41:32Z">
              <w:r>
                <w:rPr>
                  <w:rFonts w:eastAsia="等线" w:cs="Arial"/>
                  <w:color w:val="000000"/>
                  <w:szCs w:val="18"/>
                  <w:highlight w:val="none"/>
                  <w:lang w:eastAsia="zh-CN"/>
                </w:rPr>
                <w:delText>n48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56B140">
            <w:pPr>
              <w:pStyle w:val="52"/>
              <w:rPr>
                <w:del w:id="402" w:author="China Unicom" w:date="2025-11-12T10:41:32Z"/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del w:id="403" w:author="China Unicom" w:date="2025-11-12T10:41:32Z">
              <w:r>
                <w:rPr>
                  <w:rFonts w:eastAsia="等线" w:cs="Arial"/>
                  <w:szCs w:val="18"/>
                  <w:highlight w:val="none"/>
                </w:rPr>
                <w:delText>CA_n48(2A)_BCS1</w:delText>
              </w:r>
            </w:del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7E106D">
            <w:pPr>
              <w:pStyle w:val="52"/>
              <w:rPr>
                <w:del w:id="404" w:author="China Unicom" w:date="2025-11-12T10:41:32Z"/>
                <w:highlight w:val="none"/>
                <w:lang w:eastAsia="zh-CN"/>
              </w:rPr>
            </w:pPr>
          </w:p>
        </w:tc>
      </w:tr>
      <w:tr w14:paraId="7436DB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405" w:author="China Unicom" w:date="2025-11-12T10:41:32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73D45F">
            <w:pPr>
              <w:pStyle w:val="52"/>
              <w:rPr>
                <w:del w:id="406" w:author="China Unicom" w:date="2025-11-12T10:41:32Z"/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CF5F0">
            <w:pPr>
              <w:pStyle w:val="52"/>
              <w:rPr>
                <w:del w:id="407" w:author="China Unicom" w:date="2025-11-12T10:41:32Z"/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8160CD">
            <w:pPr>
              <w:pStyle w:val="52"/>
              <w:rPr>
                <w:del w:id="408" w:author="China Unicom" w:date="2025-11-12T10:41:32Z"/>
                <w:highlight w:val="none"/>
                <w:lang w:eastAsia="zh-CN"/>
              </w:rPr>
            </w:pPr>
            <w:del w:id="409" w:author="China Unicom" w:date="2025-11-12T10:41:32Z">
              <w:r>
                <w:rPr>
                  <w:rFonts w:eastAsia="等线" w:cs="Arial"/>
                  <w:szCs w:val="18"/>
                  <w:highlight w:val="none"/>
                  <w:lang w:eastAsia="zh-CN"/>
                </w:rPr>
                <w:delText>n77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91A43D">
            <w:pPr>
              <w:pStyle w:val="52"/>
              <w:rPr>
                <w:del w:id="410" w:author="China Unicom" w:date="2025-11-12T10:41:32Z"/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del w:id="411" w:author="China Unicom" w:date="2025-11-12T10:41:32Z">
              <w:r>
                <w:rPr>
                  <w:rFonts w:eastAsia="等线" w:cs="Arial"/>
                  <w:color w:val="000000"/>
                  <w:szCs w:val="18"/>
                  <w:highlight w:val="none"/>
                  <w:lang w:eastAsia="zh-CN" w:bidi="ar"/>
                </w:rPr>
                <w:delText>CA_n77C_BCS1</w:delText>
              </w:r>
            </w:del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E3D35">
            <w:pPr>
              <w:pStyle w:val="52"/>
              <w:rPr>
                <w:del w:id="412" w:author="China Unicom" w:date="2025-11-12T10:41:32Z"/>
                <w:highlight w:val="none"/>
                <w:lang w:eastAsia="zh-CN"/>
              </w:rPr>
            </w:pPr>
          </w:p>
        </w:tc>
      </w:tr>
      <w:tr w14:paraId="31DD08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1FE26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CA_n2A-n66A-n77A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5087FF"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highlight w:val="none"/>
              </w:rPr>
              <w:t>n77</w:t>
            </w:r>
            <w:r>
              <w:rPr>
                <w:highlight w:val="none"/>
                <w:vertAlign w:val="superscript"/>
              </w:rPr>
              <w:t>7, 9</w:t>
            </w:r>
          </w:p>
          <w:p w14:paraId="59BE960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CA_n2A-n66A</w:t>
            </w:r>
          </w:p>
          <w:p w14:paraId="110CF70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CA_n66A-n77A</w:t>
            </w:r>
            <w:r>
              <w:rPr>
                <w:highlight w:val="none"/>
                <w:vertAlign w:val="superscript"/>
                <w:lang w:eastAsia="zh-CN"/>
              </w:rPr>
              <w:t>7</w:t>
            </w:r>
          </w:p>
          <w:p w14:paraId="50819BD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CA_n2A-n77A</w:t>
            </w:r>
            <w:r>
              <w:rPr>
                <w:highlight w:val="none"/>
                <w:vertAlign w:val="superscript"/>
                <w:lang w:eastAsia="zh-CN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86DA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D95FD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52314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39D8D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509BF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4C69F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A5975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A554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A1EC55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DC8D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300B6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9119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54729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D5EC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9EAB4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7DD1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48840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A828F9">
            <w:pPr>
              <w:pStyle w:val="52"/>
              <w:rPr>
                <w:rFonts w:eastAsia="等线"/>
                <w:highlight w:val="none"/>
                <w:lang w:val="en-US"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CA_n2A-n66A</w:t>
            </w:r>
          </w:p>
          <w:p w14:paraId="17A76EDB">
            <w:pPr>
              <w:pStyle w:val="52"/>
              <w:rPr>
                <w:rFonts w:eastAsia="等线"/>
                <w:highlight w:val="none"/>
                <w:lang w:val="en-US"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CA_n2A-n77A</w:t>
            </w:r>
          </w:p>
          <w:p w14:paraId="1DE1981B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CCE1F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1C36E8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4BBB1D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val="en-US" w:eastAsia="zh-CN" w:bidi="ar"/>
              </w:rPr>
              <w:t>4 and 5</w:t>
            </w:r>
          </w:p>
        </w:tc>
      </w:tr>
      <w:tr w14:paraId="7C583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583C5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BAC02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5879F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87D1CC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864C91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2EF0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7A74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20C7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9709C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6FD2F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E1D0CF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9479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7C32F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CA_n2A-n66A-n77C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F8685F">
            <w:pPr>
              <w:pStyle w:val="52"/>
              <w:rPr>
                <w:kern w:val="2"/>
                <w:highlight w:val="none"/>
                <w:lang w:eastAsia="en-US"/>
              </w:rPr>
            </w:pPr>
            <w:r>
              <w:rPr>
                <w:kern w:val="2"/>
                <w:highlight w:val="none"/>
              </w:rPr>
              <w:t>n77</w:t>
            </w:r>
            <w:r>
              <w:rPr>
                <w:kern w:val="2"/>
                <w:highlight w:val="none"/>
                <w:vertAlign w:val="superscript"/>
              </w:rPr>
              <w:t>7,9</w:t>
            </w:r>
          </w:p>
          <w:p w14:paraId="20446600">
            <w:pPr>
              <w:pStyle w:val="52"/>
              <w:rPr>
                <w:rFonts w:cs="Arial" w:eastAsiaTheme="minorEastAsia"/>
                <w:szCs w:val="18"/>
                <w:highlight w:val="none"/>
                <w:lang w:eastAsia="zh-CN"/>
              </w:rPr>
            </w:pPr>
            <w:r>
              <w:rPr>
                <w:rFonts w:cs="Arial" w:eastAsiaTheme="minorEastAsia"/>
                <w:szCs w:val="18"/>
                <w:highlight w:val="none"/>
                <w:lang w:eastAsia="zh-CN"/>
              </w:rPr>
              <w:t>CA_n2A-n66A</w:t>
            </w:r>
          </w:p>
          <w:p w14:paraId="72171A9D">
            <w:pPr>
              <w:pStyle w:val="52"/>
              <w:rPr>
                <w:rFonts w:cs="Arial" w:eastAsiaTheme="minorEastAsia"/>
                <w:szCs w:val="18"/>
                <w:highlight w:val="none"/>
                <w:lang w:eastAsia="zh-CN"/>
              </w:rPr>
            </w:pPr>
            <w:r>
              <w:rPr>
                <w:rFonts w:cs="Arial" w:eastAsiaTheme="minorEastAsia"/>
                <w:szCs w:val="18"/>
                <w:highlight w:val="none"/>
                <w:lang w:eastAsia="zh-CN"/>
              </w:rPr>
              <w:t>CA_n2A-n77A</w:t>
            </w:r>
            <w:r>
              <w:rPr>
                <w:highlight w:val="none"/>
                <w:vertAlign w:val="superscript"/>
                <w:lang w:eastAsia="zh-CN"/>
              </w:rPr>
              <w:t>7</w:t>
            </w:r>
          </w:p>
          <w:p w14:paraId="23B0D381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 w:eastAsiaTheme="minorEastAsia"/>
                <w:szCs w:val="18"/>
                <w:highlight w:val="none"/>
                <w:lang w:eastAsia="zh-CN"/>
              </w:rPr>
              <w:t>CA_n66A-n77A</w:t>
            </w:r>
            <w:r>
              <w:rPr>
                <w:highlight w:val="none"/>
                <w:vertAlign w:val="superscript"/>
                <w:lang w:eastAsia="zh-CN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5449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34E1D1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2E641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55D1A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A6BD1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BB271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EA8B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8EE9D3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B819F8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0055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2F5DC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445CA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15FA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5DC60E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03F7D2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B79E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916F1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6E1B7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CEEF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3DBE1E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B5B5C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15742C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46CD3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75350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12BE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87D6F8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FC861D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55130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845BB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EBAC8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44A4B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C228FE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E255E3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0AC7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A68B6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53EF0A">
            <w:pPr>
              <w:pStyle w:val="52"/>
              <w:rPr>
                <w:rFonts w:eastAsia="等线"/>
                <w:highlight w:val="none"/>
                <w:lang w:val="en-US"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CA_n77C</w:t>
            </w:r>
          </w:p>
          <w:p w14:paraId="08AA2D4C">
            <w:pPr>
              <w:pStyle w:val="52"/>
              <w:rPr>
                <w:rFonts w:eastAsia="等线"/>
                <w:highlight w:val="none"/>
                <w:lang w:val="en-US"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CA_n2A-n66A</w:t>
            </w:r>
          </w:p>
          <w:p w14:paraId="3A37C434">
            <w:pPr>
              <w:pStyle w:val="52"/>
              <w:rPr>
                <w:rFonts w:eastAsia="等线"/>
                <w:highlight w:val="none"/>
                <w:lang w:val="en-US"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CA_n2A-n77A</w:t>
            </w:r>
          </w:p>
          <w:p w14:paraId="3DBA5D8A">
            <w:pPr>
              <w:pStyle w:val="52"/>
              <w:rPr>
                <w:rFonts w:eastAsia="等线"/>
                <w:highlight w:val="none"/>
                <w:lang w:val="en-US"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7625B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458966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DBDBA7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val="en-US" w:eastAsia="zh-CN" w:bidi="ar"/>
              </w:rPr>
              <w:t>4 and 5</w:t>
            </w:r>
          </w:p>
        </w:tc>
      </w:tr>
      <w:tr w14:paraId="331A6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5C0CF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408F7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533D0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1BF350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5A91FF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221C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A7175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2DEC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BBC4B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E2159F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val="en-US" w:eastAsia="zh-CN" w:bidi="ar"/>
              </w:rPr>
              <w:t>CA_n77C_BCS4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0EEBB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E5D4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42E09B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  <w:lang w:eastAsia="zh-CN"/>
              </w:rPr>
              <w:t>CA_n2(2A)-n66A-n77A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61D47D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n77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7</w:t>
            </w:r>
          </w:p>
          <w:p w14:paraId="097B26F1">
            <w:pPr>
              <w:pStyle w:val="52"/>
              <w:rPr>
                <w:rFonts w:eastAsiaTheme="minorEastAsia"/>
                <w:highlight w:val="none"/>
              </w:rPr>
            </w:pPr>
            <w:r>
              <w:rPr>
                <w:rFonts w:eastAsiaTheme="minorEastAsia"/>
                <w:highlight w:val="none"/>
              </w:rPr>
              <w:t>CA_n2A-n66A</w:t>
            </w:r>
          </w:p>
          <w:p w14:paraId="463645CE">
            <w:pPr>
              <w:pStyle w:val="52"/>
              <w:rPr>
                <w:rFonts w:eastAsiaTheme="minorEastAsia"/>
                <w:highlight w:val="none"/>
              </w:rPr>
            </w:pPr>
            <w:r>
              <w:rPr>
                <w:rFonts w:eastAsiaTheme="minorEastAsia"/>
                <w:highlight w:val="none"/>
              </w:rPr>
              <w:t>CA_n2A-n77A</w:t>
            </w:r>
          </w:p>
          <w:p w14:paraId="3DCFF398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E660B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167F50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CA_n2(2A)_BCS0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B54A0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73E55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ABDF9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29142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B449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84B32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AF5254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EA54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70493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47BD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E171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6CBF19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984F9B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AF70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B958C1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  <w:lang w:eastAsia="zh-CN"/>
              </w:rPr>
              <w:t>CA_n2A-n66(2A)-n77A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197575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n77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7</w:t>
            </w:r>
          </w:p>
          <w:p w14:paraId="6D16AC71">
            <w:pPr>
              <w:pStyle w:val="52"/>
              <w:rPr>
                <w:rFonts w:eastAsiaTheme="minorEastAsia"/>
                <w:highlight w:val="none"/>
              </w:rPr>
            </w:pPr>
            <w:r>
              <w:rPr>
                <w:rFonts w:eastAsiaTheme="minorEastAsia"/>
                <w:highlight w:val="none"/>
              </w:rPr>
              <w:t>CA_n2A-n66A</w:t>
            </w:r>
          </w:p>
          <w:p w14:paraId="1DB78A41">
            <w:pPr>
              <w:pStyle w:val="52"/>
              <w:rPr>
                <w:rFonts w:eastAsiaTheme="minorEastAsia"/>
                <w:highlight w:val="none"/>
              </w:rPr>
            </w:pPr>
            <w:r>
              <w:rPr>
                <w:rFonts w:eastAsiaTheme="minorEastAsia"/>
                <w:highlight w:val="none"/>
              </w:rPr>
              <w:t>CA_n2A-n77A</w:t>
            </w:r>
            <w:r>
              <w:rPr>
                <w:highlight w:val="none"/>
                <w:vertAlign w:val="superscript"/>
              </w:rPr>
              <w:t>7</w:t>
            </w:r>
          </w:p>
          <w:p w14:paraId="470F493A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</w:rPr>
              <w:t>CA_n66A-n77A</w:t>
            </w:r>
            <w:r>
              <w:rPr>
                <w:highlight w:val="none"/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34BA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E08BAD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5ADDB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32817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EE14F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361F4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583A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2E1AE2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CA_n66(2A)_BCS1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B7E6DE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0217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F5401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19FB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54939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23B4C4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21984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204A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D32216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  <w:lang w:eastAsia="zh-CN"/>
              </w:rPr>
              <w:t>CA_n2A-n66A-n77(2A)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710514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n77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7</w:t>
            </w:r>
          </w:p>
          <w:p w14:paraId="42A3F4E5">
            <w:pPr>
              <w:pStyle w:val="52"/>
              <w:rPr>
                <w:rFonts w:eastAsiaTheme="minorEastAsia"/>
                <w:highlight w:val="none"/>
              </w:rPr>
            </w:pPr>
            <w:r>
              <w:rPr>
                <w:rFonts w:eastAsiaTheme="minorEastAsia"/>
                <w:highlight w:val="none"/>
              </w:rPr>
              <w:t>CA_n2A-n66A</w:t>
            </w:r>
          </w:p>
          <w:p w14:paraId="0E36FDB3">
            <w:pPr>
              <w:pStyle w:val="52"/>
              <w:rPr>
                <w:rFonts w:eastAsiaTheme="minorEastAsia"/>
                <w:highlight w:val="none"/>
              </w:rPr>
            </w:pPr>
            <w:r>
              <w:rPr>
                <w:rFonts w:eastAsiaTheme="minorEastAsia"/>
                <w:highlight w:val="none"/>
              </w:rPr>
              <w:t>CA_n2A-n77A</w:t>
            </w:r>
            <w:r>
              <w:rPr>
                <w:highlight w:val="none"/>
                <w:vertAlign w:val="superscript"/>
              </w:rPr>
              <w:t>7</w:t>
            </w:r>
          </w:p>
          <w:p w14:paraId="5E9B6389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</w:rPr>
              <w:t>CA_n66A-n77A</w:t>
            </w:r>
            <w:r>
              <w:rPr>
                <w:highlight w:val="none"/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811E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5AE96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55FF5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08A7D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78B78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CB5A4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9FD8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3AC40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8920BD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0FEF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EC70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4A3D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98EF5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421FF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55AA2B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F7AB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CDD8B2">
            <w:pPr>
              <w:pStyle w:val="52"/>
              <w:rPr>
                <w:highlight w:val="none"/>
                <w:lang w:eastAsia="zh-CN"/>
              </w:rPr>
            </w:pPr>
            <w:r>
              <w:rPr>
                <w:color w:val="000000"/>
                <w:highlight w:val="none"/>
                <w:lang w:eastAsia="zh-CN"/>
              </w:rPr>
              <w:t>CA_n3A-n5A-n78A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B714C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CA_n3A-n5A</w:t>
            </w:r>
          </w:p>
          <w:p w14:paraId="01E8FCA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CA_n3A-n78A</w:t>
            </w:r>
          </w:p>
          <w:p w14:paraId="2A9B6DA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CA_n5A-n78A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4466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EC5666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5, 10, 15, 20, 25, 30, 40, 50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C21D5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61689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6A41C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E0B41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FE382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404A10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0AF558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A652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B6551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F529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4CC6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8D019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B795D5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162F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8A5AE1">
            <w:pPr>
              <w:pStyle w:val="52"/>
              <w:rPr>
                <w:highlight w:val="none"/>
                <w:lang w:eastAsia="zh-CN"/>
              </w:rPr>
            </w:pPr>
            <w:r>
              <w:rPr>
                <w:szCs w:val="18"/>
                <w:highlight w:val="none"/>
              </w:rPr>
              <w:t>CA_n3A-n8A-n78A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1BA18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CA_n3A-n8A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D552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0731DB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5, 10, 15, 20, 25, 30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881E5C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F6DE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22775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F8E57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CA_3A-n78A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0AB6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AA4699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794C5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24AA2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49BD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113CB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CA_n8A-n78A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F71BB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EBEC3B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10, 15, 20,40, 50, 60, 80, 90, 100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FE700B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CC8F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95B4FF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</w:rPr>
              <w:t>CA_n3A-n28A-n41A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D985BB">
            <w:pPr>
              <w:pStyle w:val="52"/>
              <w:snapToGrid w:val="0"/>
              <w:rPr>
                <w:rFonts w:cs="Arial"/>
                <w:highlight w:val="none"/>
                <w:vertAlign w:val="superscript"/>
                <w:lang w:eastAsia="ja-JP"/>
              </w:rPr>
            </w:pPr>
            <w:r>
              <w:rPr>
                <w:rFonts w:hint="eastAsia" w:cs="Arial"/>
                <w:highlight w:val="none"/>
                <w:lang w:eastAsia="ja-JP"/>
              </w:rPr>
              <w:t>n</w:t>
            </w:r>
            <w:r>
              <w:rPr>
                <w:rFonts w:cs="Arial"/>
                <w:highlight w:val="none"/>
                <w:lang w:eastAsia="ja-JP"/>
              </w:rPr>
              <w:t>41</w:t>
            </w:r>
            <w:r>
              <w:rPr>
                <w:rFonts w:cs="Arial"/>
                <w:highlight w:val="none"/>
                <w:vertAlign w:val="superscript"/>
                <w:lang w:eastAsia="ja-JP"/>
              </w:rPr>
              <w:t>7</w:t>
            </w:r>
          </w:p>
          <w:p w14:paraId="6F155AFE">
            <w:pPr>
              <w:pStyle w:val="52"/>
              <w:snapToGrid w:val="0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CA_n3A-n28A</w:t>
            </w:r>
          </w:p>
          <w:p w14:paraId="069D938B">
            <w:pPr>
              <w:pStyle w:val="52"/>
              <w:snapToGrid w:val="0"/>
              <w:rPr>
                <w:rFonts w:ascii="Times New Roman" w:hAnsi="Times New Roman" w:cs="Arial"/>
                <w:sz w:val="20"/>
                <w:highlight w:val="none"/>
              </w:rPr>
            </w:pPr>
            <w:r>
              <w:rPr>
                <w:rFonts w:cs="Arial"/>
                <w:highlight w:val="none"/>
              </w:rPr>
              <w:t>CA_n3A-n41A</w:t>
            </w:r>
          </w:p>
          <w:p w14:paraId="504D76EC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</w:rPr>
              <w:t>CA_n28A-n41A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2BA9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2A71E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90003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5656D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EA841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6E48B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5139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78DE74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5, 10, 15, 20, 30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378DB5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6D0CC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30EF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66F9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C0303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22113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10, 15, 20, 30, 40, 50, 60, 80, 90, 100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16B6F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BDCD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A4201E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</w:rPr>
              <w:t>CA_n3A-n28A-n4</w:t>
            </w:r>
            <w:r>
              <w:rPr>
                <w:rFonts w:eastAsia="宋体" w:cs="Arial"/>
                <w:highlight w:val="none"/>
                <w:lang w:eastAsia="zh-CN"/>
              </w:rPr>
              <w:t>0</w:t>
            </w:r>
            <w:r>
              <w:rPr>
                <w:rFonts w:cs="Arial"/>
                <w:highlight w:val="none"/>
              </w:rPr>
              <w:t>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48C6E6">
            <w:pPr>
              <w:pStyle w:val="52"/>
              <w:snapToGrid w:val="0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CA_n3A-n28A</w:t>
            </w:r>
          </w:p>
          <w:p w14:paraId="3FDF60FC">
            <w:pPr>
              <w:pStyle w:val="52"/>
              <w:snapToGrid w:val="0"/>
              <w:rPr>
                <w:rFonts w:ascii="Times New Roman" w:hAnsi="Times New Roman" w:cs="Arial"/>
                <w:sz w:val="20"/>
                <w:highlight w:val="none"/>
              </w:rPr>
            </w:pPr>
            <w:r>
              <w:rPr>
                <w:rFonts w:cs="Arial"/>
                <w:highlight w:val="none"/>
              </w:rPr>
              <w:t>CA_n3A-n4</w:t>
            </w:r>
            <w:r>
              <w:rPr>
                <w:rFonts w:eastAsia="宋体" w:cs="Arial"/>
                <w:highlight w:val="none"/>
                <w:lang w:eastAsia="zh-CN"/>
              </w:rPr>
              <w:t>0</w:t>
            </w:r>
            <w:r>
              <w:rPr>
                <w:rFonts w:cs="Arial"/>
                <w:highlight w:val="none"/>
              </w:rPr>
              <w:t>A</w:t>
            </w:r>
          </w:p>
          <w:p w14:paraId="1E97DD59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</w:rPr>
              <w:t>CA_n28A-n4</w:t>
            </w:r>
            <w:r>
              <w:rPr>
                <w:rFonts w:eastAsia="宋体" w:cs="Arial"/>
                <w:highlight w:val="none"/>
                <w:lang w:eastAsia="zh-CN"/>
              </w:rPr>
              <w:t>0</w:t>
            </w:r>
            <w:r>
              <w:rPr>
                <w:rFonts w:cs="Arial"/>
                <w:highlight w:val="none"/>
              </w:rPr>
              <w:t>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FAEBB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641AC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58A2B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7FDFF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AC997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D42C1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2EAF1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C1878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AEDB0E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1F15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4B3F1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BB4C3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AEAF3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97C845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20, 40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5B135A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516C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ADFE2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CA_n3A-n28A-n77A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12D7EF">
            <w:pPr>
              <w:pStyle w:val="52"/>
              <w:rPr>
                <w:rFonts w:cs="Arial"/>
                <w:highlight w:val="none"/>
                <w:lang w:eastAsia="zh-CN"/>
              </w:rPr>
            </w:pPr>
            <w:r>
              <w:rPr>
                <w:rFonts w:cs="Arial"/>
                <w:highlight w:val="none"/>
                <w:lang w:eastAsia="zh-CN"/>
              </w:rPr>
              <w:t>CA_n3A-n28A</w:t>
            </w:r>
          </w:p>
          <w:p w14:paraId="7A89D7CC">
            <w:pPr>
              <w:pStyle w:val="52"/>
              <w:rPr>
                <w:rFonts w:cs="Arial"/>
                <w:highlight w:val="none"/>
                <w:lang w:eastAsia="zh-CN"/>
              </w:rPr>
            </w:pPr>
            <w:r>
              <w:rPr>
                <w:rFonts w:cs="Arial"/>
                <w:highlight w:val="none"/>
                <w:lang w:eastAsia="zh-CN"/>
              </w:rPr>
              <w:t>CA_n3A-n77A</w:t>
            </w:r>
          </w:p>
          <w:p w14:paraId="3C86AF61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  <w:lang w:eastAsia="zh-CN"/>
              </w:rPr>
              <w:t>CA_n28A-n77A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6449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0FC2AF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5, 10, 15, 20, 25, 30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F1B29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61ED9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6324E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6867D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2B360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401A73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31F30A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ECAE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A9E2D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3E99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B8292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D0BF8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CA_n41B_BCS0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FEE6E8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F160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B48592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eastAsia="zh-CN"/>
              </w:rPr>
              <w:t>CA_n3A-n28A-n77</w:t>
            </w:r>
            <w:r>
              <w:rPr>
                <w:rFonts w:hint="eastAsia"/>
                <w:highlight w:val="none"/>
                <w:lang w:val="en-US" w:eastAsia="zh-CN"/>
              </w:rPr>
              <w:t>(2</w:t>
            </w:r>
            <w:r>
              <w:rPr>
                <w:highlight w:val="none"/>
                <w:lang w:eastAsia="zh-CN"/>
              </w:rPr>
              <w:t>A</w:t>
            </w:r>
            <w:r>
              <w:rPr>
                <w:rFonts w:hint="eastAsia"/>
                <w:highlight w:val="none"/>
                <w:lang w:val="en-US" w:eastAsia="zh-CN"/>
              </w:rPr>
              <w:t>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27947B"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rFonts w:hint="eastAsia" w:eastAsia="等线"/>
                <w:highlight w:val="none"/>
                <w:lang w:eastAsia="zh-CN"/>
              </w:rPr>
              <w:t>n</w:t>
            </w:r>
            <w:r>
              <w:rPr>
                <w:rFonts w:eastAsia="等线"/>
                <w:highlight w:val="none"/>
                <w:lang w:eastAsia="zh-CN"/>
              </w:rPr>
              <w:t>77</w:t>
            </w:r>
          </w:p>
          <w:p w14:paraId="1CA4E0C7">
            <w:pPr>
              <w:pStyle w:val="52"/>
              <w:rPr>
                <w:rFonts w:eastAsia="等线"/>
                <w:highlight w:val="none"/>
                <w:lang w:val="en-US" w:eastAsia="zh-CN"/>
              </w:rPr>
            </w:pPr>
            <w:r>
              <w:rPr>
                <w:rFonts w:hint="eastAsia" w:eastAsia="等线"/>
                <w:highlight w:val="none"/>
                <w:lang w:val="en-US" w:eastAsia="zh-CN"/>
              </w:rPr>
              <w:t>-</w:t>
            </w:r>
          </w:p>
          <w:p w14:paraId="65373BE8"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CA_n3A-n77A</w:t>
            </w:r>
          </w:p>
          <w:p w14:paraId="0FEEBDB6">
            <w:pPr>
              <w:pStyle w:val="52"/>
              <w:rPr>
                <w:rFonts w:eastAsia="等线"/>
                <w:highlight w:val="none"/>
                <w:vertAlign w:val="superscript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CA_n28A-n77A</w:t>
            </w:r>
          </w:p>
          <w:p w14:paraId="40DCF9CD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CA_n77(2A)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EA99BA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A5CE2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hint="eastAsia" w:cs="Arial"/>
                <w:color w:val="000000"/>
                <w:szCs w:val="18"/>
                <w:highlight w:val="none"/>
                <w:lang w:eastAsia="zh-CN" w:bidi="ar"/>
              </w:rPr>
              <w:t>5, 10, 15, 20, 25, 30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F7C4C6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0</w:t>
            </w:r>
          </w:p>
        </w:tc>
      </w:tr>
      <w:tr w14:paraId="0B026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D86E9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EAED7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399CFD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0479BC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hint="eastAsia" w:cs="Arial"/>
                <w:color w:val="000000"/>
                <w:szCs w:val="18"/>
                <w:highlight w:val="none"/>
                <w:lang w:eastAsia="zh-CN" w:bidi="ar"/>
              </w:rPr>
              <w:t>5, 10,15,20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BFFEB9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AB57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FA9B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4D47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04F866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F9E36F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hint="eastAsia" w:cs="Arial"/>
                <w:color w:val="000000"/>
                <w:szCs w:val="18"/>
                <w:highlight w:val="none"/>
                <w:lang w:eastAsia="zh-CN" w:bidi="ar"/>
              </w:rPr>
              <w:t>CA_n77(2A)_BCS0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54867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68E3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FCC17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CA_n3A-n28A-n78A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7F159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B5896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EE91CF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F509D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11DB8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89D0D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16AAD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4F84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DCF478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5, 10, 15, 20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eastAsia="zh-CN" w:bidi="ar"/>
              </w:rPr>
              <w:t>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CCA70D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2C83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36FE8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34E8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0ED67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D9EDB8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90D753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D925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A72F49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  <w:lang w:eastAsia="zh-CN"/>
              </w:rPr>
              <w:t>CA</w:t>
            </w:r>
            <w:r>
              <w:rPr>
                <w:rFonts w:eastAsiaTheme="minorEastAsia"/>
                <w:highlight w:val="none"/>
              </w:rPr>
              <w:t>_</w:t>
            </w:r>
            <w:r>
              <w:rPr>
                <w:rFonts w:eastAsiaTheme="minorEastAsia"/>
                <w:highlight w:val="none"/>
                <w:lang w:eastAsia="zh-CN"/>
              </w:rPr>
              <w:t>n3</w:t>
            </w:r>
            <w:r>
              <w:rPr>
                <w:rFonts w:eastAsiaTheme="minorEastAsia"/>
                <w:highlight w:val="none"/>
              </w:rPr>
              <w:t>A-</w:t>
            </w:r>
            <w:r>
              <w:rPr>
                <w:rFonts w:eastAsiaTheme="minorEastAsia"/>
                <w:highlight w:val="none"/>
                <w:lang w:eastAsia="zh-CN"/>
              </w:rPr>
              <w:t>n40</w:t>
            </w:r>
            <w:r>
              <w:rPr>
                <w:rFonts w:eastAsiaTheme="minorEastAsia"/>
                <w:highlight w:val="none"/>
              </w:rPr>
              <w:t>A</w:t>
            </w:r>
            <w:r>
              <w:rPr>
                <w:rFonts w:eastAsiaTheme="minorEastAsia"/>
                <w:highlight w:val="none"/>
                <w:lang w:eastAsia="zh-CN"/>
              </w:rPr>
              <w:t>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276D2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CA_n3A-n40A</w:t>
            </w:r>
          </w:p>
          <w:p w14:paraId="04908F3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CA_n3A-n77A</w:t>
            </w:r>
          </w:p>
          <w:p w14:paraId="598053B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F0AD1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6E1A9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5, 10, 15, 20, 30, 35, 40, 45, 50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C23F1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148F9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407B7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B09D2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8EBCE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457D9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10, 15, 20, 25, 30, 40, 50, 60, 70,</w:t>
            </w:r>
          </w:p>
          <w:p w14:paraId="06E509E3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7C614B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BB39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A549D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F915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5EAC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C2AA6D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10, 15, 20, 25, 30, 40, 50, 60, 70,</w:t>
            </w:r>
          </w:p>
          <w:p w14:paraId="291D05CC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6F52F9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476E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2F1776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  <w:lang w:eastAsia="zh-CN"/>
              </w:rPr>
              <w:t>CA</w:t>
            </w:r>
            <w:r>
              <w:rPr>
                <w:rFonts w:eastAsiaTheme="minorEastAsia"/>
                <w:highlight w:val="none"/>
              </w:rPr>
              <w:t>_</w:t>
            </w:r>
            <w:r>
              <w:rPr>
                <w:rFonts w:eastAsiaTheme="minorEastAsia"/>
                <w:highlight w:val="none"/>
                <w:lang w:eastAsia="zh-CN"/>
              </w:rPr>
              <w:t>n3</w:t>
            </w:r>
            <w:r>
              <w:rPr>
                <w:rFonts w:eastAsiaTheme="minorEastAsia"/>
                <w:highlight w:val="none"/>
              </w:rPr>
              <w:t>A-</w:t>
            </w:r>
            <w:r>
              <w:rPr>
                <w:rFonts w:eastAsiaTheme="minorEastAsia"/>
                <w:highlight w:val="none"/>
                <w:lang w:eastAsia="zh-CN"/>
              </w:rPr>
              <w:t>n41</w:t>
            </w:r>
            <w:r>
              <w:rPr>
                <w:rFonts w:eastAsiaTheme="minorEastAsia"/>
                <w:highlight w:val="none"/>
              </w:rPr>
              <w:t>A</w:t>
            </w:r>
            <w:r>
              <w:rPr>
                <w:rFonts w:eastAsiaTheme="minorEastAsia"/>
                <w:highlight w:val="none"/>
                <w:lang w:eastAsia="zh-CN"/>
              </w:rPr>
              <w:t>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CF5B79">
            <w:pPr>
              <w:pStyle w:val="52"/>
              <w:rPr>
                <w:highlight w:val="none"/>
                <w:vertAlign w:val="superscript"/>
                <w:lang w:eastAsia="ja-JP"/>
              </w:rPr>
            </w:pPr>
            <w:r>
              <w:rPr>
                <w:rFonts w:hint="eastAsia"/>
                <w:highlight w:val="none"/>
                <w:lang w:eastAsia="ja-JP"/>
              </w:rPr>
              <w:t>n</w:t>
            </w:r>
            <w:r>
              <w:rPr>
                <w:highlight w:val="none"/>
                <w:lang w:eastAsia="ja-JP"/>
              </w:rPr>
              <w:t>41</w:t>
            </w:r>
            <w:r>
              <w:rPr>
                <w:highlight w:val="none"/>
                <w:vertAlign w:val="superscript"/>
                <w:lang w:eastAsia="ja-JP"/>
              </w:rPr>
              <w:t>7</w:t>
            </w:r>
          </w:p>
          <w:p w14:paraId="1DB92517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ja-JP"/>
              </w:rPr>
              <w:t>n</w:t>
            </w:r>
            <w:r>
              <w:rPr>
                <w:highlight w:val="none"/>
                <w:lang w:eastAsia="ja-JP"/>
              </w:rPr>
              <w:t>77</w:t>
            </w:r>
            <w:r>
              <w:rPr>
                <w:highlight w:val="none"/>
                <w:vertAlign w:val="superscript"/>
                <w:lang w:eastAsia="ja-JP"/>
              </w:rPr>
              <w:t>7</w:t>
            </w:r>
          </w:p>
          <w:p w14:paraId="2E92835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CA_n3A-n41A</w:t>
            </w:r>
          </w:p>
          <w:p w14:paraId="4E8F8B8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CA_n3A-n77A</w:t>
            </w:r>
          </w:p>
          <w:p w14:paraId="599E288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1EA4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D99A1E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4EDF7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1BEC02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53DF3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C1E14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EC872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63C673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10, 15, 20, 30, 40, 50, 60, 80, 90, 100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B3C247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F3E2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1FA1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011F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7695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0F6CA6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5D49AC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9AD4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413" w:author="China Unicom" w:date="2025-11-07T18:57:49Z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ED1B41">
            <w:pPr>
              <w:pStyle w:val="52"/>
              <w:rPr>
                <w:ins w:id="414" w:author="China Unicom" w:date="2025-11-07T18:57:49Z"/>
                <w:highlight w:val="none"/>
                <w:lang w:eastAsia="zh-CN"/>
              </w:rPr>
            </w:pPr>
            <w:ins w:id="415" w:author="China Unicom" w:date="2025-11-07T18:57:49Z">
              <w:r>
                <w:rPr>
                  <w:rFonts w:eastAsiaTheme="minorEastAsia"/>
                  <w:highlight w:val="none"/>
                  <w:lang w:eastAsia="zh-CN"/>
                </w:rPr>
                <w:t>CA</w:t>
              </w:r>
            </w:ins>
            <w:ins w:id="416" w:author="China Unicom" w:date="2025-11-07T18:57:49Z">
              <w:r>
                <w:rPr>
                  <w:rFonts w:eastAsiaTheme="minorEastAsia"/>
                  <w:highlight w:val="none"/>
                </w:rPr>
                <w:t>_</w:t>
              </w:r>
            </w:ins>
            <w:ins w:id="417" w:author="China Unicom" w:date="2025-11-07T18:57:49Z">
              <w:r>
                <w:rPr>
                  <w:rFonts w:eastAsiaTheme="minorEastAsia"/>
                  <w:highlight w:val="none"/>
                  <w:lang w:eastAsia="zh-CN"/>
                </w:rPr>
                <w:t>n3</w:t>
              </w:r>
            </w:ins>
            <w:ins w:id="418" w:author="China Unicom" w:date="2025-11-07T18:57:49Z">
              <w:r>
                <w:rPr>
                  <w:rFonts w:eastAsiaTheme="minorEastAsia"/>
                  <w:highlight w:val="none"/>
                </w:rPr>
                <w:t>A-</w:t>
              </w:r>
            </w:ins>
            <w:ins w:id="419" w:author="China Unicom" w:date="2025-11-07T18:57:49Z">
              <w:r>
                <w:rPr>
                  <w:rFonts w:eastAsiaTheme="minorEastAsia"/>
                  <w:highlight w:val="none"/>
                  <w:lang w:eastAsia="zh-CN"/>
                </w:rPr>
                <w:t>n71</w:t>
              </w:r>
            </w:ins>
            <w:ins w:id="420" w:author="China Unicom" w:date="2025-11-07T18:57:49Z">
              <w:r>
                <w:rPr>
                  <w:rFonts w:eastAsiaTheme="minorEastAsia"/>
                  <w:highlight w:val="none"/>
                </w:rPr>
                <w:t>A</w:t>
              </w:r>
            </w:ins>
            <w:ins w:id="421" w:author="China Unicom" w:date="2025-11-07T18:57:49Z">
              <w:r>
                <w:rPr>
                  <w:rFonts w:eastAsiaTheme="minorEastAsia"/>
                  <w:highlight w:val="none"/>
                  <w:lang w:eastAsia="zh-CN"/>
                </w:rPr>
                <w:t>-n77A</w:t>
              </w:r>
            </w:ins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51CA68">
            <w:pPr>
              <w:pStyle w:val="52"/>
              <w:rPr>
                <w:ins w:id="422" w:author="China Unicom" w:date="2025-11-07T18:57:49Z"/>
                <w:highlight w:val="none"/>
                <w:lang w:eastAsia="zh-CN"/>
              </w:rPr>
            </w:pPr>
            <w:ins w:id="423" w:author="China Unicom" w:date="2025-11-07T18:57:49Z">
              <w:r>
                <w:rPr>
                  <w:highlight w:val="none"/>
                  <w:lang w:eastAsia="zh-CN"/>
                </w:rPr>
                <w:t>CA_n3A-n71A</w:t>
              </w:r>
            </w:ins>
          </w:p>
          <w:p w14:paraId="0560100B">
            <w:pPr>
              <w:pStyle w:val="52"/>
              <w:rPr>
                <w:ins w:id="424" w:author="China Unicom" w:date="2025-11-07T18:57:49Z"/>
                <w:highlight w:val="none"/>
                <w:lang w:eastAsia="zh-CN"/>
              </w:rPr>
            </w:pPr>
            <w:ins w:id="425" w:author="China Unicom" w:date="2025-11-07T18:57:49Z">
              <w:r>
                <w:rPr>
                  <w:highlight w:val="none"/>
                  <w:lang w:eastAsia="zh-CN"/>
                </w:rPr>
                <w:t>CA_n3A-n77A</w:t>
              </w:r>
            </w:ins>
          </w:p>
          <w:p w14:paraId="3C24A21B">
            <w:pPr>
              <w:pStyle w:val="52"/>
              <w:rPr>
                <w:ins w:id="426" w:author="China Unicom" w:date="2025-11-07T18:57:49Z"/>
                <w:highlight w:val="none"/>
                <w:lang w:eastAsia="zh-CN"/>
              </w:rPr>
            </w:pPr>
            <w:ins w:id="427" w:author="China Unicom" w:date="2025-11-07T18:57:49Z">
              <w:r>
                <w:rPr>
                  <w:highlight w:val="none"/>
                  <w:lang w:eastAsia="zh-CN"/>
                </w:rPr>
                <w:t>CA_n71A-n77A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21D13C">
            <w:pPr>
              <w:pStyle w:val="52"/>
              <w:rPr>
                <w:ins w:id="428" w:author="China Unicom" w:date="2025-11-07T18:57:49Z"/>
                <w:highlight w:val="none"/>
                <w:lang w:eastAsia="zh-CN"/>
              </w:rPr>
            </w:pPr>
            <w:ins w:id="429" w:author="China Unicom" w:date="2025-11-07T18:57:49Z">
              <w:r>
                <w:rPr>
                  <w:highlight w:val="none"/>
                  <w:lang w:eastAsia="zh-CN"/>
                </w:rPr>
                <w:t>n3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36C5A">
            <w:pPr>
              <w:pStyle w:val="52"/>
              <w:rPr>
                <w:ins w:id="430" w:author="China Unicom" w:date="2025-11-07T18:57:49Z"/>
                <w:highlight w:val="none"/>
                <w:lang w:eastAsia="zh-CN"/>
              </w:rPr>
            </w:pPr>
            <w:ins w:id="431" w:author="China Unicom" w:date="2025-11-07T18:57:49Z">
              <w:r>
                <w:rPr>
                  <w:rFonts w:cs="Arial"/>
                  <w:szCs w:val="18"/>
                  <w:highlight w:val="none"/>
                  <w:lang w:val="en-US"/>
                </w:rPr>
                <w:t>5,10,15,20,25,30,35,40,45,50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14306B">
            <w:pPr>
              <w:pStyle w:val="52"/>
              <w:rPr>
                <w:ins w:id="432" w:author="China Unicom" w:date="2025-11-07T18:57:49Z"/>
                <w:highlight w:val="none"/>
                <w:lang w:eastAsia="zh-CN"/>
              </w:rPr>
            </w:pPr>
            <w:ins w:id="433" w:author="China Unicom" w:date="2025-11-07T18:57:49Z">
              <w:r>
                <w:rPr>
                  <w:highlight w:val="none"/>
                  <w:lang w:eastAsia="zh-CN"/>
                </w:rPr>
                <w:t>0</w:t>
              </w:r>
            </w:ins>
          </w:p>
        </w:tc>
      </w:tr>
      <w:tr w14:paraId="3A58F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434" w:author="China Unicom" w:date="2025-11-07T18:57:49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E48E95">
            <w:pPr>
              <w:pStyle w:val="52"/>
              <w:rPr>
                <w:ins w:id="435" w:author="China Unicom" w:date="2025-11-07T18:57:49Z"/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2AC177">
            <w:pPr>
              <w:pStyle w:val="52"/>
              <w:rPr>
                <w:ins w:id="436" w:author="China Unicom" w:date="2025-11-07T18:57:49Z"/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059CD">
            <w:pPr>
              <w:pStyle w:val="52"/>
              <w:rPr>
                <w:ins w:id="437" w:author="China Unicom" w:date="2025-11-07T18:57:49Z"/>
                <w:highlight w:val="none"/>
                <w:lang w:eastAsia="zh-CN"/>
              </w:rPr>
            </w:pPr>
            <w:ins w:id="438" w:author="China Unicom" w:date="2025-11-07T18:57:49Z">
              <w:r>
                <w:rPr>
                  <w:highlight w:val="none"/>
                  <w:lang w:eastAsia="zh-CN"/>
                </w:rPr>
                <w:t>n71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92B48">
            <w:pPr>
              <w:pStyle w:val="52"/>
              <w:rPr>
                <w:ins w:id="439" w:author="China Unicom" w:date="2025-11-07T18:57:49Z"/>
                <w:highlight w:val="none"/>
                <w:lang w:eastAsia="zh-CN"/>
              </w:rPr>
            </w:pPr>
            <w:ins w:id="440" w:author="China Unicom" w:date="2025-11-07T18:57:49Z">
              <w:r>
                <w:rPr>
                  <w:rFonts w:cs="Arial"/>
                  <w:szCs w:val="18"/>
                  <w:highlight w:val="none"/>
                  <w:lang w:val="en-US" w:eastAsia="zh-CN" w:bidi="ar"/>
                </w:rPr>
                <w:t>5,10,15,20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AC94BA">
            <w:pPr>
              <w:pStyle w:val="52"/>
              <w:rPr>
                <w:ins w:id="441" w:author="China Unicom" w:date="2025-11-07T18:57:49Z"/>
                <w:highlight w:val="none"/>
                <w:lang w:eastAsia="zh-CN"/>
              </w:rPr>
            </w:pPr>
          </w:p>
        </w:tc>
      </w:tr>
      <w:tr w14:paraId="3C821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442" w:author="China Unicom" w:date="2025-11-07T18:57:49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F16B9">
            <w:pPr>
              <w:pStyle w:val="52"/>
              <w:rPr>
                <w:ins w:id="443" w:author="China Unicom" w:date="2025-11-07T18:57:49Z"/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B7B928">
            <w:pPr>
              <w:pStyle w:val="52"/>
              <w:rPr>
                <w:ins w:id="444" w:author="China Unicom" w:date="2025-11-07T18:57:49Z"/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EA1EA8">
            <w:pPr>
              <w:pStyle w:val="52"/>
              <w:rPr>
                <w:ins w:id="445" w:author="China Unicom" w:date="2025-11-07T18:57:49Z"/>
                <w:highlight w:val="none"/>
                <w:lang w:eastAsia="zh-CN"/>
              </w:rPr>
            </w:pPr>
            <w:ins w:id="446" w:author="China Unicom" w:date="2025-11-07T18:57:49Z">
              <w:r>
                <w:rPr>
                  <w:highlight w:val="none"/>
                  <w:lang w:eastAsia="zh-CN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F24852">
            <w:pPr>
              <w:pStyle w:val="52"/>
              <w:rPr>
                <w:ins w:id="447" w:author="China Unicom" w:date="2025-11-07T18:57:49Z"/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ins w:id="448" w:author="China Unicom" w:date="2025-11-07T18:57:49Z">
              <w:r>
                <w:rPr>
                  <w:rFonts w:cs="Arial"/>
                  <w:szCs w:val="18"/>
                  <w:highlight w:val="none"/>
                  <w:lang w:val="en-US" w:eastAsia="zh-CN" w:bidi="ar"/>
                </w:rPr>
                <w:t>10,15,20,25,30,40,50,60,70,80,90,100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A80A8">
            <w:pPr>
              <w:pStyle w:val="52"/>
              <w:rPr>
                <w:ins w:id="449" w:author="China Unicom" w:date="2025-11-07T18:57:49Z"/>
                <w:highlight w:val="none"/>
                <w:lang w:eastAsia="zh-CN"/>
              </w:rPr>
            </w:pPr>
          </w:p>
        </w:tc>
      </w:tr>
      <w:tr w14:paraId="0B5FA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450" w:author="China Unicom" w:date="2025-11-07T18:57:49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AB2908">
            <w:pPr>
              <w:pStyle w:val="52"/>
              <w:rPr>
                <w:ins w:id="451" w:author="China Unicom" w:date="2025-11-07T18:57:49Z"/>
                <w:rFonts w:eastAsiaTheme="minorEastAsia"/>
                <w:highlight w:val="none"/>
                <w:lang w:eastAsia="zh-CN"/>
              </w:rPr>
            </w:pPr>
            <w:ins w:id="452" w:author="China Unicom" w:date="2025-11-07T18:57:49Z">
              <w:r>
                <w:rPr>
                  <w:rFonts w:eastAsia="等线"/>
                  <w:highlight w:val="none"/>
                  <w:lang w:eastAsia="zh-CN"/>
                </w:rPr>
                <w:t>CA_n3A-n71A-n77(2A)</w:t>
              </w:r>
            </w:ins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4A9A90">
            <w:pPr>
              <w:pStyle w:val="52"/>
              <w:rPr>
                <w:ins w:id="453" w:author="China Unicom" w:date="2025-11-07T18:57:49Z"/>
                <w:rFonts w:eastAsia="等线"/>
                <w:highlight w:val="none"/>
                <w:lang w:eastAsia="zh-CN"/>
              </w:rPr>
            </w:pPr>
            <w:ins w:id="454" w:author="China Unicom" w:date="2025-11-07T18:57:49Z">
              <w:r>
                <w:rPr>
                  <w:rFonts w:eastAsia="等线"/>
                  <w:highlight w:val="none"/>
                  <w:lang w:eastAsia="zh-CN"/>
                </w:rPr>
                <w:t>CA_n3A-n71A</w:t>
              </w:r>
            </w:ins>
          </w:p>
          <w:p w14:paraId="7D5B7BF4">
            <w:pPr>
              <w:pStyle w:val="52"/>
              <w:rPr>
                <w:ins w:id="455" w:author="China Unicom" w:date="2025-11-07T18:57:49Z"/>
                <w:rFonts w:eastAsia="等线"/>
                <w:highlight w:val="none"/>
                <w:lang w:eastAsia="zh-CN"/>
              </w:rPr>
            </w:pPr>
            <w:ins w:id="456" w:author="China Unicom" w:date="2025-11-07T18:57:49Z">
              <w:r>
                <w:rPr>
                  <w:rFonts w:eastAsia="等线"/>
                  <w:highlight w:val="none"/>
                  <w:lang w:eastAsia="zh-CN"/>
                </w:rPr>
                <w:t>CA_n3A-n77A</w:t>
              </w:r>
            </w:ins>
          </w:p>
          <w:p w14:paraId="0FFCB1CB">
            <w:pPr>
              <w:pStyle w:val="52"/>
              <w:rPr>
                <w:ins w:id="457" w:author="China Unicom" w:date="2025-11-07T18:57:49Z"/>
                <w:rFonts w:eastAsiaTheme="minorEastAsia"/>
                <w:highlight w:val="none"/>
              </w:rPr>
            </w:pPr>
            <w:ins w:id="458" w:author="China Unicom" w:date="2025-11-07T18:57:49Z">
              <w:r>
                <w:rPr>
                  <w:rFonts w:eastAsia="等线"/>
                  <w:highlight w:val="none"/>
                  <w:lang w:eastAsia="zh-CN"/>
                </w:rPr>
                <w:t>CA_n71A-n77A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BAA553">
            <w:pPr>
              <w:pStyle w:val="52"/>
              <w:rPr>
                <w:ins w:id="459" w:author="China Unicom" w:date="2025-11-07T18:57:49Z"/>
                <w:highlight w:val="none"/>
                <w:lang w:val="en-US" w:eastAsia="zh-CN"/>
              </w:rPr>
            </w:pPr>
            <w:ins w:id="460" w:author="China Unicom" w:date="2025-11-07T18:57:49Z">
              <w:r>
                <w:rPr>
                  <w:rFonts w:eastAsia="等线"/>
                  <w:highlight w:val="none"/>
                  <w:lang w:eastAsia="zh-CN"/>
                </w:rPr>
                <w:t>n3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B9192D">
            <w:pPr>
              <w:pStyle w:val="52"/>
              <w:rPr>
                <w:ins w:id="461" w:author="China Unicom" w:date="2025-11-07T18:57:49Z"/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ins w:id="462" w:author="China Unicom" w:date="2025-11-07T18:57:49Z">
              <w:r>
                <w:rPr>
                  <w:rFonts w:eastAsia="等线"/>
                  <w:highlight w:val="none"/>
                </w:rPr>
                <w:t>5,10,15,20,25,30,35,40,45,50  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6272C3">
            <w:pPr>
              <w:pStyle w:val="52"/>
              <w:rPr>
                <w:ins w:id="463" w:author="China Unicom" w:date="2025-11-07T18:57:49Z"/>
                <w:highlight w:val="none"/>
                <w:lang w:val="en-US" w:eastAsia="zh-CN"/>
              </w:rPr>
            </w:pPr>
            <w:ins w:id="464" w:author="China Unicom" w:date="2025-11-07T18:57:49Z">
              <w:r>
                <w:rPr>
                  <w:highlight w:val="none"/>
                  <w:lang w:val="en-US" w:eastAsia="zh-CN"/>
                </w:rPr>
                <w:t>0</w:t>
              </w:r>
            </w:ins>
          </w:p>
        </w:tc>
      </w:tr>
      <w:tr w14:paraId="75731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465" w:author="China Unicom" w:date="2025-11-07T18:57:49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E59572">
            <w:pPr>
              <w:pStyle w:val="52"/>
              <w:rPr>
                <w:ins w:id="466" w:author="China Unicom" w:date="2025-11-07T18:57:49Z"/>
                <w:rFonts w:eastAsiaTheme="minorEastAsia"/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B8470D">
            <w:pPr>
              <w:pStyle w:val="52"/>
              <w:rPr>
                <w:ins w:id="467" w:author="China Unicom" w:date="2025-11-07T18:57:49Z"/>
                <w:rFonts w:eastAsiaTheme="minorEastAsia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C82D5A">
            <w:pPr>
              <w:pStyle w:val="52"/>
              <w:rPr>
                <w:ins w:id="468" w:author="China Unicom" w:date="2025-11-07T18:57:49Z"/>
                <w:highlight w:val="none"/>
                <w:lang w:val="en-US" w:eastAsia="zh-CN"/>
              </w:rPr>
            </w:pPr>
            <w:ins w:id="469" w:author="China Unicom" w:date="2025-11-07T18:57:49Z">
              <w:r>
                <w:rPr>
                  <w:rFonts w:eastAsia="等线"/>
                  <w:highlight w:val="none"/>
                  <w:lang w:eastAsia="zh-CN"/>
                </w:rPr>
                <w:t>n71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B378D3">
            <w:pPr>
              <w:pStyle w:val="52"/>
              <w:rPr>
                <w:ins w:id="470" w:author="China Unicom" w:date="2025-11-07T18:57:49Z"/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ins w:id="471" w:author="China Unicom" w:date="2025-11-07T18:57:49Z">
              <w:r>
                <w:rPr>
                  <w:rFonts w:eastAsia="等线"/>
                  <w:highlight w:val="none"/>
                  <w:lang w:eastAsia="zh-CN" w:bidi="ar"/>
                </w:rPr>
                <w:t>5,10,15,20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BA2C5B">
            <w:pPr>
              <w:pStyle w:val="52"/>
              <w:rPr>
                <w:ins w:id="472" w:author="China Unicom" w:date="2025-11-07T18:57:49Z"/>
                <w:highlight w:val="none"/>
                <w:lang w:val="en-US" w:eastAsia="zh-CN"/>
              </w:rPr>
            </w:pPr>
          </w:p>
        </w:tc>
      </w:tr>
      <w:tr w14:paraId="28A0E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473" w:author="China Unicom" w:date="2025-11-07T18:57:49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951C84">
            <w:pPr>
              <w:pStyle w:val="52"/>
              <w:rPr>
                <w:ins w:id="474" w:author="China Unicom" w:date="2025-11-07T18:57:49Z"/>
                <w:rFonts w:eastAsiaTheme="minorEastAsia"/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AE7BA1">
            <w:pPr>
              <w:pStyle w:val="52"/>
              <w:rPr>
                <w:ins w:id="475" w:author="China Unicom" w:date="2025-11-07T18:57:49Z"/>
                <w:rFonts w:eastAsiaTheme="minorEastAsia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BC3BCE">
            <w:pPr>
              <w:pStyle w:val="52"/>
              <w:rPr>
                <w:ins w:id="476" w:author="China Unicom" w:date="2025-11-07T18:57:49Z"/>
                <w:highlight w:val="none"/>
                <w:lang w:val="en-US" w:eastAsia="zh-CN"/>
              </w:rPr>
            </w:pPr>
            <w:ins w:id="477" w:author="China Unicom" w:date="2025-11-07T18:57:49Z">
              <w:r>
                <w:rPr>
                  <w:rFonts w:eastAsia="等线"/>
                  <w:highlight w:val="none"/>
                  <w:lang w:eastAsia="zh-CN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46A34">
            <w:pPr>
              <w:pStyle w:val="52"/>
              <w:rPr>
                <w:ins w:id="478" w:author="China Unicom" w:date="2025-11-07T18:57:49Z"/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ins w:id="479" w:author="China Unicom" w:date="2025-11-07T18:57:49Z">
              <w:r>
                <w:rPr>
                  <w:rFonts w:eastAsia="等线"/>
                  <w:highlight w:val="none"/>
                  <w:lang w:eastAsia="zh-CN" w:bidi="ar"/>
                </w:rPr>
                <w:t>CA_n77(2A)_BCS 4 and 5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049BF">
            <w:pPr>
              <w:pStyle w:val="52"/>
              <w:rPr>
                <w:ins w:id="480" w:author="China Unicom" w:date="2025-11-07T18:57:49Z"/>
                <w:highlight w:val="none"/>
                <w:lang w:val="en-US" w:eastAsia="zh-CN"/>
              </w:rPr>
            </w:pPr>
          </w:p>
        </w:tc>
      </w:tr>
      <w:tr w14:paraId="551373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11C742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  <w:lang w:eastAsia="zh-CN"/>
              </w:rPr>
              <w:t>CA_n5A-n30A-n77A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6A679F">
            <w:pPr>
              <w:pStyle w:val="52"/>
              <w:rPr>
                <w:rFonts w:eastAsiaTheme="minorEastAsia"/>
                <w:highlight w:val="none"/>
              </w:rPr>
            </w:pPr>
            <w:r>
              <w:rPr>
                <w:rFonts w:eastAsiaTheme="minorEastAsia"/>
                <w:highlight w:val="none"/>
              </w:rPr>
              <w:t>CA_n5A-n30A</w:t>
            </w:r>
          </w:p>
          <w:p w14:paraId="0923E910">
            <w:pPr>
              <w:pStyle w:val="52"/>
              <w:rPr>
                <w:rFonts w:eastAsiaTheme="minorEastAsia"/>
                <w:highlight w:val="none"/>
                <w:vertAlign w:val="superscript"/>
              </w:rPr>
            </w:pPr>
            <w:r>
              <w:rPr>
                <w:rFonts w:eastAsiaTheme="minorEastAsia"/>
                <w:highlight w:val="none"/>
              </w:rPr>
              <w:t>CA_n5A-n77A</w:t>
            </w:r>
          </w:p>
          <w:p w14:paraId="19075D5F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</w:rPr>
              <w:t>CA_n30A-n77A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70B36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638529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A97EFB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0</w:t>
            </w:r>
          </w:p>
        </w:tc>
      </w:tr>
      <w:tr w14:paraId="61ED31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C342D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45231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ED26C1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C15B7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65805A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B88B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1DA7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130FD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81BA1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03665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06954A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70DE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DF8F2D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  <w:lang w:eastAsia="zh-CN"/>
              </w:rPr>
              <w:t>CA_n5A-n30A-n77(2A)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5F3CBF">
            <w:pPr>
              <w:pStyle w:val="52"/>
              <w:rPr>
                <w:rFonts w:eastAsiaTheme="minorEastAsia"/>
                <w:highlight w:val="none"/>
              </w:rPr>
            </w:pPr>
            <w:r>
              <w:rPr>
                <w:rFonts w:eastAsiaTheme="minorEastAsia"/>
                <w:highlight w:val="none"/>
              </w:rPr>
              <w:t>CA_n5A-n30A</w:t>
            </w:r>
          </w:p>
          <w:p w14:paraId="0674A524">
            <w:pPr>
              <w:pStyle w:val="52"/>
              <w:rPr>
                <w:rFonts w:eastAsiaTheme="minorEastAsia"/>
                <w:highlight w:val="none"/>
                <w:vertAlign w:val="superscript"/>
              </w:rPr>
            </w:pPr>
            <w:r>
              <w:rPr>
                <w:rFonts w:eastAsiaTheme="minorEastAsia"/>
                <w:highlight w:val="none"/>
              </w:rPr>
              <w:t xml:space="preserve"> CA_n5A-n77A</w:t>
            </w:r>
          </w:p>
          <w:p w14:paraId="3EEC2D7C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</w:rPr>
              <w:t>CA_n30A-n77A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4F96A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F9CBD7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18AA85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0</w:t>
            </w:r>
          </w:p>
        </w:tc>
      </w:tr>
      <w:tr w14:paraId="4EE67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A2F97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19677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B517B8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13454A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514C07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39B8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3A6A7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F6179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0153E2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F231C1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76D121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062BD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E0EDD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CA_n5A-n48A-n66A</w:t>
            </w:r>
          </w:p>
        </w:tc>
        <w:tc>
          <w:tcPr>
            <w:tcW w:w="2802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DE1878">
            <w:pPr>
              <w:pStyle w:val="52"/>
              <w:rPr>
                <w:color w:val="000000" w:themeColor="text1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CA_n5A-n48A</w:t>
            </w:r>
          </w:p>
          <w:p w14:paraId="6C12D3C9">
            <w:pPr>
              <w:pStyle w:val="52"/>
              <w:rPr>
                <w:color w:val="000000" w:themeColor="text1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CA_n5A-n66A</w:t>
            </w:r>
          </w:p>
          <w:p w14:paraId="6CDBB9D1">
            <w:pPr>
              <w:pStyle w:val="52"/>
              <w:rPr>
                <w:highlight w:val="none"/>
                <w:lang w:eastAsia="zh-CN"/>
              </w:rPr>
            </w:pPr>
            <w:r>
              <w:rPr>
                <w:color w:val="000000" w:themeColor="text1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DDE7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73F4FA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479096C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7F66F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2DD67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F272E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B796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A3B7B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FB417E1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9086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7BE2F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63109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2C637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08E596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FD0D0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A929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3870A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757E4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72D4D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3D686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FA506B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val="en-US" w:eastAsia="zh-CN" w:bidi="ar"/>
              </w:rPr>
              <w:t>4 and 5</w:t>
            </w:r>
          </w:p>
        </w:tc>
      </w:tr>
      <w:tr w14:paraId="49606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D1198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9A86D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BE15BC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0F4AF5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val="en-US" w:eastAsia="zh-CN" w:bidi="ar"/>
              </w:rPr>
              <w:t>n48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97BAA2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0327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F9206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86AC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EDD532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CC86B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B806CD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B969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0099AA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  <w:lang w:eastAsia="zh-CN"/>
              </w:rPr>
              <w:t>CA_n5A-n48B-n66A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409E96">
            <w:pPr>
              <w:pStyle w:val="52"/>
              <w:rPr>
                <w:rFonts w:eastAsiaTheme="minorEastAsia"/>
                <w:color w:val="000000" w:themeColor="text1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CA_n5A-n48A</w:t>
            </w:r>
          </w:p>
          <w:p w14:paraId="5F071C24">
            <w:pPr>
              <w:pStyle w:val="52"/>
              <w:rPr>
                <w:rFonts w:eastAsiaTheme="minorEastAsia"/>
                <w:color w:val="000000" w:themeColor="text1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CA_n5A-n66A</w:t>
            </w:r>
          </w:p>
          <w:p w14:paraId="5C69FAAF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  <w:lang w:eastAsia="zh-CN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20407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AF369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3101D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7FF28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E5A20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9AB6B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7B41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5854CE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98DD92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3C393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B0D45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E6CC5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F350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308DE4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3D0B1E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BD04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DE316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67BA4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16A2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42105F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03A99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00DE31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9D402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E32F5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ED21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68D32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B6B33E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062E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E0880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5F3C6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02434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7E3A5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FAB24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2394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EE29C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6BA82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5EBF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D3BB6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069E9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</w:t>
            </w:r>
          </w:p>
        </w:tc>
      </w:tr>
      <w:tr w14:paraId="58445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03A10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80493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390C8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2FE0A7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CA_n48B_BCS2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F4840F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E385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0AB79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F76EF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FDB0B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EB289F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147343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D75B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9CC49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509A04">
            <w:pPr>
              <w:pStyle w:val="52"/>
              <w:rPr>
                <w:rFonts w:eastAsia="等线"/>
                <w:color w:val="000000"/>
                <w:szCs w:val="18"/>
                <w:highlight w:val="none"/>
                <w:lang w:eastAsia="zh-CN"/>
              </w:rPr>
            </w:pPr>
            <w:r>
              <w:rPr>
                <w:rFonts w:eastAsia="等线"/>
                <w:color w:val="000000"/>
                <w:szCs w:val="18"/>
                <w:highlight w:val="none"/>
                <w:lang w:eastAsia="zh-CN"/>
              </w:rPr>
              <w:t>CA_n48B</w:t>
            </w:r>
          </w:p>
          <w:p w14:paraId="734E6AF7">
            <w:pPr>
              <w:pStyle w:val="52"/>
              <w:rPr>
                <w:rFonts w:eastAsia="等线"/>
                <w:color w:val="000000"/>
                <w:szCs w:val="18"/>
                <w:highlight w:val="none"/>
                <w:lang w:eastAsia="zh-CN"/>
              </w:rPr>
            </w:pPr>
            <w:r>
              <w:rPr>
                <w:rFonts w:eastAsia="等线"/>
                <w:color w:val="000000"/>
                <w:szCs w:val="18"/>
                <w:highlight w:val="none"/>
                <w:lang w:eastAsia="zh-CN"/>
              </w:rPr>
              <w:t>CA_n5A-n48A</w:t>
            </w:r>
          </w:p>
          <w:p w14:paraId="72D3F0F4">
            <w:pPr>
              <w:pStyle w:val="52"/>
              <w:rPr>
                <w:rFonts w:eastAsia="等线"/>
                <w:color w:val="000000"/>
                <w:szCs w:val="18"/>
                <w:highlight w:val="none"/>
                <w:lang w:eastAsia="zh-CN"/>
              </w:rPr>
            </w:pPr>
            <w:r>
              <w:rPr>
                <w:rFonts w:eastAsia="等线"/>
                <w:color w:val="000000"/>
                <w:szCs w:val="18"/>
                <w:highlight w:val="none"/>
                <w:lang w:eastAsia="zh-CN"/>
              </w:rPr>
              <w:t>CA_n5A-n66A</w:t>
            </w:r>
          </w:p>
          <w:p w14:paraId="49629545"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37F605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47F8F1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B41371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val="en-US" w:eastAsia="zh-CN" w:bidi="ar"/>
              </w:rPr>
              <w:t>4 and 5</w:t>
            </w:r>
          </w:p>
        </w:tc>
      </w:tr>
      <w:tr w14:paraId="63B397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B265E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BAE02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D172EC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B6D5C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val="en-US" w:eastAsia="zh-CN" w:bidi="ar"/>
              </w:rPr>
              <w:t>CA_n48B_BCS4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E037E0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3143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B7F7C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6DF7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352A2A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151A1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0AB18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AAE1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039B7A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  <w:lang w:eastAsia="zh-CN"/>
              </w:rPr>
              <w:t>CA_n5A-n48(2A)-n66A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50CD0B">
            <w:pPr>
              <w:pStyle w:val="52"/>
              <w:rPr>
                <w:rFonts w:eastAsiaTheme="minorEastAsia"/>
                <w:color w:val="000000" w:themeColor="text1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CA_n5A-n48A</w:t>
            </w:r>
          </w:p>
          <w:p w14:paraId="4C8FC655">
            <w:pPr>
              <w:pStyle w:val="52"/>
              <w:rPr>
                <w:rFonts w:eastAsiaTheme="minorEastAsia"/>
                <w:color w:val="000000" w:themeColor="text1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CA_n5A-n66A</w:t>
            </w:r>
          </w:p>
          <w:p w14:paraId="68E5DD90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color w:val="000000" w:themeColor="text1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6574D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6B4221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FFAA4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55EF8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8CBDF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7FA17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B768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08363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C75275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5863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35052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2798F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60C0B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CD97C0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06049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F33A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705FE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07C92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DA154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D5F7B8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D2F54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070FB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2BDD4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F274F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C3E5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E6B6C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960271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1141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651A9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75D6F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8C50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BC455B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907F8A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7A22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2E288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CD558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690D2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4CEE81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5880F1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val="en-US" w:eastAsia="zh-CN" w:bidi="ar"/>
              </w:rPr>
              <w:t>4 and 5</w:t>
            </w:r>
          </w:p>
        </w:tc>
      </w:tr>
      <w:tr w14:paraId="44555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D1381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D70A3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38D8F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2542B7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val="en-US" w:eastAsia="zh-CN" w:bidi="ar"/>
              </w:rPr>
              <w:t>CA_n48(2A)_BCS4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738B2B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3802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F9F5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E27B1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04AA18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769348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03C6AC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DAAE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07C3CA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 w:cs="Arial"/>
                <w:szCs w:val="18"/>
                <w:highlight w:val="none"/>
              </w:rPr>
              <w:t>CA_n5A-n48(A-B)-n66A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163BA3">
            <w:pPr>
              <w:pStyle w:val="52"/>
              <w:rPr>
                <w:rFonts w:eastAsia="等线"/>
                <w:color w:val="000000"/>
                <w:szCs w:val="18"/>
                <w:highlight w:val="none"/>
                <w:lang w:eastAsia="zh-CN"/>
              </w:rPr>
            </w:pPr>
            <w:r>
              <w:rPr>
                <w:rFonts w:eastAsia="等线"/>
                <w:color w:val="000000"/>
                <w:szCs w:val="18"/>
                <w:highlight w:val="none"/>
                <w:lang w:eastAsia="zh-CN"/>
              </w:rPr>
              <w:t>CA_n5A-n48A</w:t>
            </w:r>
          </w:p>
          <w:p w14:paraId="590C6939">
            <w:pPr>
              <w:pStyle w:val="52"/>
              <w:rPr>
                <w:rFonts w:eastAsia="等线"/>
                <w:color w:val="000000"/>
                <w:szCs w:val="18"/>
                <w:highlight w:val="none"/>
                <w:lang w:eastAsia="zh-CN"/>
              </w:rPr>
            </w:pPr>
            <w:r>
              <w:rPr>
                <w:rFonts w:eastAsia="等线"/>
                <w:color w:val="000000"/>
                <w:szCs w:val="18"/>
                <w:highlight w:val="none"/>
                <w:lang w:eastAsia="zh-CN"/>
              </w:rPr>
              <w:t>CA_n5A-n66A</w:t>
            </w:r>
          </w:p>
          <w:p w14:paraId="57C117E3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color w:val="000000"/>
                <w:szCs w:val="18"/>
                <w:highlight w:val="none"/>
                <w:lang w:eastAsia="zh-CN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26037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 w:cs="Arial"/>
                <w:szCs w:val="18"/>
                <w:highlight w:val="none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B798D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eastAsia="zh-CN" w:bidi="ar"/>
              </w:rPr>
              <w:t>5, 10, 15, 20, 25</w:t>
            </w:r>
            <w:r>
              <w:rPr>
                <w:rFonts w:eastAsia="等线" w:cs="Arial"/>
                <w:color w:val="000000"/>
                <w:szCs w:val="18"/>
                <w:highlight w:val="none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8D628A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eastAsia="zh-CN" w:bidi="ar"/>
              </w:rPr>
              <w:t>0</w:t>
            </w:r>
          </w:p>
        </w:tc>
      </w:tr>
      <w:tr w14:paraId="76CA3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ED8D3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5AA1A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2E5DE3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 w:cs="Arial"/>
                <w:szCs w:val="18"/>
                <w:highlight w:val="none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3F8072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eastAsia="zh-CN" w:bidi="ar"/>
              </w:rPr>
              <w:t>CA_n48(A-B)_BCS0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9056DD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46D7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C653E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0B5C0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6C4E1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 w:cs="Arial"/>
                <w:szCs w:val="18"/>
                <w:highlight w:val="none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309F3E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11849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0781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B9DF4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12D4B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0B271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 w:cs="Arial"/>
                <w:szCs w:val="18"/>
                <w:highlight w:val="none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FF1E89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eastAsia="zh-CN" w:bidi="ar"/>
              </w:rPr>
              <w:t>5, 10, 15, 20, 25</w:t>
            </w:r>
            <w:r>
              <w:rPr>
                <w:rFonts w:eastAsia="等线" w:cs="Arial"/>
                <w:color w:val="000000"/>
                <w:szCs w:val="18"/>
                <w:highlight w:val="none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3C110F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eastAsia="zh-CN" w:bidi="ar"/>
              </w:rPr>
              <w:t>1</w:t>
            </w:r>
          </w:p>
        </w:tc>
      </w:tr>
      <w:tr w14:paraId="6A4FD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D9272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93157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DE11E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 w:cs="Arial"/>
                <w:szCs w:val="18"/>
                <w:highlight w:val="none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6F0BE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eastAsia="zh-CN" w:bidi="ar"/>
              </w:rPr>
              <w:t>CA_n48(A-B)_BCS1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BD7257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A24D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23DF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C4BC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18C26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 w:cs="Arial"/>
                <w:szCs w:val="18"/>
                <w:highlight w:val="none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AAC97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9AF59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244E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BE3461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 w:cs="Arial"/>
                <w:szCs w:val="18"/>
                <w:highlight w:val="none"/>
              </w:rPr>
              <w:t>CA_n5A-n48(A-B)-n66A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7CF16B">
            <w:pPr>
              <w:pStyle w:val="52"/>
              <w:rPr>
                <w:rFonts w:eastAsia="等线"/>
                <w:color w:val="000000"/>
                <w:szCs w:val="18"/>
                <w:highlight w:val="none"/>
                <w:lang w:eastAsia="zh-CN"/>
              </w:rPr>
            </w:pPr>
            <w:r>
              <w:rPr>
                <w:rFonts w:eastAsia="等线"/>
                <w:color w:val="000000"/>
                <w:szCs w:val="18"/>
                <w:highlight w:val="none"/>
                <w:lang w:eastAsia="zh-CN"/>
              </w:rPr>
              <w:t>CA_n5A-n48A</w:t>
            </w:r>
          </w:p>
          <w:p w14:paraId="60942250">
            <w:pPr>
              <w:pStyle w:val="52"/>
              <w:rPr>
                <w:rFonts w:eastAsia="等线"/>
                <w:color w:val="000000"/>
                <w:szCs w:val="18"/>
                <w:highlight w:val="none"/>
                <w:lang w:eastAsia="zh-CN"/>
              </w:rPr>
            </w:pPr>
            <w:r>
              <w:rPr>
                <w:rFonts w:eastAsia="等线"/>
                <w:color w:val="000000"/>
                <w:szCs w:val="18"/>
                <w:highlight w:val="none"/>
                <w:lang w:eastAsia="zh-CN"/>
              </w:rPr>
              <w:t>CA_n5A-n66A</w:t>
            </w:r>
          </w:p>
          <w:p w14:paraId="6DB3F2F7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color w:val="000000"/>
                <w:szCs w:val="18"/>
                <w:highlight w:val="none"/>
                <w:lang w:eastAsia="zh-CN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F70AD4">
            <w:pPr>
              <w:pStyle w:val="52"/>
              <w:rPr>
                <w:rFonts w:eastAsia="等线"/>
                <w:highlight w:val="none"/>
                <w:lang w:val="en-US"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338683">
            <w:pPr>
              <w:pStyle w:val="52"/>
              <w:rPr>
                <w:rFonts w:eastAsia="等线" w:cs="Arial"/>
                <w:color w:val="000000"/>
                <w:szCs w:val="18"/>
                <w:highlight w:val="none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C07937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val="en-US" w:eastAsia="zh-CN" w:bidi="ar"/>
              </w:rPr>
              <w:t>4 and 5</w:t>
            </w:r>
          </w:p>
        </w:tc>
      </w:tr>
      <w:tr w14:paraId="4862C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8A39C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9D8E9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8EB67">
            <w:pPr>
              <w:pStyle w:val="52"/>
              <w:rPr>
                <w:rFonts w:eastAsia="等线"/>
                <w:highlight w:val="none"/>
                <w:lang w:val="en-US"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503E6">
            <w:pPr>
              <w:pStyle w:val="52"/>
              <w:rPr>
                <w:rFonts w:eastAsia="等线" w:cs="Arial"/>
                <w:color w:val="000000"/>
                <w:szCs w:val="18"/>
                <w:highlight w:val="none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val="en-US" w:eastAsia="zh-CN" w:bidi="ar"/>
              </w:rPr>
              <w:t>CA_n48(</w:t>
            </w:r>
            <w:r>
              <w:rPr>
                <w:rFonts w:eastAsia="等线" w:cs="Arial"/>
                <w:szCs w:val="18"/>
                <w:highlight w:val="none"/>
                <w:lang w:val="en-US"/>
              </w:rPr>
              <w:t>A-B</w:t>
            </w:r>
            <w:r>
              <w:rPr>
                <w:rFonts w:eastAsia="等线" w:cs="Arial"/>
                <w:color w:val="000000"/>
                <w:szCs w:val="18"/>
                <w:highlight w:val="none"/>
                <w:lang w:val="en-US" w:eastAsia="zh-CN" w:bidi="ar"/>
              </w:rPr>
              <w:t>)_BCS4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AD6398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D204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BC26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BDA10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77F20F">
            <w:pPr>
              <w:pStyle w:val="52"/>
              <w:rPr>
                <w:rFonts w:eastAsia="等线"/>
                <w:highlight w:val="none"/>
                <w:lang w:val="en-US"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979C7">
            <w:pPr>
              <w:pStyle w:val="52"/>
              <w:rPr>
                <w:rFonts w:eastAsia="等线" w:cs="Arial"/>
                <w:color w:val="000000"/>
                <w:szCs w:val="18"/>
                <w:highlight w:val="none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44D07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CE5C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5F667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CA_n5A-n48A-n77A</w:t>
            </w:r>
          </w:p>
        </w:tc>
        <w:tc>
          <w:tcPr>
            <w:tcW w:w="28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3C47A6AB">
            <w:pPr>
              <w:pStyle w:val="52"/>
              <w:rPr>
                <w:rFonts w:cs="Arial"/>
                <w:color w:val="000000"/>
                <w:kern w:val="2"/>
                <w:szCs w:val="18"/>
                <w:highlight w:val="none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  <w:highlight w:val="none"/>
              </w:rPr>
              <w:t>n77</w:t>
            </w:r>
            <w:r>
              <w:rPr>
                <w:highlight w:val="none"/>
                <w:vertAlign w:val="superscript"/>
              </w:rPr>
              <w:t>7, 9</w:t>
            </w:r>
          </w:p>
          <w:p w14:paraId="441CE77A">
            <w:pPr>
              <w:pStyle w:val="52"/>
              <w:rPr>
                <w:rFonts w:eastAsia="MS Mincho" w:cs="Arial"/>
                <w:color w:val="000000"/>
                <w:szCs w:val="18"/>
                <w:highlight w:val="none"/>
              </w:rPr>
            </w:pPr>
            <w:r>
              <w:rPr>
                <w:rFonts w:eastAsia="MS Mincho" w:cs="Arial"/>
                <w:color w:val="000000"/>
                <w:szCs w:val="18"/>
                <w:highlight w:val="none"/>
              </w:rPr>
              <w:t>CA_n5A-n48A</w:t>
            </w:r>
          </w:p>
          <w:p w14:paraId="15AB4B0D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  <w:highlight w:val="none"/>
              </w:rPr>
              <w:t>CA_n5A-n77A</w:t>
            </w:r>
            <w:r>
              <w:rPr>
                <w:highlight w:val="none"/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7539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04F53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2FA0FBA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6D2D8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FEA20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2A549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1BA0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9D9953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699088C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D6D6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361F6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BF80D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45DA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177000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2A62E4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11D13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A9721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90EA4F">
            <w:pPr>
              <w:pStyle w:val="52"/>
              <w:rPr>
                <w:rFonts w:eastAsia="等线"/>
                <w:highlight w:val="none"/>
                <w:lang w:val="en-US"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CA_n5A-n48A</w:t>
            </w:r>
          </w:p>
          <w:p w14:paraId="656F298F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CA_n5A-n77A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E7B8E1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B1E77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/>
                <w:highlight w:val="none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9BD48F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4 and 5</w:t>
            </w:r>
          </w:p>
        </w:tc>
      </w:tr>
      <w:tr w14:paraId="7D6977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C5149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8C071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CB1EA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FAA4CD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/>
                <w:highlight w:val="none"/>
                <w:lang w:val="en-US" w:eastAsia="zh-CN" w:bidi="ar"/>
              </w:rPr>
              <w:t>n48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FAEAE1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E78F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64372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DBE59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F7615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84440E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/>
                <w:highlight w:val="none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A79294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1CC6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831938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 w:eastAsiaTheme="minorEastAsia"/>
                <w:szCs w:val="18"/>
                <w:highlight w:val="none"/>
              </w:rPr>
              <w:t>CA_n5A-n48A-n77C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0241F5">
            <w:pPr>
              <w:pStyle w:val="52"/>
              <w:rPr>
                <w:rFonts w:cs="Arial"/>
                <w:color w:val="000000"/>
                <w:kern w:val="2"/>
                <w:szCs w:val="18"/>
                <w:highlight w:val="none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  <w:highlight w:val="none"/>
              </w:rPr>
              <w:t>n77</w:t>
            </w:r>
            <w:r>
              <w:rPr>
                <w:highlight w:val="none"/>
                <w:vertAlign w:val="superscript"/>
              </w:rPr>
              <w:t>7, 9</w:t>
            </w:r>
          </w:p>
          <w:p w14:paraId="11E9E7C5">
            <w:pPr>
              <w:pStyle w:val="52"/>
              <w:rPr>
                <w:rFonts w:eastAsia="MS Mincho" w:cs="Arial"/>
                <w:color w:val="000000"/>
                <w:szCs w:val="18"/>
                <w:highlight w:val="none"/>
              </w:rPr>
            </w:pPr>
            <w:r>
              <w:rPr>
                <w:rFonts w:eastAsia="MS Mincho" w:cs="Arial"/>
                <w:color w:val="000000"/>
                <w:szCs w:val="18"/>
                <w:highlight w:val="none"/>
              </w:rPr>
              <w:t>CA_n5A-n48A</w:t>
            </w:r>
          </w:p>
          <w:p w14:paraId="423E8DB6">
            <w:pPr>
              <w:pStyle w:val="52"/>
              <w:rPr>
                <w:rFonts w:eastAsia="MS Mincho" w:cs="Arial"/>
                <w:color w:val="000000"/>
                <w:szCs w:val="18"/>
                <w:highlight w:val="none"/>
              </w:rPr>
            </w:pPr>
            <w:r>
              <w:rPr>
                <w:rFonts w:eastAsia="MS Mincho" w:cs="Arial"/>
                <w:color w:val="000000"/>
                <w:szCs w:val="18"/>
                <w:highlight w:val="none"/>
              </w:rPr>
              <w:t>CA_n5A-n77A</w:t>
            </w:r>
            <w:r>
              <w:rPr>
                <w:highlight w:val="none"/>
                <w:vertAlign w:val="superscript"/>
              </w:rPr>
              <w:t>7</w:t>
            </w:r>
          </w:p>
          <w:p w14:paraId="11362E3D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  <w:highlight w:val="none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40E9F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BD87E2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highlight w:val="none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5BF6B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51ED2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1620C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FE3C0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6E44B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70F75C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bidi="ar"/>
              </w:rPr>
              <w:t>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1B724D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4CBC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2078A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212AC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6235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DFD20E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A7366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7521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663BA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0D351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F8A70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26B67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highlight w:val="none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66D8E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181E0D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02B85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5F0EE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BC46A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DB2F0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bidi="ar"/>
              </w:rPr>
              <w:t>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242BD1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9F43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E691F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E03AE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0910D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1EAC3F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F5AA63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6C7F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37295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D00217">
            <w:pPr>
              <w:pStyle w:val="52"/>
              <w:rPr>
                <w:rFonts w:eastAsia="等线"/>
                <w:highlight w:val="none"/>
                <w:lang w:val="en-US"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CA_n5A-n48A</w:t>
            </w:r>
          </w:p>
          <w:p w14:paraId="2120BBA0">
            <w:pPr>
              <w:pStyle w:val="52"/>
              <w:rPr>
                <w:rFonts w:eastAsia="等线"/>
                <w:highlight w:val="none"/>
                <w:lang w:val="en-US"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CA_n5A-n77A</w:t>
            </w:r>
          </w:p>
          <w:p w14:paraId="2316A1C0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70FEA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244D0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/>
                <w:highlight w:val="none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26024A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4 and 5</w:t>
            </w:r>
          </w:p>
        </w:tc>
      </w:tr>
      <w:tr w14:paraId="6FCFF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20A46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64B32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AC094D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ADC442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/>
                <w:highlight w:val="none"/>
                <w:lang w:val="en-US" w:eastAsia="zh-CN" w:bidi="ar"/>
              </w:rPr>
              <w:t>n48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1DAE28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39477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44B4D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6D67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B63D33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637BA6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/>
                <w:highlight w:val="none"/>
                <w:lang w:val="en-US" w:eastAsia="zh-CN" w:bidi="ar"/>
              </w:rPr>
              <w:t>CA_n77C_BCS4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B8EA47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BE73C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39D312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  <w:lang w:eastAsia="zh-CN"/>
              </w:rPr>
              <w:t>CA_n5A-n48B-n77A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38A3EB">
            <w:pPr>
              <w:pStyle w:val="52"/>
              <w:rPr>
                <w:rFonts w:eastAsia="MS Mincho" w:cs="Arial"/>
                <w:color w:val="000000"/>
                <w:szCs w:val="18"/>
                <w:highlight w:val="none"/>
              </w:rPr>
            </w:pPr>
            <w:r>
              <w:rPr>
                <w:rFonts w:eastAsia="等线"/>
                <w:highlight w:val="none"/>
              </w:rPr>
              <w:t>n77</w:t>
            </w:r>
            <w:r>
              <w:rPr>
                <w:rFonts w:eastAsia="等线"/>
                <w:highlight w:val="none"/>
                <w:vertAlign w:val="superscript"/>
              </w:rPr>
              <w:t>7,9</w:t>
            </w:r>
          </w:p>
          <w:p w14:paraId="3A441E7D">
            <w:pPr>
              <w:pStyle w:val="52"/>
              <w:rPr>
                <w:rFonts w:eastAsia="MS Mincho" w:cs="Arial"/>
                <w:color w:val="000000"/>
                <w:szCs w:val="18"/>
                <w:highlight w:val="none"/>
              </w:rPr>
            </w:pPr>
            <w:r>
              <w:rPr>
                <w:rFonts w:eastAsia="MS Mincho" w:cs="Arial"/>
                <w:color w:val="000000"/>
                <w:szCs w:val="18"/>
                <w:highlight w:val="none"/>
              </w:rPr>
              <w:t>CA_n5A-n48A</w:t>
            </w:r>
          </w:p>
          <w:p w14:paraId="745C238C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MS Mincho"/>
                <w:highlight w:val="none"/>
              </w:rPr>
              <w:t>CA_n5A-n77A</w:t>
            </w:r>
            <w:r>
              <w:rPr>
                <w:highlight w:val="none"/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E9C60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A88CB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2BCC3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4915D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EF2A9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1E471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B834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162A64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245F9C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EA39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853E0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98A69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2846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79EC7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9BB875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1B82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F9DFB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D5BE6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6BB12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F385E6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05B8A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60C8A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9ED5F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52645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014A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CDCFF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5BC20A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D9B5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F7B51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6EA3A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0B24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E7FC15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D00D8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8364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0E27A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94EF0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5BA7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6DB18D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EEF61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</w:t>
            </w:r>
          </w:p>
        </w:tc>
      </w:tr>
      <w:tr w14:paraId="212E70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E2B70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C7A97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6511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C896A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CA_n48B_BCS2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79A19C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0038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08579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C6E0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0A8F8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C6DB57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625CE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2ABB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2FAD0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5CBDA2">
            <w:pPr>
              <w:pStyle w:val="52"/>
              <w:rPr>
                <w:rFonts w:eastAsia="等线"/>
                <w:highlight w:val="none"/>
                <w:lang w:val="en-US"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CA_n5A-n48A</w:t>
            </w:r>
          </w:p>
          <w:p w14:paraId="34AE6898">
            <w:pPr>
              <w:pStyle w:val="52"/>
              <w:rPr>
                <w:rFonts w:eastAsia="等线"/>
                <w:highlight w:val="none"/>
                <w:lang w:val="en-US"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CA_n5A-n77A</w:t>
            </w:r>
          </w:p>
          <w:p w14:paraId="313EB4BB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CA_n48B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0B824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5A3736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/>
                <w:highlight w:val="none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12B7D6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4 and 5</w:t>
            </w:r>
          </w:p>
        </w:tc>
      </w:tr>
      <w:tr w14:paraId="777452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8CCA7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AB364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CC4D5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DEF999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/>
                <w:highlight w:val="none"/>
                <w:lang w:val="en-US" w:eastAsia="zh-CN" w:bidi="ar"/>
              </w:rPr>
              <w:t>CA_n48B_BCS4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2658C5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9CB3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EF78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22067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71E31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98AC00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/>
                <w:highlight w:val="none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F71285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0808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3A4121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CA_n5A-n48B-n77C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E1483A">
            <w:pPr>
              <w:pStyle w:val="52"/>
              <w:rPr>
                <w:rFonts w:eastAsia="MS Mincho" w:cs="Arial"/>
                <w:color w:val="000000"/>
                <w:szCs w:val="18"/>
                <w:highlight w:val="none"/>
              </w:rPr>
            </w:pPr>
            <w:r>
              <w:rPr>
                <w:rFonts w:eastAsia="MS Mincho" w:cs="Arial"/>
                <w:color w:val="000000"/>
                <w:szCs w:val="18"/>
                <w:highlight w:val="none"/>
              </w:rPr>
              <w:t>-</w:t>
            </w:r>
          </w:p>
          <w:p w14:paraId="2ACCCDB2">
            <w:pPr>
              <w:pStyle w:val="52"/>
              <w:rPr>
                <w:rFonts w:eastAsia="MS Mincho" w:cs="Arial"/>
                <w:color w:val="000000"/>
                <w:szCs w:val="18"/>
                <w:highlight w:val="none"/>
              </w:rPr>
            </w:pPr>
            <w:r>
              <w:rPr>
                <w:rFonts w:eastAsia="MS Mincho" w:cs="Arial"/>
                <w:color w:val="000000"/>
                <w:szCs w:val="18"/>
                <w:highlight w:val="none"/>
              </w:rPr>
              <w:t>CA_n5A-n48A</w:t>
            </w:r>
          </w:p>
          <w:p w14:paraId="13169B0E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  <w:highlight w:val="none"/>
              </w:rPr>
              <w:t>CA_n5A-n77A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B322D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2DF1F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F5A2B0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eastAsia="zh-CN" w:bidi="ar"/>
              </w:rPr>
              <w:t>0</w:t>
            </w:r>
          </w:p>
        </w:tc>
      </w:tr>
      <w:tr w14:paraId="22A90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7DDB7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544D66">
            <w:pPr>
              <w:pStyle w:val="52"/>
              <w:rPr>
                <w:highlight w:val="none"/>
                <w:lang w:eastAsia="zh-CN"/>
              </w:rPr>
            </w:pPr>
            <w:ins w:id="481" w:author="China Unicom" w:date="2025-11-12T10:47:04Z">
              <w:r>
                <w:rPr>
                  <w:kern w:val="2"/>
                  <w:highlight w:val="none"/>
                </w:rPr>
                <w:t>CA_n77C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886BF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A8B32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4D01EF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8ECF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BAE3F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7D2FF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42495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A62066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B0BD8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7D2B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A5177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E8E6C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AF78F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CBF5E6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EDF368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 w:eastAsia="等线" w:cs="Arial"/>
                <w:color w:val="000000"/>
                <w:szCs w:val="18"/>
                <w:highlight w:val="none"/>
                <w:lang w:eastAsia="zh-CN" w:bidi="ar"/>
              </w:rPr>
              <w:t>1</w:t>
            </w:r>
          </w:p>
        </w:tc>
      </w:tr>
      <w:tr w14:paraId="37B78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FED5E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524F1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C5637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F9B459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087C51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E839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64A63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63FE4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291F6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61320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AB1970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336A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B2F92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B2D8B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1324E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E913CA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DCD46F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 w:eastAsia="等线" w:cs="Arial"/>
                <w:color w:val="000000"/>
                <w:szCs w:val="18"/>
                <w:highlight w:val="none"/>
                <w:lang w:eastAsia="zh-CN" w:bidi="ar"/>
              </w:rPr>
              <w:t>2</w:t>
            </w:r>
          </w:p>
        </w:tc>
      </w:tr>
      <w:tr w14:paraId="503BC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00101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C1C3F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88E80B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5A93E7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50868F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07920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446A2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3772C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FF0E2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0B92B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D1C666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C4EB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04757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1C8A4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7C00C1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EA4E0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119AE2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 w:eastAsia="等线" w:cs="Arial"/>
                <w:color w:val="000000"/>
                <w:szCs w:val="18"/>
                <w:highlight w:val="none"/>
                <w:lang w:eastAsia="zh-CN" w:bidi="ar"/>
              </w:rPr>
              <w:t>3</w:t>
            </w:r>
          </w:p>
        </w:tc>
      </w:tr>
      <w:tr w14:paraId="58981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D9B27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5B3C8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6C0C8C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23C211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89C165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C66F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482" w:author="China Unicom" w:date="2025-11-12T10:48:1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29" w:hRule="atLeast"/>
          <w:trPrChange w:id="482" w:author="China Unicom" w:date="2025-11-12T10:48:12Z">
            <w:trPr>
              <w:trHeight w:val="29" w:hRule="atLeast"/>
            </w:trPr>
          </w:trPrChange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483" w:author="China Unicom" w:date="2025-11-12T10:48:12Z">
              <w:tcPr>
                <w:tcW w:w="27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7A0A61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4" w:author="China Unicom" w:date="2025-11-12T10:48:12Z">
              <w:tcPr>
                <w:tcW w:w="280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3620A2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5" w:author="China Unicom" w:date="2025-11-12T10:48:12Z">
              <w:tcPr>
                <w:tcW w:w="131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A7D90F3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6" w:author="China Unicom" w:date="2025-11-12T10:48:12Z">
              <w:tcPr>
                <w:tcW w:w="446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8F445AC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7" w:author="China Unicom" w:date="2025-11-12T10:48:12Z">
              <w:tcPr>
                <w:tcW w:w="2544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999605E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DC73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488" w:author="China Unicom" w:date="2025-11-12T10:48:1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29" w:hRule="atLeast"/>
          <w:trPrChange w:id="488" w:author="China Unicom" w:date="2025-11-12T10:48:12Z">
            <w:trPr>
              <w:trHeight w:val="29" w:hRule="atLeast"/>
            </w:trPr>
          </w:trPrChange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489" w:author="China Unicom" w:date="2025-11-12T10:48:12Z">
              <w:tcPr>
                <w:tcW w:w="27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 w14:paraId="01347A5A">
            <w:pPr>
              <w:pStyle w:val="52"/>
              <w:rPr>
                <w:highlight w:val="none"/>
                <w:lang w:eastAsia="zh-CN"/>
              </w:rPr>
            </w:pPr>
            <w:del w:id="490" w:author="China Unicom" w:date="2025-11-12T10:48:02Z">
              <w:r>
                <w:rPr>
                  <w:rFonts w:eastAsia="等线"/>
                  <w:highlight w:val="none"/>
                  <w:lang w:eastAsia="zh-CN"/>
                </w:rPr>
                <w:delText>CA_n5A-n48B-n77C</w:delText>
              </w:r>
            </w:del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491" w:author="China Unicom" w:date="2025-11-12T10:48:12Z">
              <w:tcPr>
                <w:tcW w:w="280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 w14:paraId="199B182D">
            <w:pPr>
              <w:pStyle w:val="52"/>
              <w:rPr>
                <w:rFonts w:eastAsia="等线"/>
                <w:highlight w:val="none"/>
                <w:lang w:val="en-US"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CA_n5A-n48A</w:t>
            </w:r>
          </w:p>
          <w:p w14:paraId="7131A2D6">
            <w:pPr>
              <w:pStyle w:val="52"/>
              <w:rPr>
                <w:rFonts w:eastAsia="等线"/>
                <w:highlight w:val="none"/>
                <w:lang w:val="en-US"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CA_n5A-n77A</w:t>
            </w:r>
          </w:p>
          <w:p w14:paraId="660AB26F">
            <w:pPr>
              <w:pStyle w:val="52"/>
              <w:rPr>
                <w:rFonts w:eastAsia="等线"/>
                <w:highlight w:val="none"/>
                <w:lang w:val="en-US"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CA_n48B</w:t>
            </w:r>
          </w:p>
          <w:p w14:paraId="572DF6D8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2" w:author="China Unicom" w:date="2025-11-12T10:48:12Z">
              <w:tcPr>
                <w:tcW w:w="131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E05253C">
            <w:pPr>
              <w:pStyle w:val="52"/>
              <w:rPr>
                <w:rFonts w:eastAsia="等线"/>
                <w:highlight w:val="none"/>
                <w:lang w:val="en-US"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3" w:author="China Unicom" w:date="2025-11-12T10:48:12Z">
              <w:tcPr>
                <w:tcW w:w="446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578E3CC">
            <w:pPr>
              <w:pStyle w:val="52"/>
              <w:rPr>
                <w:rFonts w:eastAsia="等线"/>
                <w:highlight w:val="none"/>
                <w:lang w:val="en-US" w:eastAsia="zh-CN" w:bidi="ar"/>
              </w:rPr>
            </w:pPr>
            <w:r>
              <w:rPr>
                <w:rFonts w:eastAsia="等线"/>
                <w:highlight w:val="none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494" w:author="China Unicom" w:date="2025-11-12T10:48:12Z">
              <w:tcPr>
                <w:tcW w:w="2544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 w14:paraId="469BAC75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4 and 5</w:t>
            </w:r>
          </w:p>
        </w:tc>
      </w:tr>
      <w:tr w14:paraId="05CBC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CA58A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661EB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BB8DE3">
            <w:pPr>
              <w:pStyle w:val="52"/>
              <w:rPr>
                <w:rFonts w:eastAsia="等线"/>
                <w:highlight w:val="none"/>
                <w:lang w:val="en-US"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EDDD87">
            <w:pPr>
              <w:pStyle w:val="52"/>
              <w:rPr>
                <w:rFonts w:eastAsia="等线"/>
                <w:highlight w:val="none"/>
                <w:lang w:val="en-US" w:eastAsia="zh-CN" w:bidi="ar"/>
              </w:rPr>
            </w:pPr>
            <w:r>
              <w:rPr>
                <w:rFonts w:eastAsia="等线"/>
                <w:highlight w:val="none"/>
                <w:lang w:val="en-US" w:eastAsia="zh-CN" w:bidi="ar"/>
              </w:rPr>
              <w:t>CA_n48B_BCS4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834F20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D4E4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575E2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3483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905D4">
            <w:pPr>
              <w:pStyle w:val="52"/>
              <w:rPr>
                <w:rFonts w:eastAsia="等线"/>
                <w:highlight w:val="none"/>
                <w:lang w:val="en-US"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863142">
            <w:pPr>
              <w:pStyle w:val="52"/>
              <w:rPr>
                <w:rFonts w:eastAsia="等线"/>
                <w:highlight w:val="none"/>
                <w:lang w:val="en-US" w:eastAsia="zh-CN" w:bidi="ar"/>
              </w:rPr>
            </w:pPr>
            <w:r>
              <w:rPr>
                <w:rFonts w:eastAsia="等线"/>
                <w:highlight w:val="none"/>
                <w:lang w:val="en-US" w:eastAsia="zh-CN" w:bidi="ar"/>
              </w:rPr>
              <w:t>CA_n77C_BCS4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947C8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0371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495" w:author="China Unicom" w:date="2025-11-12T10:47:51Z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1CDAAF">
            <w:pPr>
              <w:pStyle w:val="52"/>
              <w:rPr>
                <w:del w:id="496" w:author="China Unicom" w:date="2025-11-12T10:47:51Z"/>
                <w:highlight w:val="none"/>
                <w:lang w:eastAsia="zh-CN"/>
              </w:rPr>
            </w:pPr>
            <w:del w:id="497" w:author="China Unicom" w:date="2025-11-12T10:47:51Z">
              <w:r>
                <w:rPr>
                  <w:rFonts w:eastAsia="等线"/>
                  <w:highlight w:val="none"/>
                  <w:lang w:eastAsia="zh-CN"/>
                </w:rPr>
                <w:delText>CA_n5A-n48B-n77C</w:delText>
              </w:r>
            </w:del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3511BA7">
            <w:pPr>
              <w:pStyle w:val="52"/>
              <w:rPr>
                <w:del w:id="498" w:author="China Unicom" w:date="2025-11-12T10:47:51Z"/>
                <w:highlight w:val="none"/>
                <w:lang w:eastAsia="zh-CN"/>
              </w:rPr>
            </w:pPr>
            <w:del w:id="499" w:author="China Unicom" w:date="2025-11-12T10:47:51Z">
              <w:r>
                <w:rPr>
                  <w:kern w:val="2"/>
                  <w:highlight w:val="none"/>
                </w:rPr>
                <w:delText>CA_n77C</w:delText>
              </w:r>
            </w:del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37BED8">
            <w:pPr>
              <w:pStyle w:val="52"/>
              <w:rPr>
                <w:del w:id="500" w:author="China Unicom" w:date="2025-11-12T10:47:51Z"/>
                <w:highlight w:val="none"/>
                <w:lang w:eastAsia="zh-CN"/>
              </w:rPr>
            </w:pPr>
            <w:del w:id="501" w:author="China Unicom" w:date="2025-11-12T10:47:51Z">
              <w:r>
                <w:rPr>
                  <w:rFonts w:eastAsia="等线" w:cs="Arial"/>
                  <w:color w:val="000000"/>
                  <w:szCs w:val="18"/>
                  <w:highlight w:val="none"/>
                  <w:lang w:eastAsia="zh-CN"/>
                </w:rPr>
                <w:delText>n5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CA997">
            <w:pPr>
              <w:pStyle w:val="52"/>
              <w:rPr>
                <w:del w:id="502" w:author="China Unicom" w:date="2025-11-12T10:47:51Z"/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del w:id="503" w:author="China Unicom" w:date="2025-11-12T10:47:51Z">
              <w:r>
                <w:rPr>
                  <w:rFonts w:eastAsia="等线" w:cs="Arial"/>
                  <w:color w:val="000000"/>
                  <w:szCs w:val="18"/>
                  <w:highlight w:val="none"/>
                  <w:lang w:eastAsia="zh-CN" w:bidi="ar"/>
                </w:rPr>
                <w:delText>5, 10, 15, 20</w:delText>
              </w:r>
            </w:del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599757">
            <w:pPr>
              <w:pStyle w:val="52"/>
              <w:rPr>
                <w:del w:id="504" w:author="China Unicom" w:date="2025-11-12T10:47:51Z"/>
                <w:highlight w:val="none"/>
                <w:lang w:eastAsia="zh-CN"/>
              </w:rPr>
            </w:pPr>
            <w:del w:id="505" w:author="China Unicom" w:date="2025-11-12T10:47:51Z">
              <w:r>
                <w:rPr>
                  <w:rFonts w:eastAsia="等线" w:cs="Arial"/>
                  <w:color w:val="000000"/>
                  <w:szCs w:val="18"/>
                  <w:highlight w:val="none"/>
                  <w:lang w:eastAsia="zh-CN" w:bidi="ar"/>
                </w:rPr>
                <w:delText>0</w:delText>
              </w:r>
            </w:del>
          </w:p>
        </w:tc>
      </w:tr>
      <w:tr w14:paraId="59873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506" w:author="China Unicom" w:date="2025-11-12T10:47:51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EBE34C">
            <w:pPr>
              <w:pStyle w:val="52"/>
              <w:rPr>
                <w:del w:id="507" w:author="China Unicom" w:date="2025-11-12T10:47:51Z"/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FCD4DE3">
            <w:pPr>
              <w:pStyle w:val="52"/>
              <w:rPr>
                <w:del w:id="508" w:author="China Unicom" w:date="2025-11-12T10:47:51Z"/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B25FD">
            <w:pPr>
              <w:pStyle w:val="52"/>
              <w:rPr>
                <w:del w:id="509" w:author="China Unicom" w:date="2025-11-12T10:47:51Z"/>
                <w:highlight w:val="none"/>
                <w:lang w:eastAsia="zh-CN"/>
              </w:rPr>
            </w:pPr>
            <w:del w:id="510" w:author="China Unicom" w:date="2025-11-12T10:47:51Z">
              <w:r>
                <w:rPr>
                  <w:rFonts w:eastAsia="等线" w:cs="Arial"/>
                  <w:color w:val="000000"/>
                  <w:szCs w:val="18"/>
                  <w:highlight w:val="none"/>
                  <w:lang w:eastAsia="zh-CN"/>
                </w:rPr>
                <w:delText>n48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66447B">
            <w:pPr>
              <w:pStyle w:val="52"/>
              <w:rPr>
                <w:del w:id="511" w:author="China Unicom" w:date="2025-11-12T10:47:51Z"/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del w:id="512" w:author="China Unicom" w:date="2025-11-12T10:47:51Z">
              <w:r>
                <w:rPr>
                  <w:rFonts w:eastAsia="等线" w:cs="Arial"/>
                  <w:color w:val="000000"/>
                  <w:szCs w:val="18"/>
                  <w:highlight w:val="none"/>
                  <w:lang w:eastAsia="zh-CN" w:bidi="ar"/>
                </w:rPr>
                <w:delText>CA_n48B_BCS0</w:delText>
              </w:r>
            </w:del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304111">
            <w:pPr>
              <w:pStyle w:val="52"/>
              <w:rPr>
                <w:del w:id="513" w:author="China Unicom" w:date="2025-11-12T10:47:51Z"/>
                <w:highlight w:val="none"/>
                <w:lang w:eastAsia="zh-CN"/>
              </w:rPr>
            </w:pPr>
          </w:p>
        </w:tc>
      </w:tr>
      <w:tr w14:paraId="16293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514" w:author="China Unicom" w:date="2025-11-12T10:47:51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089910">
            <w:pPr>
              <w:pStyle w:val="52"/>
              <w:rPr>
                <w:del w:id="515" w:author="China Unicom" w:date="2025-11-12T10:47:51Z"/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BFC869">
            <w:pPr>
              <w:pStyle w:val="52"/>
              <w:rPr>
                <w:del w:id="516" w:author="China Unicom" w:date="2025-11-12T10:47:51Z"/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7C4254">
            <w:pPr>
              <w:pStyle w:val="52"/>
              <w:rPr>
                <w:del w:id="517" w:author="China Unicom" w:date="2025-11-12T10:47:51Z"/>
                <w:highlight w:val="none"/>
                <w:lang w:eastAsia="zh-CN"/>
              </w:rPr>
            </w:pPr>
            <w:del w:id="518" w:author="China Unicom" w:date="2025-11-12T10:47:51Z">
              <w:r>
                <w:rPr>
                  <w:rFonts w:eastAsia="等线" w:cs="Arial"/>
                  <w:color w:val="000000"/>
                  <w:szCs w:val="18"/>
                  <w:highlight w:val="none"/>
                  <w:lang w:eastAsia="zh-CN"/>
                </w:rPr>
                <w:delText>n77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47760">
            <w:pPr>
              <w:pStyle w:val="52"/>
              <w:rPr>
                <w:del w:id="519" w:author="China Unicom" w:date="2025-11-12T10:47:51Z"/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del w:id="520" w:author="China Unicom" w:date="2025-11-12T10:47:51Z">
              <w:r>
                <w:rPr>
                  <w:rFonts w:eastAsia="等线" w:cs="Arial"/>
                  <w:color w:val="000000"/>
                  <w:szCs w:val="18"/>
                  <w:highlight w:val="none"/>
                  <w:lang w:eastAsia="zh-CN" w:bidi="ar"/>
                </w:rPr>
                <w:delText>CA_n77C_BCS0</w:delText>
              </w:r>
            </w:del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A5363E">
            <w:pPr>
              <w:pStyle w:val="52"/>
              <w:rPr>
                <w:del w:id="521" w:author="China Unicom" w:date="2025-11-12T10:47:51Z"/>
                <w:highlight w:val="none"/>
                <w:lang w:eastAsia="zh-CN"/>
              </w:rPr>
            </w:pPr>
          </w:p>
        </w:tc>
      </w:tr>
      <w:tr w14:paraId="70828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522" w:author="China Unicom" w:date="2025-11-12T10:47:51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9AFCA4">
            <w:pPr>
              <w:pStyle w:val="52"/>
              <w:rPr>
                <w:del w:id="523" w:author="China Unicom" w:date="2025-11-12T10:47:51Z"/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07E3C9">
            <w:pPr>
              <w:pStyle w:val="52"/>
              <w:rPr>
                <w:del w:id="524" w:author="China Unicom" w:date="2025-11-12T10:47:51Z"/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1AB63">
            <w:pPr>
              <w:pStyle w:val="52"/>
              <w:rPr>
                <w:del w:id="525" w:author="China Unicom" w:date="2025-11-12T10:47:51Z"/>
                <w:highlight w:val="none"/>
                <w:lang w:eastAsia="zh-CN"/>
              </w:rPr>
            </w:pPr>
            <w:del w:id="526" w:author="China Unicom" w:date="2025-11-12T10:47:51Z">
              <w:r>
                <w:rPr>
                  <w:rFonts w:eastAsia="等线" w:cs="Arial"/>
                  <w:color w:val="000000"/>
                  <w:szCs w:val="18"/>
                  <w:highlight w:val="none"/>
                  <w:lang w:eastAsia="zh-CN"/>
                </w:rPr>
                <w:delText>n5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495A3B">
            <w:pPr>
              <w:pStyle w:val="52"/>
              <w:rPr>
                <w:del w:id="527" w:author="China Unicom" w:date="2025-11-12T10:47:51Z"/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del w:id="528" w:author="China Unicom" w:date="2025-11-12T10:47:51Z">
              <w:r>
                <w:rPr>
                  <w:rFonts w:eastAsia="等线" w:cs="Arial"/>
                  <w:color w:val="000000"/>
                  <w:szCs w:val="18"/>
                  <w:highlight w:val="none"/>
                  <w:lang w:eastAsia="zh-CN" w:bidi="ar"/>
                </w:rPr>
                <w:delText>5, 10, 15, 20</w:delText>
              </w:r>
            </w:del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002CED">
            <w:pPr>
              <w:pStyle w:val="52"/>
              <w:rPr>
                <w:del w:id="529" w:author="China Unicom" w:date="2025-11-12T10:47:51Z"/>
                <w:highlight w:val="none"/>
                <w:lang w:eastAsia="zh-CN"/>
              </w:rPr>
            </w:pPr>
            <w:del w:id="530" w:author="China Unicom" w:date="2025-11-12T10:47:51Z">
              <w:r>
                <w:rPr>
                  <w:rFonts w:hint="eastAsia" w:eastAsia="等线" w:cs="Arial"/>
                  <w:color w:val="000000"/>
                  <w:szCs w:val="18"/>
                  <w:highlight w:val="none"/>
                  <w:lang w:eastAsia="zh-CN" w:bidi="ar"/>
                </w:rPr>
                <w:delText>1</w:delText>
              </w:r>
            </w:del>
          </w:p>
        </w:tc>
      </w:tr>
      <w:tr w14:paraId="455DE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531" w:author="China Unicom" w:date="2025-11-12T10:47:51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73F1C8">
            <w:pPr>
              <w:pStyle w:val="52"/>
              <w:rPr>
                <w:del w:id="532" w:author="China Unicom" w:date="2025-11-12T10:47:51Z"/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354D33">
            <w:pPr>
              <w:pStyle w:val="52"/>
              <w:rPr>
                <w:del w:id="533" w:author="China Unicom" w:date="2025-11-12T10:47:51Z"/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A7B7C7">
            <w:pPr>
              <w:pStyle w:val="52"/>
              <w:rPr>
                <w:del w:id="534" w:author="China Unicom" w:date="2025-11-12T10:47:51Z"/>
                <w:highlight w:val="none"/>
                <w:lang w:eastAsia="zh-CN"/>
              </w:rPr>
            </w:pPr>
            <w:del w:id="535" w:author="China Unicom" w:date="2025-11-12T10:47:51Z">
              <w:r>
                <w:rPr>
                  <w:rFonts w:eastAsia="等线" w:cs="Arial"/>
                  <w:color w:val="000000"/>
                  <w:szCs w:val="18"/>
                  <w:highlight w:val="none"/>
                  <w:lang w:eastAsia="zh-CN"/>
                </w:rPr>
                <w:delText>n48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9CF282">
            <w:pPr>
              <w:pStyle w:val="52"/>
              <w:rPr>
                <w:del w:id="536" w:author="China Unicom" w:date="2025-11-12T10:47:51Z"/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del w:id="537" w:author="China Unicom" w:date="2025-11-12T10:47:51Z">
              <w:r>
                <w:rPr>
                  <w:rFonts w:eastAsia="等线" w:cs="Arial"/>
                  <w:color w:val="000000"/>
                  <w:szCs w:val="18"/>
                  <w:highlight w:val="none"/>
                  <w:lang w:eastAsia="zh-CN" w:bidi="ar"/>
                </w:rPr>
                <w:delText>CA_n48B_BCS0</w:delText>
              </w:r>
            </w:del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5BAE57">
            <w:pPr>
              <w:pStyle w:val="52"/>
              <w:rPr>
                <w:del w:id="538" w:author="China Unicom" w:date="2025-11-12T10:47:51Z"/>
                <w:highlight w:val="none"/>
                <w:lang w:eastAsia="zh-CN"/>
              </w:rPr>
            </w:pPr>
          </w:p>
        </w:tc>
      </w:tr>
      <w:tr w14:paraId="2EBA3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539" w:author="China Unicom" w:date="2025-11-12T10:47:51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924B8B">
            <w:pPr>
              <w:pStyle w:val="52"/>
              <w:rPr>
                <w:del w:id="540" w:author="China Unicom" w:date="2025-11-12T10:47:51Z"/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3F76F5">
            <w:pPr>
              <w:pStyle w:val="52"/>
              <w:rPr>
                <w:del w:id="541" w:author="China Unicom" w:date="2025-11-12T10:47:51Z"/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FA66E1">
            <w:pPr>
              <w:pStyle w:val="52"/>
              <w:rPr>
                <w:del w:id="542" w:author="China Unicom" w:date="2025-11-12T10:47:51Z"/>
                <w:highlight w:val="none"/>
                <w:lang w:eastAsia="zh-CN"/>
              </w:rPr>
            </w:pPr>
            <w:del w:id="543" w:author="China Unicom" w:date="2025-11-12T10:47:51Z">
              <w:r>
                <w:rPr>
                  <w:rFonts w:eastAsia="等线" w:cs="Arial"/>
                  <w:color w:val="000000"/>
                  <w:szCs w:val="18"/>
                  <w:highlight w:val="none"/>
                  <w:lang w:eastAsia="zh-CN"/>
                </w:rPr>
                <w:delText>n77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CF7BDE">
            <w:pPr>
              <w:pStyle w:val="52"/>
              <w:rPr>
                <w:del w:id="544" w:author="China Unicom" w:date="2025-11-12T10:47:51Z"/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del w:id="545" w:author="China Unicom" w:date="2025-11-12T10:47:51Z">
              <w:r>
                <w:rPr>
                  <w:rFonts w:eastAsia="等线" w:cs="Arial"/>
                  <w:color w:val="000000"/>
                  <w:szCs w:val="18"/>
                  <w:highlight w:val="none"/>
                  <w:lang w:eastAsia="zh-CN" w:bidi="ar"/>
                </w:rPr>
                <w:delText>CA_n77C_BCS1</w:delText>
              </w:r>
            </w:del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22E51">
            <w:pPr>
              <w:pStyle w:val="52"/>
              <w:rPr>
                <w:del w:id="546" w:author="China Unicom" w:date="2025-11-12T10:47:51Z"/>
                <w:highlight w:val="none"/>
                <w:lang w:eastAsia="zh-CN"/>
              </w:rPr>
            </w:pPr>
          </w:p>
        </w:tc>
      </w:tr>
      <w:tr w14:paraId="0511BC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547" w:author="China Unicom" w:date="2025-11-12T10:47:51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E07D3A">
            <w:pPr>
              <w:pStyle w:val="52"/>
              <w:rPr>
                <w:del w:id="548" w:author="China Unicom" w:date="2025-11-12T10:47:51Z"/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2F7DA3">
            <w:pPr>
              <w:pStyle w:val="52"/>
              <w:rPr>
                <w:del w:id="549" w:author="China Unicom" w:date="2025-11-12T10:47:51Z"/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3A074C">
            <w:pPr>
              <w:pStyle w:val="52"/>
              <w:rPr>
                <w:del w:id="550" w:author="China Unicom" w:date="2025-11-12T10:47:51Z"/>
                <w:highlight w:val="none"/>
                <w:lang w:eastAsia="zh-CN"/>
              </w:rPr>
            </w:pPr>
            <w:del w:id="551" w:author="China Unicom" w:date="2025-11-12T10:47:51Z">
              <w:r>
                <w:rPr>
                  <w:rFonts w:eastAsia="等线" w:cs="Arial"/>
                  <w:color w:val="000000"/>
                  <w:szCs w:val="18"/>
                  <w:highlight w:val="none"/>
                  <w:lang w:eastAsia="zh-CN"/>
                </w:rPr>
                <w:delText>n5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E1EFB9">
            <w:pPr>
              <w:pStyle w:val="52"/>
              <w:rPr>
                <w:del w:id="552" w:author="China Unicom" w:date="2025-11-12T10:47:51Z"/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del w:id="553" w:author="China Unicom" w:date="2025-11-12T10:47:51Z">
              <w:r>
                <w:rPr>
                  <w:rFonts w:eastAsia="等线" w:cs="Arial"/>
                  <w:color w:val="000000"/>
                  <w:szCs w:val="18"/>
                  <w:highlight w:val="none"/>
                  <w:lang w:eastAsia="zh-CN" w:bidi="ar"/>
                </w:rPr>
                <w:delText>5, 10, 15, 20</w:delText>
              </w:r>
            </w:del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7939EB">
            <w:pPr>
              <w:pStyle w:val="52"/>
              <w:rPr>
                <w:del w:id="554" w:author="China Unicom" w:date="2025-11-12T10:47:51Z"/>
                <w:highlight w:val="none"/>
                <w:lang w:eastAsia="zh-CN"/>
              </w:rPr>
            </w:pPr>
            <w:del w:id="555" w:author="China Unicom" w:date="2025-11-12T10:47:51Z">
              <w:r>
                <w:rPr>
                  <w:rFonts w:hint="eastAsia" w:eastAsia="等线" w:cs="Arial"/>
                  <w:color w:val="000000"/>
                  <w:szCs w:val="18"/>
                  <w:highlight w:val="none"/>
                  <w:lang w:eastAsia="zh-CN" w:bidi="ar"/>
                </w:rPr>
                <w:delText>2</w:delText>
              </w:r>
            </w:del>
          </w:p>
        </w:tc>
      </w:tr>
      <w:tr w14:paraId="35B06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556" w:author="China Unicom" w:date="2025-11-12T10:47:51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2AF417">
            <w:pPr>
              <w:pStyle w:val="52"/>
              <w:rPr>
                <w:del w:id="557" w:author="China Unicom" w:date="2025-11-12T10:47:51Z"/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B3529C">
            <w:pPr>
              <w:pStyle w:val="52"/>
              <w:rPr>
                <w:del w:id="558" w:author="China Unicom" w:date="2025-11-12T10:47:51Z"/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3EEA09">
            <w:pPr>
              <w:pStyle w:val="52"/>
              <w:rPr>
                <w:del w:id="559" w:author="China Unicom" w:date="2025-11-12T10:47:51Z"/>
                <w:highlight w:val="none"/>
                <w:lang w:eastAsia="zh-CN"/>
              </w:rPr>
            </w:pPr>
            <w:del w:id="560" w:author="China Unicom" w:date="2025-11-12T10:47:51Z">
              <w:r>
                <w:rPr>
                  <w:rFonts w:eastAsia="等线" w:cs="Arial"/>
                  <w:color w:val="000000"/>
                  <w:szCs w:val="18"/>
                  <w:highlight w:val="none"/>
                  <w:lang w:eastAsia="zh-CN"/>
                </w:rPr>
                <w:delText>n48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1753E5">
            <w:pPr>
              <w:pStyle w:val="52"/>
              <w:rPr>
                <w:del w:id="561" w:author="China Unicom" w:date="2025-11-12T10:47:51Z"/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del w:id="562" w:author="China Unicom" w:date="2025-11-12T10:47:51Z">
              <w:r>
                <w:rPr>
                  <w:rFonts w:eastAsia="等线" w:cs="Arial"/>
                  <w:color w:val="000000"/>
                  <w:szCs w:val="18"/>
                  <w:highlight w:val="none"/>
                  <w:lang w:eastAsia="zh-CN" w:bidi="ar"/>
                </w:rPr>
                <w:delText>CA_n48B_BCS1</w:delText>
              </w:r>
            </w:del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6B0007">
            <w:pPr>
              <w:pStyle w:val="52"/>
              <w:rPr>
                <w:del w:id="563" w:author="China Unicom" w:date="2025-11-12T10:47:51Z"/>
                <w:highlight w:val="none"/>
                <w:lang w:eastAsia="zh-CN"/>
              </w:rPr>
            </w:pPr>
          </w:p>
        </w:tc>
      </w:tr>
      <w:tr w14:paraId="56F84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564" w:author="China Unicom" w:date="2025-11-12T10:47:51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275D6E">
            <w:pPr>
              <w:pStyle w:val="52"/>
              <w:rPr>
                <w:del w:id="565" w:author="China Unicom" w:date="2025-11-12T10:47:51Z"/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33F947">
            <w:pPr>
              <w:pStyle w:val="52"/>
              <w:rPr>
                <w:del w:id="566" w:author="China Unicom" w:date="2025-11-12T10:47:51Z"/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10D3F">
            <w:pPr>
              <w:pStyle w:val="52"/>
              <w:rPr>
                <w:del w:id="567" w:author="China Unicom" w:date="2025-11-12T10:47:51Z"/>
                <w:highlight w:val="none"/>
                <w:lang w:eastAsia="zh-CN"/>
              </w:rPr>
            </w:pPr>
            <w:del w:id="568" w:author="China Unicom" w:date="2025-11-12T10:47:51Z">
              <w:r>
                <w:rPr>
                  <w:rFonts w:eastAsia="等线" w:cs="Arial"/>
                  <w:color w:val="000000"/>
                  <w:szCs w:val="18"/>
                  <w:highlight w:val="none"/>
                  <w:lang w:eastAsia="zh-CN"/>
                </w:rPr>
                <w:delText>n77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132B6">
            <w:pPr>
              <w:pStyle w:val="52"/>
              <w:rPr>
                <w:del w:id="569" w:author="China Unicom" w:date="2025-11-12T10:47:51Z"/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del w:id="570" w:author="China Unicom" w:date="2025-11-12T10:47:51Z">
              <w:r>
                <w:rPr>
                  <w:rFonts w:eastAsia="等线" w:cs="Arial"/>
                  <w:color w:val="000000"/>
                  <w:szCs w:val="18"/>
                  <w:highlight w:val="none"/>
                  <w:lang w:eastAsia="zh-CN" w:bidi="ar"/>
                </w:rPr>
                <w:delText>CA_n77C_BCS0</w:delText>
              </w:r>
            </w:del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B0F70">
            <w:pPr>
              <w:pStyle w:val="52"/>
              <w:rPr>
                <w:del w:id="571" w:author="China Unicom" w:date="2025-11-12T10:47:51Z"/>
                <w:highlight w:val="none"/>
                <w:lang w:eastAsia="zh-CN"/>
              </w:rPr>
            </w:pPr>
          </w:p>
        </w:tc>
      </w:tr>
      <w:tr w14:paraId="51D4E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572" w:author="China Unicom" w:date="2025-11-12T10:47:51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1B4522">
            <w:pPr>
              <w:pStyle w:val="52"/>
              <w:rPr>
                <w:del w:id="573" w:author="China Unicom" w:date="2025-11-12T10:47:51Z"/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543302">
            <w:pPr>
              <w:pStyle w:val="52"/>
              <w:rPr>
                <w:del w:id="574" w:author="China Unicom" w:date="2025-11-12T10:47:51Z"/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5D8E7">
            <w:pPr>
              <w:pStyle w:val="52"/>
              <w:rPr>
                <w:del w:id="575" w:author="China Unicom" w:date="2025-11-12T10:47:51Z"/>
                <w:highlight w:val="none"/>
                <w:lang w:eastAsia="zh-CN"/>
              </w:rPr>
            </w:pPr>
            <w:del w:id="576" w:author="China Unicom" w:date="2025-11-12T10:47:51Z">
              <w:r>
                <w:rPr>
                  <w:rFonts w:eastAsia="等线" w:cs="Arial"/>
                  <w:color w:val="000000"/>
                  <w:szCs w:val="18"/>
                  <w:highlight w:val="none"/>
                  <w:lang w:eastAsia="zh-CN"/>
                </w:rPr>
                <w:delText>n5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86384E">
            <w:pPr>
              <w:pStyle w:val="52"/>
              <w:rPr>
                <w:del w:id="577" w:author="China Unicom" w:date="2025-11-12T10:47:51Z"/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del w:id="578" w:author="China Unicom" w:date="2025-11-12T10:47:51Z">
              <w:r>
                <w:rPr>
                  <w:rFonts w:eastAsia="等线" w:cs="Arial"/>
                  <w:color w:val="000000"/>
                  <w:szCs w:val="18"/>
                  <w:highlight w:val="none"/>
                  <w:lang w:eastAsia="zh-CN" w:bidi="ar"/>
                </w:rPr>
                <w:delText>5, 10, 15, 20</w:delText>
              </w:r>
            </w:del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D94973">
            <w:pPr>
              <w:pStyle w:val="52"/>
              <w:rPr>
                <w:del w:id="579" w:author="China Unicom" w:date="2025-11-12T10:47:51Z"/>
                <w:highlight w:val="none"/>
                <w:lang w:eastAsia="zh-CN"/>
              </w:rPr>
            </w:pPr>
            <w:del w:id="580" w:author="China Unicom" w:date="2025-11-12T10:47:51Z">
              <w:r>
                <w:rPr>
                  <w:rFonts w:hint="eastAsia" w:eastAsia="等线" w:cs="Arial"/>
                  <w:color w:val="000000"/>
                  <w:szCs w:val="18"/>
                  <w:highlight w:val="none"/>
                  <w:lang w:eastAsia="zh-CN" w:bidi="ar"/>
                </w:rPr>
                <w:delText>3</w:delText>
              </w:r>
            </w:del>
          </w:p>
        </w:tc>
      </w:tr>
      <w:tr w14:paraId="00288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581" w:author="China Unicom" w:date="2025-11-12T10:47:51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B1475A">
            <w:pPr>
              <w:pStyle w:val="52"/>
              <w:rPr>
                <w:del w:id="582" w:author="China Unicom" w:date="2025-11-12T10:47:51Z"/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D38700">
            <w:pPr>
              <w:pStyle w:val="52"/>
              <w:rPr>
                <w:del w:id="583" w:author="China Unicom" w:date="2025-11-12T10:47:51Z"/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46D3D0">
            <w:pPr>
              <w:pStyle w:val="52"/>
              <w:rPr>
                <w:del w:id="584" w:author="China Unicom" w:date="2025-11-12T10:47:51Z"/>
                <w:highlight w:val="none"/>
                <w:lang w:eastAsia="zh-CN"/>
              </w:rPr>
            </w:pPr>
            <w:del w:id="585" w:author="China Unicom" w:date="2025-11-12T10:47:51Z">
              <w:r>
                <w:rPr>
                  <w:rFonts w:eastAsia="等线" w:cs="Arial"/>
                  <w:color w:val="000000"/>
                  <w:szCs w:val="18"/>
                  <w:highlight w:val="none"/>
                  <w:lang w:eastAsia="zh-CN"/>
                </w:rPr>
                <w:delText>n48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7F8BF">
            <w:pPr>
              <w:pStyle w:val="52"/>
              <w:rPr>
                <w:del w:id="586" w:author="China Unicom" w:date="2025-11-12T10:47:51Z"/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del w:id="587" w:author="China Unicom" w:date="2025-11-12T10:47:51Z">
              <w:r>
                <w:rPr>
                  <w:rFonts w:eastAsia="等线" w:cs="Arial"/>
                  <w:color w:val="000000"/>
                  <w:szCs w:val="18"/>
                  <w:highlight w:val="none"/>
                  <w:lang w:eastAsia="zh-CN" w:bidi="ar"/>
                </w:rPr>
                <w:delText>CA_n48B_BCS1</w:delText>
              </w:r>
            </w:del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406F28">
            <w:pPr>
              <w:pStyle w:val="52"/>
              <w:rPr>
                <w:del w:id="588" w:author="China Unicom" w:date="2025-11-12T10:47:51Z"/>
                <w:highlight w:val="none"/>
                <w:lang w:eastAsia="zh-CN"/>
              </w:rPr>
            </w:pPr>
          </w:p>
        </w:tc>
      </w:tr>
      <w:tr w14:paraId="6B1E1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589" w:author="China Unicom" w:date="2025-11-12T10:47:51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B4C046">
            <w:pPr>
              <w:pStyle w:val="52"/>
              <w:rPr>
                <w:del w:id="590" w:author="China Unicom" w:date="2025-11-12T10:47:51Z"/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ED2236">
            <w:pPr>
              <w:pStyle w:val="52"/>
              <w:rPr>
                <w:del w:id="591" w:author="China Unicom" w:date="2025-11-12T10:47:51Z"/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52484">
            <w:pPr>
              <w:pStyle w:val="52"/>
              <w:rPr>
                <w:del w:id="592" w:author="China Unicom" w:date="2025-11-12T10:47:51Z"/>
                <w:highlight w:val="none"/>
                <w:lang w:eastAsia="zh-CN"/>
              </w:rPr>
            </w:pPr>
            <w:del w:id="593" w:author="China Unicom" w:date="2025-11-12T10:47:51Z">
              <w:r>
                <w:rPr>
                  <w:rFonts w:eastAsia="等线" w:cs="Arial"/>
                  <w:color w:val="000000"/>
                  <w:szCs w:val="18"/>
                  <w:highlight w:val="none"/>
                  <w:lang w:eastAsia="zh-CN"/>
                </w:rPr>
                <w:delText>n77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7DCF21">
            <w:pPr>
              <w:pStyle w:val="52"/>
              <w:rPr>
                <w:del w:id="594" w:author="China Unicom" w:date="2025-11-12T10:47:51Z"/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del w:id="595" w:author="China Unicom" w:date="2025-11-12T10:47:51Z">
              <w:r>
                <w:rPr>
                  <w:rFonts w:eastAsia="等线" w:cs="Arial"/>
                  <w:color w:val="000000"/>
                  <w:szCs w:val="18"/>
                  <w:highlight w:val="none"/>
                  <w:lang w:eastAsia="zh-CN" w:bidi="ar"/>
                </w:rPr>
                <w:delText>CA_n77C_BCS1</w:delText>
              </w:r>
            </w:del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8DFEDA">
            <w:pPr>
              <w:pStyle w:val="52"/>
              <w:rPr>
                <w:del w:id="596" w:author="China Unicom" w:date="2025-11-12T10:47:51Z"/>
                <w:highlight w:val="none"/>
                <w:lang w:eastAsia="zh-CN"/>
              </w:rPr>
            </w:pPr>
          </w:p>
        </w:tc>
      </w:tr>
      <w:tr w14:paraId="0EA35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9B67BB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  <w:lang w:eastAsia="zh-CN"/>
              </w:rPr>
              <w:t>CA_n5A-n48(2A)-n77A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C64E87">
            <w:pPr>
              <w:pStyle w:val="52"/>
              <w:rPr>
                <w:rFonts w:cs="Arial"/>
                <w:color w:val="000000"/>
                <w:kern w:val="2"/>
                <w:szCs w:val="18"/>
                <w:highlight w:val="none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  <w:highlight w:val="none"/>
              </w:rPr>
              <w:t>n77</w:t>
            </w:r>
            <w:r>
              <w:rPr>
                <w:highlight w:val="none"/>
                <w:vertAlign w:val="superscript"/>
              </w:rPr>
              <w:t>7, 9</w:t>
            </w:r>
          </w:p>
          <w:p w14:paraId="4A5B60BA">
            <w:pPr>
              <w:pStyle w:val="52"/>
              <w:rPr>
                <w:rFonts w:eastAsia="MS Mincho" w:cs="Arial"/>
                <w:color w:val="000000"/>
                <w:szCs w:val="18"/>
                <w:highlight w:val="none"/>
              </w:rPr>
            </w:pPr>
            <w:r>
              <w:rPr>
                <w:rFonts w:eastAsia="MS Mincho" w:cs="Arial"/>
                <w:color w:val="000000"/>
                <w:szCs w:val="18"/>
                <w:highlight w:val="none"/>
              </w:rPr>
              <w:t>CA_n5A-n48A</w:t>
            </w:r>
          </w:p>
          <w:p w14:paraId="2BAC45F1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MS Mincho"/>
                <w:highlight w:val="none"/>
              </w:rPr>
              <w:t>CA_n5A-n77A</w:t>
            </w:r>
            <w:r>
              <w:rPr>
                <w:highlight w:val="none"/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9187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8C1A6B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C55FC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41B4E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21AC3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82B44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1A08A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5C1E2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9782EC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5CFD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FA4F1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E0FE7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074D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8DD7E9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AA9B7A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983B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D9964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AF65B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18AB9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825465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9E50F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241DF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A6A14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EE464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45DB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9305F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05BF82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F9D1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597" w:author="China Unicom" w:date="2025-11-12T10:48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29" w:hRule="atLeast"/>
          <w:trPrChange w:id="597" w:author="China Unicom" w:date="2025-11-12T10:48:24Z">
            <w:trPr>
              <w:trHeight w:val="29" w:hRule="atLeast"/>
            </w:trPr>
          </w:trPrChange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598" w:author="China Unicom" w:date="2025-11-12T10:48:24Z">
              <w:tcPr>
                <w:tcW w:w="27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3AB7EF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99" w:author="China Unicom" w:date="2025-11-12T10:48:24Z">
              <w:tcPr>
                <w:tcW w:w="280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A3BFA9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00" w:author="China Unicom" w:date="2025-11-12T10:48:24Z">
              <w:tcPr>
                <w:tcW w:w="131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49C3FF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01" w:author="China Unicom" w:date="2025-11-12T10:48:24Z">
              <w:tcPr>
                <w:tcW w:w="446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85C6DA1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02" w:author="China Unicom" w:date="2025-11-12T10:48:24Z">
              <w:tcPr>
                <w:tcW w:w="2544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7D89D56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1981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603" w:author="China Unicom" w:date="2025-11-12T10:48:2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29" w:hRule="atLeast"/>
          <w:trPrChange w:id="603" w:author="China Unicom" w:date="2025-11-12T10:48:24Z">
            <w:trPr>
              <w:trHeight w:val="29" w:hRule="atLeast"/>
            </w:trPr>
          </w:trPrChange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604" w:author="China Unicom" w:date="2025-11-12T10:48:24Z">
              <w:tcPr>
                <w:tcW w:w="276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 w14:paraId="0C881F3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605" w:author="China Unicom" w:date="2025-11-12T10:48:24Z">
              <w:tcPr>
                <w:tcW w:w="280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 w14:paraId="2564ABAA">
            <w:pPr>
              <w:pStyle w:val="52"/>
              <w:rPr>
                <w:rFonts w:eastAsia="等线"/>
                <w:highlight w:val="none"/>
                <w:lang w:val="en-US"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CA_n5A-n48A</w:t>
            </w:r>
          </w:p>
          <w:p w14:paraId="023E6EE3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CA_n5A-n77A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06" w:author="China Unicom" w:date="2025-11-12T10:48:24Z">
              <w:tcPr>
                <w:tcW w:w="131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7DB8286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07" w:author="China Unicom" w:date="2025-11-12T10:48:24Z">
              <w:tcPr>
                <w:tcW w:w="446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CC9AD46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/>
                <w:highlight w:val="none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608" w:author="China Unicom" w:date="2025-11-12T10:48:24Z">
              <w:tcPr>
                <w:tcW w:w="2544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 w14:paraId="0C94D428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4 and 5</w:t>
            </w:r>
          </w:p>
        </w:tc>
      </w:tr>
      <w:tr w14:paraId="33E22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2320D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4DAB4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F142C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B8575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/>
                <w:highlight w:val="none"/>
                <w:lang w:val="en-US" w:eastAsia="zh-CN" w:bidi="ar"/>
              </w:rPr>
              <w:t>CA_n48(2A)_BCS4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C9EFDD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E458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1C67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4E07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BBFA4A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1C7353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/>
                <w:highlight w:val="none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C2CA57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AEAD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B49FED"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CA_n5A-n48(2A)-n77C</w:t>
            </w:r>
          </w:p>
          <w:p w14:paraId="027CAB06">
            <w:pPr>
              <w:pStyle w:val="52"/>
              <w:rPr>
                <w:rFonts w:eastAsia="等线"/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1D11E3">
            <w:pPr>
              <w:pStyle w:val="52"/>
              <w:rPr>
                <w:rFonts w:eastAsia="MS Mincho" w:cs="Arial"/>
                <w:color w:val="000000"/>
                <w:szCs w:val="18"/>
                <w:highlight w:val="none"/>
              </w:rPr>
            </w:pPr>
            <w:r>
              <w:rPr>
                <w:rFonts w:eastAsia="等线"/>
                <w:highlight w:val="none"/>
              </w:rPr>
              <w:t>-</w:t>
            </w:r>
          </w:p>
          <w:p w14:paraId="7D944B8B">
            <w:pPr>
              <w:pStyle w:val="52"/>
              <w:rPr>
                <w:rFonts w:eastAsia="MS Mincho" w:cs="Arial"/>
                <w:color w:val="000000"/>
                <w:szCs w:val="18"/>
                <w:highlight w:val="none"/>
              </w:rPr>
            </w:pPr>
            <w:r>
              <w:rPr>
                <w:rFonts w:eastAsia="MS Mincho" w:cs="Arial"/>
                <w:color w:val="000000"/>
                <w:szCs w:val="18"/>
                <w:highlight w:val="none"/>
              </w:rPr>
              <w:t>CA_n5A-n48A</w:t>
            </w:r>
          </w:p>
          <w:p w14:paraId="3F757257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  <w:highlight w:val="none"/>
              </w:rPr>
              <w:t>CA_n5A-n77A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2DF776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13718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9B861A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eastAsia="zh-CN" w:bidi="ar"/>
              </w:rPr>
              <w:t>0</w:t>
            </w:r>
          </w:p>
        </w:tc>
      </w:tr>
      <w:tr w14:paraId="3D8C1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A0999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6286F5">
            <w:pPr>
              <w:pStyle w:val="52"/>
              <w:rPr>
                <w:highlight w:val="none"/>
                <w:lang w:eastAsia="zh-CN"/>
              </w:rPr>
            </w:pPr>
            <w:ins w:id="609" w:author="China Unicom" w:date="2025-11-12T10:50:09Z">
              <w:r>
                <w:rPr>
                  <w:kern w:val="2"/>
                  <w:highlight w:val="none"/>
                </w:rPr>
                <w:t>CA_n77C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46770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D12F73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4807D8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E6B9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AABC9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418C0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8EE2C4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AD9AB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6FA50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01D8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11469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9F910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8355A6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CDF174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5DEBAF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 w:eastAsia="等线" w:cs="Arial"/>
                <w:color w:val="000000"/>
                <w:szCs w:val="18"/>
                <w:highlight w:val="none"/>
                <w:lang w:eastAsia="zh-CN" w:bidi="ar"/>
              </w:rPr>
              <w:t>1</w:t>
            </w:r>
          </w:p>
        </w:tc>
      </w:tr>
      <w:tr w14:paraId="4334E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49B3E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009A0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2B4B56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9D6A0B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D375B1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EC67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A4228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86500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1558F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0AD03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9DB6C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DF24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2056C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79087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8943D5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022843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7D3208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 w:eastAsia="等线" w:cs="Arial"/>
                <w:color w:val="000000"/>
                <w:szCs w:val="18"/>
                <w:highlight w:val="none"/>
                <w:lang w:eastAsia="zh-CN" w:bidi="ar"/>
              </w:rPr>
              <w:t>2</w:t>
            </w:r>
          </w:p>
        </w:tc>
      </w:tr>
      <w:tr w14:paraId="00B90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386F5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9FBB1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2BB2B1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FA4FF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3D3169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AB5E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32D83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2343C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DF64F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02A5B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423CD0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7FFB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5C920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4A4E1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787FD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FF08B6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08E813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 w:eastAsia="等线" w:cs="Arial"/>
                <w:color w:val="000000"/>
                <w:szCs w:val="18"/>
                <w:highlight w:val="none"/>
                <w:lang w:eastAsia="zh-CN" w:bidi="ar"/>
              </w:rPr>
              <w:t>3</w:t>
            </w:r>
          </w:p>
        </w:tc>
      </w:tr>
      <w:tr w14:paraId="36690D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FF591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F62A1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73CBB0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714BE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F3AF9E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F669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610" w:author="China Unicom" w:date="2025-11-12T10:50:1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29" w:hRule="atLeast"/>
          <w:trPrChange w:id="610" w:author="China Unicom" w:date="2025-11-12T10:50:19Z">
            <w:trPr>
              <w:trHeight w:val="29" w:hRule="atLeast"/>
            </w:trPr>
          </w:trPrChange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611" w:author="China Unicom" w:date="2025-11-12T10:50:19Z">
              <w:tcPr>
                <w:tcW w:w="27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DCE530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12" w:author="China Unicom" w:date="2025-11-12T10:50:19Z">
              <w:tcPr>
                <w:tcW w:w="280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E0003E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13" w:author="China Unicom" w:date="2025-11-12T10:50:19Z">
              <w:tcPr>
                <w:tcW w:w="131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304B545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14" w:author="China Unicom" w:date="2025-11-12T10:50:19Z">
              <w:tcPr>
                <w:tcW w:w="446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5036097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15" w:author="China Unicom" w:date="2025-11-12T10:50:19Z">
              <w:tcPr>
                <w:tcW w:w="2544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23A03DD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725F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616" w:author="China Unicom" w:date="2025-11-12T10:50:1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29" w:hRule="atLeast"/>
          <w:trPrChange w:id="616" w:author="China Unicom" w:date="2025-11-12T10:50:19Z">
            <w:trPr>
              <w:trHeight w:val="29" w:hRule="atLeast"/>
            </w:trPr>
          </w:trPrChange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617" w:author="China Unicom" w:date="2025-11-12T10:50:19Z">
              <w:tcPr>
                <w:tcW w:w="27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 w14:paraId="09090AA7">
            <w:pPr>
              <w:pStyle w:val="52"/>
              <w:rPr>
                <w:highlight w:val="none"/>
                <w:lang w:eastAsia="zh-CN"/>
              </w:rPr>
            </w:pPr>
            <w:del w:id="618" w:author="China Unicom" w:date="2025-11-12T10:50:22Z">
              <w:r>
                <w:rPr>
                  <w:highlight w:val="none"/>
                  <w:lang w:eastAsia="zh-CN"/>
                </w:rPr>
                <w:delText>CA_n5A-n48(2A)-n77C</w:delText>
              </w:r>
            </w:del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619" w:author="China Unicom" w:date="2025-11-12T10:50:19Z">
              <w:tcPr>
                <w:tcW w:w="280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 w14:paraId="1510C241">
            <w:pPr>
              <w:pStyle w:val="52"/>
              <w:rPr>
                <w:rFonts w:eastAsia="等线"/>
                <w:highlight w:val="none"/>
                <w:lang w:val="en-US"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CA_n5A-n48A</w:t>
            </w:r>
          </w:p>
          <w:p w14:paraId="2283D597">
            <w:pPr>
              <w:pStyle w:val="52"/>
              <w:rPr>
                <w:rFonts w:eastAsia="等线"/>
                <w:highlight w:val="none"/>
                <w:lang w:val="en-US"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CA_n5A-n77A</w:t>
            </w:r>
          </w:p>
          <w:p w14:paraId="57C7CE2C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20" w:author="China Unicom" w:date="2025-11-12T10:50:19Z">
              <w:tcPr>
                <w:tcW w:w="131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5772762">
            <w:pPr>
              <w:pStyle w:val="52"/>
              <w:rPr>
                <w:rFonts w:eastAsia="等线"/>
                <w:highlight w:val="none"/>
                <w:lang w:val="en-US"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21" w:author="China Unicom" w:date="2025-11-12T10:50:19Z">
              <w:tcPr>
                <w:tcW w:w="446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81883D9">
            <w:pPr>
              <w:pStyle w:val="52"/>
              <w:rPr>
                <w:rFonts w:eastAsia="等线"/>
                <w:highlight w:val="none"/>
                <w:lang w:val="en-US" w:eastAsia="zh-CN" w:bidi="ar"/>
              </w:rPr>
            </w:pPr>
            <w:r>
              <w:rPr>
                <w:rFonts w:eastAsia="等线"/>
                <w:highlight w:val="none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622" w:author="China Unicom" w:date="2025-11-12T10:50:19Z">
              <w:tcPr>
                <w:tcW w:w="2544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 w14:paraId="4112AD38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4 and 5</w:t>
            </w:r>
          </w:p>
        </w:tc>
      </w:tr>
      <w:tr w14:paraId="3BB56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E40DE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E694B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D01762">
            <w:pPr>
              <w:pStyle w:val="52"/>
              <w:rPr>
                <w:rFonts w:eastAsia="等线"/>
                <w:highlight w:val="none"/>
                <w:lang w:val="en-US"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A7BF38">
            <w:pPr>
              <w:pStyle w:val="52"/>
              <w:rPr>
                <w:rFonts w:eastAsia="等线"/>
                <w:highlight w:val="none"/>
                <w:lang w:val="en-US" w:eastAsia="zh-CN" w:bidi="ar"/>
              </w:rPr>
            </w:pPr>
            <w:r>
              <w:rPr>
                <w:rFonts w:eastAsia="等线"/>
                <w:highlight w:val="none"/>
                <w:lang w:val="en-US" w:eastAsia="zh-CN" w:bidi="ar"/>
              </w:rPr>
              <w:t>CA_n48(2A)_BCS4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BCC3DB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BD10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AA1B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C375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46D976">
            <w:pPr>
              <w:pStyle w:val="52"/>
              <w:rPr>
                <w:rFonts w:eastAsia="等线"/>
                <w:highlight w:val="none"/>
                <w:lang w:val="en-US"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61DFD0">
            <w:pPr>
              <w:pStyle w:val="52"/>
              <w:rPr>
                <w:rFonts w:eastAsia="等线"/>
                <w:highlight w:val="none"/>
                <w:lang w:val="en-US" w:eastAsia="zh-CN" w:bidi="ar"/>
              </w:rPr>
            </w:pPr>
            <w:r>
              <w:rPr>
                <w:rFonts w:eastAsia="等线"/>
                <w:highlight w:val="none"/>
                <w:lang w:val="en-US" w:eastAsia="zh-CN" w:bidi="ar"/>
              </w:rPr>
              <w:t>CA_n77C_BCS4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AC180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7EC3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623" w:author="China Unicom" w:date="2025-11-12T10:50:15Z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36F5D5">
            <w:pPr>
              <w:pStyle w:val="52"/>
              <w:rPr>
                <w:del w:id="624" w:author="China Unicom" w:date="2025-11-12T10:50:15Z"/>
                <w:highlight w:val="none"/>
                <w:lang w:eastAsia="zh-CN"/>
              </w:rPr>
            </w:pPr>
            <w:del w:id="625" w:author="China Unicom" w:date="2025-11-12T10:50:15Z">
              <w:r>
                <w:rPr>
                  <w:rFonts w:eastAsia="等线"/>
                  <w:highlight w:val="none"/>
                  <w:lang w:eastAsia="zh-CN"/>
                </w:rPr>
                <w:delText>CA_n5A-n48(2A)-n77C</w:delText>
              </w:r>
            </w:del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5A995F">
            <w:pPr>
              <w:pStyle w:val="52"/>
              <w:rPr>
                <w:del w:id="626" w:author="China Unicom" w:date="2025-11-12T10:50:15Z"/>
                <w:highlight w:val="none"/>
                <w:lang w:eastAsia="zh-CN"/>
              </w:rPr>
            </w:pPr>
            <w:del w:id="627" w:author="China Unicom" w:date="2025-11-12T10:50:15Z">
              <w:r>
                <w:rPr>
                  <w:kern w:val="2"/>
                  <w:highlight w:val="none"/>
                </w:rPr>
                <w:delText>CA_n77C</w:delText>
              </w:r>
            </w:del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F8B7ED">
            <w:pPr>
              <w:pStyle w:val="52"/>
              <w:rPr>
                <w:del w:id="628" w:author="China Unicom" w:date="2025-11-12T10:50:15Z"/>
                <w:highlight w:val="none"/>
                <w:lang w:eastAsia="zh-CN"/>
              </w:rPr>
            </w:pPr>
            <w:del w:id="629" w:author="China Unicom" w:date="2025-11-12T10:50:15Z">
              <w:r>
                <w:rPr>
                  <w:rFonts w:eastAsia="等线"/>
                  <w:highlight w:val="none"/>
                  <w:lang w:eastAsia="zh-CN"/>
                </w:rPr>
                <w:delText>n5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DC2EB9">
            <w:pPr>
              <w:pStyle w:val="52"/>
              <w:rPr>
                <w:del w:id="630" w:author="China Unicom" w:date="2025-11-12T10:50:15Z"/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del w:id="631" w:author="China Unicom" w:date="2025-11-12T10:50:15Z">
              <w:r>
                <w:rPr>
                  <w:rFonts w:eastAsia="等线" w:cs="Arial"/>
                  <w:color w:val="000000"/>
                  <w:szCs w:val="18"/>
                  <w:highlight w:val="none"/>
                  <w:lang w:eastAsia="zh-CN" w:bidi="ar"/>
                </w:rPr>
                <w:delText>5, 10, 15, 20</w:delText>
              </w:r>
            </w:del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146AD9">
            <w:pPr>
              <w:pStyle w:val="52"/>
              <w:rPr>
                <w:del w:id="632" w:author="China Unicom" w:date="2025-11-12T10:50:15Z"/>
                <w:highlight w:val="none"/>
                <w:lang w:eastAsia="zh-CN"/>
              </w:rPr>
            </w:pPr>
            <w:del w:id="633" w:author="China Unicom" w:date="2025-11-12T10:50:15Z">
              <w:r>
                <w:rPr>
                  <w:rFonts w:eastAsia="等线" w:cs="Arial"/>
                  <w:color w:val="000000"/>
                  <w:szCs w:val="18"/>
                  <w:highlight w:val="none"/>
                  <w:lang w:eastAsia="zh-CN" w:bidi="ar"/>
                </w:rPr>
                <w:delText>0</w:delText>
              </w:r>
            </w:del>
          </w:p>
        </w:tc>
      </w:tr>
      <w:tr w14:paraId="2F1780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634" w:author="China Unicom" w:date="2025-11-12T10:50:15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03FD1A">
            <w:pPr>
              <w:pStyle w:val="52"/>
              <w:rPr>
                <w:del w:id="635" w:author="China Unicom" w:date="2025-11-12T10:50:15Z"/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638148">
            <w:pPr>
              <w:pStyle w:val="52"/>
              <w:rPr>
                <w:del w:id="636" w:author="China Unicom" w:date="2025-11-12T10:50:15Z"/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7CCBBA">
            <w:pPr>
              <w:pStyle w:val="52"/>
              <w:rPr>
                <w:del w:id="637" w:author="China Unicom" w:date="2025-11-12T10:50:15Z"/>
                <w:highlight w:val="none"/>
                <w:lang w:eastAsia="zh-CN"/>
              </w:rPr>
            </w:pPr>
            <w:del w:id="638" w:author="China Unicom" w:date="2025-11-12T10:50:15Z">
              <w:r>
                <w:rPr>
                  <w:rFonts w:eastAsia="等线"/>
                  <w:highlight w:val="none"/>
                  <w:lang w:eastAsia="zh-CN"/>
                </w:rPr>
                <w:delText>n48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597E6B">
            <w:pPr>
              <w:pStyle w:val="52"/>
              <w:rPr>
                <w:del w:id="639" w:author="China Unicom" w:date="2025-11-12T10:50:15Z"/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del w:id="640" w:author="China Unicom" w:date="2025-11-12T10:50:15Z">
              <w:r>
                <w:rPr>
                  <w:rFonts w:eastAsia="等线" w:cs="Arial"/>
                  <w:color w:val="000000"/>
                  <w:szCs w:val="18"/>
                  <w:highlight w:val="none"/>
                  <w:lang w:eastAsia="zh-CN" w:bidi="ar"/>
                </w:rPr>
                <w:delText>CA_n48(2A)_BCS0</w:delText>
              </w:r>
            </w:del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6E2B94">
            <w:pPr>
              <w:pStyle w:val="52"/>
              <w:rPr>
                <w:del w:id="641" w:author="China Unicom" w:date="2025-11-12T10:50:15Z"/>
                <w:highlight w:val="none"/>
                <w:lang w:eastAsia="zh-CN"/>
              </w:rPr>
            </w:pPr>
          </w:p>
        </w:tc>
      </w:tr>
      <w:tr w14:paraId="57341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642" w:author="China Unicom" w:date="2025-11-12T10:50:15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A7FA92">
            <w:pPr>
              <w:pStyle w:val="52"/>
              <w:rPr>
                <w:del w:id="643" w:author="China Unicom" w:date="2025-11-12T10:50:15Z"/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20CFEB">
            <w:pPr>
              <w:pStyle w:val="52"/>
              <w:rPr>
                <w:del w:id="644" w:author="China Unicom" w:date="2025-11-12T10:50:15Z"/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D28FD7">
            <w:pPr>
              <w:pStyle w:val="52"/>
              <w:rPr>
                <w:del w:id="645" w:author="China Unicom" w:date="2025-11-12T10:50:15Z"/>
                <w:highlight w:val="none"/>
                <w:lang w:eastAsia="zh-CN"/>
              </w:rPr>
            </w:pPr>
            <w:del w:id="646" w:author="China Unicom" w:date="2025-11-12T10:50:15Z">
              <w:r>
                <w:rPr>
                  <w:rFonts w:eastAsia="等线"/>
                  <w:highlight w:val="none"/>
                  <w:lang w:eastAsia="zh-CN"/>
                </w:rPr>
                <w:delText>n77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D9C8D8">
            <w:pPr>
              <w:pStyle w:val="52"/>
              <w:rPr>
                <w:del w:id="647" w:author="China Unicom" w:date="2025-11-12T10:50:15Z"/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del w:id="648" w:author="China Unicom" w:date="2025-11-12T10:50:15Z">
              <w:r>
                <w:rPr>
                  <w:rFonts w:eastAsia="等线" w:cs="Arial"/>
                  <w:color w:val="000000"/>
                  <w:szCs w:val="18"/>
                  <w:highlight w:val="none"/>
                  <w:lang w:eastAsia="zh-CN" w:bidi="ar"/>
                </w:rPr>
                <w:delText>CA_n77C_BCS0</w:delText>
              </w:r>
            </w:del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05A7C">
            <w:pPr>
              <w:pStyle w:val="52"/>
              <w:rPr>
                <w:del w:id="649" w:author="China Unicom" w:date="2025-11-12T10:50:15Z"/>
                <w:highlight w:val="none"/>
                <w:lang w:eastAsia="zh-CN"/>
              </w:rPr>
            </w:pPr>
          </w:p>
        </w:tc>
      </w:tr>
      <w:tr w14:paraId="24C04D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650" w:author="China Unicom" w:date="2025-11-12T10:50:15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29041A">
            <w:pPr>
              <w:pStyle w:val="52"/>
              <w:rPr>
                <w:del w:id="651" w:author="China Unicom" w:date="2025-11-12T10:50:15Z"/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CB1883">
            <w:pPr>
              <w:pStyle w:val="52"/>
              <w:rPr>
                <w:del w:id="652" w:author="China Unicom" w:date="2025-11-12T10:50:15Z"/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87D50">
            <w:pPr>
              <w:pStyle w:val="52"/>
              <w:rPr>
                <w:del w:id="653" w:author="China Unicom" w:date="2025-11-12T10:50:15Z"/>
                <w:highlight w:val="none"/>
                <w:lang w:eastAsia="zh-CN"/>
              </w:rPr>
            </w:pPr>
            <w:del w:id="654" w:author="China Unicom" w:date="2025-11-12T10:50:15Z">
              <w:r>
                <w:rPr>
                  <w:rFonts w:eastAsia="等线"/>
                  <w:highlight w:val="none"/>
                  <w:lang w:eastAsia="zh-CN"/>
                </w:rPr>
                <w:delText>n5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1D3A02">
            <w:pPr>
              <w:pStyle w:val="52"/>
              <w:rPr>
                <w:del w:id="655" w:author="China Unicom" w:date="2025-11-12T10:50:15Z"/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del w:id="656" w:author="China Unicom" w:date="2025-11-12T10:50:15Z">
              <w:r>
                <w:rPr>
                  <w:rFonts w:eastAsia="等线" w:cs="Arial"/>
                  <w:color w:val="000000"/>
                  <w:szCs w:val="18"/>
                  <w:highlight w:val="none"/>
                  <w:lang w:eastAsia="zh-CN" w:bidi="ar"/>
                </w:rPr>
                <w:delText>5, 10, 15, 20</w:delText>
              </w:r>
            </w:del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078C77">
            <w:pPr>
              <w:pStyle w:val="52"/>
              <w:rPr>
                <w:del w:id="657" w:author="China Unicom" w:date="2025-11-12T10:50:15Z"/>
                <w:highlight w:val="none"/>
                <w:lang w:eastAsia="zh-CN"/>
              </w:rPr>
            </w:pPr>
            <w:del w:id="658" w:author="China Unicom" w:date="2025-11-12T10:50:15Z">
              <w:r>
                <w:rPr>
                  <w:rFonts w:hint="eastAsia" w:eastAsia="等线" w:cs="Arial"/>
                  <w:color w:val="000000"/>
                  <w:szCs w:val="18"/>
                  <w:highlight w:val="none"/>
                  <w:lang w:eastAsia="zh-CN" w:bidi="ar"/>
                </w:rPr>
                <w:delText>1</w:delText>
              </w:r>
            </w:del>
          </w:p>
        </w:tc>
      </w:tr>
      <w:tr w14:paraId="7A6A0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659" w:author="China Unicom" w:date="2025-11-12T10:50:15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8F1AA7">
            <w:pPr>
              <w:pStyle w:val="52"/>
              <w:rPr>
                <w:del w:id="660" w:author="China Unicom" w:date="2025-11-12T10:50:15Z"/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F3A0B7">
            <w:pPr>
              <w:pStyle w:val="52"/>
              <w:rPr>
                <w:del w:id="661" w:author="China Unicom" w:date="2025-11-12T10:50:15Z"/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FEC110">
            <w:pPr>
              <w:pStyle w:val="52"/>
              <w:rPr>
                <w:del w:id="662" w:author="China Unicom" w:date="2025-11-12T10:50:15Z"/>
                <w:highlight w:val="none"/>
                <w:lang w:eastAsia="zh-CN"/>
              </w:rPr>
            </w:pPr>
            <w:del w:id="663" w:author="China Unicom" w:date="2025-11-12T10:50:15Z">
              <w:r>
                <w:rPr>
                  <w:rFonts w:eastAsia="等线"/>
                  <w:highlight w:val="none"/>
                  <w:lang w:eastAsia="zh-CN"/>
                </w:rPr>
                <w:delText>n48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14914D">
            <w:pPr>
              <w:pStyle w:val="52"/>
              <w:rPr>
                <w:del w:id="664" w:author="China Unicom" w:date="2025-11-12T10:50:15Z"/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del w:id="665" w:author="China Unicom" w:date="2025-11-12T10:50:15Z">
              <w:r>
                <w:rPr>
                  <w:rFonts w:eastAsia="等线" w:cs="Arial"/>
                  <w:color w:val="000000"/>
                  <w:szCs w:val="18"/>
                  <w:highlight w:val="none"/>
                  <w:lang w:eastAsia="zh-CN" w:bidi="ar"/>
                </w:rPr>
                <w:delText>CA_n48(2A)_BCS0</w:delText>
              </w:r>
            </w:del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F3075E">
            <w:pPr>
              <w:pStyle w:val="52"/>
              <w:rPr>
                <w:del w:id="666" w:author="China Unicom" w:date="2025-11-12T10:50:15Z"/>
                <w:highlight w:val="none"/>
                <w:lang w:eastAsia="zh-CN"/>
              </w:rPr>
            </w:pPr>
          </w:p>
        </w:tc>
      </w:tr>
      <w:tr w14:paraId="48F7F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667" w:author="China Unicom" w:date="2025-11-12T10:50:15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74F664">
            <w:pPr>
              <w:pStyle w:val="52"/>
              <w:rPr>
                <w:del w:id="668" w:author="China Unicom" w:date="2025-11-12T10:50:15Z"/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20145A">
            <w:pPr>
              <w:pStyle w:val="52"/>
              <w:rPr>
                <w:del w:id="669" w:author="China Unicom" w:date="2025-11-12T10:50:15Z"/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E1E4B1">
            <w:pPr>
              <w:pStyle w:val="52"/>
              <w:rPr>
                <w:del w:id="670" w:author="China Unicom" w:date="2025-11-12T10:50:15Z"/>
                <w:highlight w:val="none"/>
                <w:lang w:eastAsia="zh-CN"/>
              </w:rPr>
            </w:pPr>
            <w:del w:id="671" w:author="China Unicom" w:date="2025-11-12T10:50:15Z">
              <w:r>
                <w:rPr>
                  <w:rFonts w:eastAsia="等线"/>
                  <w:highlight w:val="none"/>
                  <w:lang w:eastAsia="zh-CN"/>
                </w:rPr>
                <w:delText>n77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4C68E">
            <w:pPr>
              <w:pStyle w:val="52"/>
              <w:rPr>
                <w:del w:id="672" w:author="China Unicom" w:date="2025-11-12T10:50:15Z"/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del w:id="673" w:author="China Unicom" w:date="2025-11-12T10:50:15Z">
              <w:r>
                <w:rPr>
                  <w:rFonts w:eastAsia="等线" w:cs="Arial"/>
                  <w:color w:val="000000"/>
                  <w:szCs w:val="18"/>
                  <w:highlight w:val="none"/>
                  <w:lang w:eastAsia="zh-CN" w:bidi="ar"/>
                </w:rPr>
                <w:delText>CA_n77C_BCS1</w:delText>
              </w:r>
            </w:del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D87F44">
            <w:pPr>
              <w:pStyle w:val="52"/>
              <w:rPr>
                <w:del w:id="674" w:author="China Unicom" w:date="2025-11-12T10:50:15Z"/>
                <w:highlight w:val="none"/>
                <w:lang w:eastAsia="zh-CN"/>
              </w:rPr>
            </w:pPr>
          </w:p>
        </w:tc>
      </w:tr>
      <w:tr w14:paraId="1785A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675" w:author="China Unicom" w:date="2025-11-12T10:50:15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3761DD">
            <w:pPr>
              <w:pStyle w:val="52"/>
              <w:rPr>
                <w:del w:id="676" w:author="China Unicom" w:date="2025-11-12T10:50:15Z"/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AB8496">
            <w:pPr>
              <w:pStyle w:val="52"/>
              <w:rPr>
                <w:del w:id="677" w:author="China Unicom" w:date="2025-11-12T10:50:15Z"/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5EBD2">
            <w:pPr>
              <w:pStyle w:val="52"/>
              <w:rPr>
                <w:del w:id="678" w:author="China Unicom" w:date="2025-11-12T10:50:15Z"/>
                <w:highlight w:val="none"/>
                <w:lang w:eastAsia="zh-CN"/>
              </w:rPr>
            </w:pPr>
            <w:del w:id="679" w:author="China Unicom" w:date="2025-11-12T10:50:15Z">
              <w:r>
                <w:rPr>
                  <w:rFonts w:eastAsia="等线"/>
                  <w:highlight w:val="none"/>
                  <w:lang w:eastAsia="zh-CN"/>
                </w:rPr>
                <w:delText>n5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9538D">
            <w:pPr>
              <w:pStyle w:val="52"/>
              <w:rPr>
                <w:del w:id="680" w:author="China Unicom" w:date="2025-11-12T10:50:15Z"/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del w:id="681" w:author="China Unicom" w:date="2025-11-12T10:50:15Z">
              <w:r>
                <w:rPr>
                  <w:rFonts w:eastAsia="等线" w:cs="Arial"/>
                  <w:color w:val="000000"/>
                  <w:szCs w:val="18"/>
                  <w:highlight w:val="none"/>
                  <w:lang w:eastAsia="zh-CN" w:bidi="ar"/>
                </w:rPr>
                <w:delText>5, 10, 15, 20</w:delText>
              </w:r>
            </w:del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9D3EEA">
            <w:pPr>
              <w:pStyle w:val="52"/>
              <w:rPr>
                <w:del w:id="682" w:author="China Unicom" w:date="2025-11-12T10:50:15Z"/>
                <w:highlight w:val="none"/>
                <w:lang w:eastAsia="zh-CN"/>
              </w:rPr>
            </w:pPr>
            <w:del w:id="683" w:author="China Unicom" w:date="2025-11-12T10:50:15Z">
              <w:r>
                <w:rPr>
                  <w:rFonts w:hint="eastAsia" w:eastAsia="等线" w:cs="Arial"/>
                  <w:color w:val="000000"/>
                  <w:szCs w:val="18"/>
                  <w:highlight w:val="none"/>
                  <w:lang w:eastAsia="zh-CN" w:bidi="ar"/>
                </w:rPr>
                <w:delText>2</w:delText>
              </w:r>
            </w:del>
          </w:p>
        </w:tc>
      </w:tr>
      <w:tr w14:paraId="1A36C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684" w:author="China Unicom" w:date="2025-11-12T10:50:15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49A99C">
            <w:pPr>
              <w:pStyle w:val="52"/>
              <w:rPr>
                <w:del w:id="685" w:author="China Unicom" w:date="2025-11-12T10:50:15Z"/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A5985F">
            <w:pPr>
              <w:pStyle w:val="52"/>
              <w:rPr>
                <w:del w:id="686" w:author="China Unicom" w:date="2025-11-12T10:50:15Z"/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9E11C">
            <w:pPr>
              <w:pStyle w:val="52"/>
              <w:rPr>
                <w:del w:id="687" w:author="China Unicom" w:date="2025-11-12T10:50:15Z"/>
                <w:highlight w:val="none"/>
                <w:lang w:eastAsia="zh-CN"/>
              </w:rPr>
            </w:pPr>
            <w:del w:id="688" w:author="China Unicom" w:date="2025-11-12T10:50:15Z">
              <w:r>
                <w:rPr>
                  <w:rFonts w:eastAsia="等线"/>
                  <w:highlight w:val="none"/>
                  <w:lang w:eastAsia="zh-CN"/>
                </w:rPr>
                <w:delText>n48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E5733">
            <w:pPr>
              <w:pStyle w:val="52"/>
              <w:rPr>
                <w:del w:id="689" w:author="China Unicom" w:date="2025-11-12T10:50:15Z"/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del w:id="690" w:author="China Unicom" w:date="2025-11-12T10:50:15Z">
              <w:r>
                <w:rPr>
                  <w:rFonts w:eastAsia="等线" w:cs="Arial"/>
                  <w:color w:val="000000"/>
                  <w:szCs w:val="18"/>
                  <w:highlight w:val="none"/>
                  <w:lang w:eastAsia="zh-CN" w:bidi="ar"/>
                </w:rPr>
                <w:delText>CA_n48(2A)_BCS1</w:delText>
              </w:r>
            </w:del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9D2FAC">
            <w:pPr>
              <w:pStyle w:val="52"/>
              <w:rPr>
                <w:del w:id="691" w:author="China Unicom" w:date="2025-11-12T10:50:15Z"/>
                <w:highlight w:val="none"/>
                <w:lang w:eastAsia="zh-CN"/>
              </w:rPr>
            </w:pPr>
          </w:p>
        </w:tc>
      </w:tr>
      <w:tr w14:paraId="0D1E1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692" w:author="China Unicom" w:date="2025-11-12T10:50:15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9B1CFA">
            <w:pPr>
              <w:pStyle w:val="52"/>
              <w:rPr>
                <w:del w:id="693" w:author="China Unicom" w:date="2025-11-12T10:50:15Z"/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909815">
            <w:pPr>
              <w:pStyle w:val="52"/>
              <w:rPr>
                <w:del w:id="694" w:author="China Unicom" w:date="2025-11-12T10:50:15Z"/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8A6B81">
            <w:pPr>
              <w:pStyle w:val="52"/>
              <w:rPr>
                <w:del w:id="695" w:author="China Unicom" w:date="2025-11-12T10:50:15Z"/>
                <w:highlight w:val="none"/>
                <w:lang w:eastAsia="zh-CN"/>
              </w:rPr>
            </w:pPr>
            <w:del w:id="696" w:author="China Unicom" w:date="2025-11-12T10:50:15Z">
              <w:r>
                <w:rPr>
                  <w:rFonts w:eastAsia="等线"/>
                  <w:highlight w:val="none"/>
                  <w:lang w:eastAsia="zh-CN"/>
                </w:rPr>
                <w:delText>n77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276E59">
            <w:pPr>
              <w:pStyle w:val="52"/>
              <w:rPr>
                <w:del w:id="697" w:author="China Unicom" w:date="2025-11-12T10:50:15Z"/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del w:id="698" w:author="China Unicom" w:date="2025-11-12T10:50:15Z">
              <w:r>
                <w:rPr>
                  <w:rFonts w:eastAsia="等线" w:cs="Arial"/>
                  <w:color w:val="000000"/>
                  <w:szCs w:val="18"/>
                  <w:highlight w:val="none"/>
                  <w:lang w:eastAsia="zh-CN" w:bidi="ar"/>
                </w:rPr>
                <w:delText>CA_n77C_BCS0</w:delText>
              </w:r>
            </w:del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2C03B6">
            <w:pPr>
              <w:pStyle w:val="52"/>
              <w:rPr>
                <w:del w:id="699" w:author="China Unicom" w:date="2025-11-12T10:50:15Z"/>
                <w:highlight w:val="none"/>
                <w:lang w:eastAsia="zh-CN"/>
              </w:rPr>
            </w:pPr>
          </w:p>
        </w:tc>
      </w:tr>
      <w:tr w14:paraId="347A8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700" w:author="China Unicom" w:date="2025-11-12T10:50:15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2186F8">
            <w:pPr>
              <w:pStyle w:val="52"/>
              <w:rPr>
                <w:del w:id="701" w:author="China Unicom" w:date="2025-11-12T10:50:15Z"/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A90541">
            <w:pPr>
              <w:pStyle w:val="52"/>
              <w:rPr>
                <w:del w:id="702" w:author="China Unicom" w:date="2025-11-12T10:50:15Z"/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026D3">
            <w:pPr>
              <w:pStyle w:val="52"/>
              <w:rPr>
                <w:del w:id="703" w:author="China Unicom" w:date="2025-11-12T10:50:15Z"/>
                <w:highlight w:val="none"/>
                <w:lang w:eastAsia="zh-CN"/>
              </w:rPr>
            </w:pPr>
            <w:del w:id="704" w:author="China Unicom" w:date="2025-11-12T10:50:15Z">
              <w:r>
                <w:rPr>
                  <w:rFonts w:eastAsia="等线"/>
                  <w:highlight w:val="none"/>
                  <w:lang w:eastAsia="zh-CN"/>
                </w:rPr>
                <w:delText>n5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BDDF6">
            <w:pPr>
              <w:pStyle w:val="52"/>
              <w:rPr>
                <w:del w:id="705" w:author="China Unicom" w:date="2025-11-12T10:50:15Z"/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del w:id="706" w:author="China Unicom" w:date="2025-11-12T10:50:15Z">
              <w:r>
                <w:rPr>
                  <w:rFonts w:eastAsia="等线" w:cs="Arial"/>
                  <w:color w:val="000000"/>
                  <w:szCs w:val="18"/>
                  <w:highlight w:val="none"/>
                  <w:lang w:eastAsia="zh-CN" w:bidi="ar"/>
                </w:rPr>
                <w:delText>5, 10, 15, 20</w:delText>
              </w:r>
            </w:del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A0AFE9">
            <w:pPr>
              <w:pStyle w:val="52"/>
              <w:rPr>
                <w:del w:id="707" w:author="China Unicom" w:date="2025-11-12T10:50:15Z"/>
                <w:highlight w:val="none"/>
                <w:lang w:eastAsia="zh-CN"/>
              </w:rPr>
            </w:pPr>
            <w:del w:id="708" w:author="China Unicom" w:date="2025-11-12T10:50:15Z">
              <w:r>
                <w:rPr>
                  <w:rFonts w:hint="eastAsia" w:eastAsia="等线" w:cs="Arial"/>
                  <w:color w:val="000000"/>
                  <w:szCs w:val="18"/>
                  <w:highlight w:val="none"/>
                  <w:lang w:eastAsia="zh-CN" w:bidi="ar"/>
                </w:rPr>
                <w:delText>3</w:delText>
              </w:r>
            </w:del>
          </w:p>
        </w:tc>
      </w:tr>
      <w:tr w14:paraId="528A0D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709" w:author="China Unicom" w:date="2025-11-12T10:50:15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8A97EF">
            <w:pPr>
              <w:pStyle w:val="52"/>
              <w:rPr>
                <w:del w:id="710" w:author="China Unicom" w:date="2025-11-12T10:50:15Z"/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BB33BD">
            <w:pPr>
              <w:pStyle w:val="52"/>
              <w:rPr>
                <w:del w:id="711" w:author="China Unicom" w:date="2025-11-12T10:50:15Z"/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4C8EA">
            <w:pPr>
              <w:pStyle w:val="52"/>
              <w:rPr>
                <w:del w:id="712" w:author="China Unicom" w:date="2025-11-12T10:50:15Z"/>
                <w:highlight w:val="none"/>
                <w:lang w:eastAsia="zh-CN"/>
              </w:rPr>
            </w:pPr>
            <w:del w:id="713" w:author="China Unicom" w:date="2025-11-12T10:50:15Z">
              <w:r>
                <w:rPr>
                  <w:rFonts w:eastAsia="等线"/>
                  <w:highlight w:val="none"/>
                  <w:lang w:eastAsia="zh-CN"/>
                </w:rPr>
                <w:delText>n48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3CEAD6">
            <w:pPr>
              <w:pStyle w:val="52"/>
              <w:rPr>
                <w:del w:id="714" w:author="China Unicom" w:date="2025-11-12T10:50:15Z"/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del w:id="715" w:author="China Unicom" w:date="2025-11-12T10:50:15Z">
              <w:r>
                <w:rPr>
                  <w:rFonts w:eastAsia="等线" w:cs="Arial"/>
                  <w:color w:val="000000"/>
                  <w:szCs w:val="18"/>
                  <w:highlight w:val="none"/>
                  <w:lang w:eastAsia="zh-CN" w:bidi="ar"/>
                </w:rPr>
                <w:delText>CA_n48(2A)_BCS1</w:delText>
              </w:r>
            </w:del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C246D5">
            <w:pPr>
              <w:pStyle w:val="52"/>
              <w:rPr>
                <w:del w:id="716" w:author="China Unicom" w:date="2025-11-12T10:50:15Z"/>
                <w:highlight w:val="none"/>
                <w:lang w:eastAsia="zh-CN"/>
              </w:rPr>
            </w:pPr>
          </w:p>
        </w:tc>
      </w:tr>
      <w:tr w14:paraId="5977EC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717" w:author="China Unicom" w:date="2025-11-12T10:50:15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78536">
            <w:pPr>
              <w:pStyle w:val="52"/>
              <w:rPr>
                <w:del w:id="718" w:author="China Unicom" w:date="2025-11-12T10:50:15Z"/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543E74">
            <w:pPr>
              <w:pStyle w:val="52"/>
              <w:rPr>
                <w:del w:id="719" w:author="China Unicom" w:date="2025-11-12T10:50:15Z"/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3AEC5">
            <w:pPr>
              <w:pStyle w:val="52"/>
              <w:rPr>
                <w:del w:id="720" w:author="China Unicom" w:date="2025-11-12T10:50:15Z"/>
                <w:highlight w:val="none"/>
                <w:lang w:eastAsia="zh-CN"/>
              </w:rPr>
            </w:pPr>
            <w:del w:id="721" w:author="China Unicom" w:date="2025-11-12T10:50:15Z">
              <w:r>
                <w:rPr>
                  <w:rFonts w:eastAsia="等线"/>
                  <w:highlight w:val="none"/>
                  <w:lang w:eastAsia="zh-CN"/>
                </w:rPr>
                <w:delText>n77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447564">
            <w:pPr>
              <w:pStyle w:val="52"/>
              <w:rPr>
                <w:del w:id="722" w:author="China Unicom" w:date="2025-11-12T10:50:15Z"/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del w:id="723" w:author="China Unicom" w:date="2025-11-12T10:50:15Z">
              <w:r>
                <w:rPr>
                  <w:rFonts w:eastAsia="等线" w:cs="Arial"/>
                  <w:color w:val="000000"/>
                  <w:szCs w:val="18"/>
                  <w:highlight w:val="none"/>
                  <w:lang w:eastAsia="zh-CN" w:bidi="ar"/>
                </w:rPr>
                <w:delText>CA_n77C_BCS1</w:delText>
              </w:r>
            </w:del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3ABAB6">
            <w:pPr>
              <w:pStyle w:val="52"/>
              <w:rPr>
                <w:del w:id="724" w:author="China Unicom" w:date="2025-11-12T10:50:15Z"/>
                <w:highlight w:val="none"/>
                <w:lang w:eastAsia="zh-CN"/>
              </w:rPr>
            </w:pPr>
          </w:p>
        </w:tc>
      </w:tr>
      <w:tr w14:paraId="5A9CC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99E8D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CA_n5A-n66A-n77A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E9CFA6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n77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7, 9</w:t>
            </w:r>
          </w:p>
          <w:p w14:paraId="17A0055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CA_n5A-n66A</w:t>
            </w:r>
          </w:p>
          <w:p w14:paraId="7DAC4DE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CA_n66A-n77A</w:t>
            </w:r>
            <w:r>
              <w:rPr>
                <w:highlight w:val="none"/>
                <w:vertAlign w:val="superscript"/>
              </w:rPr>
              <w:t>7</w:t>
            </w:r>
          </w:p>
          <w:p w14:paraId="5A8F6D2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CA_n5A-n77A</w:t>
            </w:r>
            <w:r>
              <w:rPr>
                <w:highlight w:val="none"/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990D3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36CFA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DEE06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0B7AC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D309E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18BDD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FB981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8C15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8DE46B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5819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56E8F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E25C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05E7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7E70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DE3F5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88D1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72A2D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58761A">
            <w:pPr>
              <w:pStyle w:val="52"/>
              <w:rPr>
                <w:rFonts w:eastAsia="等线"/>
                <w:highlight w:val="none"/>
              </w:rPr>
            </w:pPr>
            <w:r>
              <w:rPr>
                <w:highlight w:val="none"/>
                <w:lang w:eastAsia="zh-CN"/>
              </w:rPr>
              <w:t>-</w:t>
            </w:r>
          </w:p>
          <w:p w14:paraId="23A314C8">
            <w:pPr>
              <w:pStyle w:val="52"/>
              <w:rPr>
                <w:rFonts w:eastAsia="等线"/>
                <w:highlight w:val="none"/>
              </w:rPr>
            </w:pPr>
            <w:r>
              <w:rPr>
                <w:rFonts w:eastAsia="等线"/>
                <w:highlight w:val="none"/>
              </w:rPr>
              <w:t>CA_n5A-n66A</w:t>
            </w:r>
          </w:p>
          <w:p w14:paraId="256DD494">
            <w:pPr>
              <w:pStyle w:val="52"/>
              <w:rPr>
                <w:rFonts w:eastAsia="等线"/>
                <w:highlight w:val="none"/>
              </w:rPr>
            </w:pPr>
            <w:r>
              <w:rPr>
                <w:rFonts w:eastAsia="等线"/>
                <w:highlight w:val="none"/>
              </w:rPr>
              <w:t>CA_n5A-n77A</w:t>
            </w:r>
          </w:p>
          <w:p w14:paraId="5AC2340C">
            <w:pPr>
              <w:pStyle w:val="52"/>
              <w:rPr>
                <w:rFonts w:eastAsia="等线"/>
                <w:highlight w:val="none"/>
              </w:rPr>
            </w:pPr>
            <w:r>
              <w:rPr>
                <w:rFonts w:eastAsia="等线"/>
                <w:highlight w:val="none"/>
              </w:rPr>
              <w:t>CA_n66A-n77A</w:t>
            </w:r>
          </w:p>
          <w:p w14:paraId="0DE9D25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ABD822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E46299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等线"/>
                <w:highlight w:val="none"/>
                <w:lang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678064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4 and 5</w:t>
            </w:r>
          </w:p>
        </w:tc>
      </w:tr>
      <w:tr w14:paraId="6B383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05900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C6B30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13B64B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65FE18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等线"/>
                <w:highlight w:val="none"/>
                <w:lang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44B2F4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ACEA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A513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4D5D0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AC301D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E9A6B6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等线"/>
                <w:highlight w:val="none"/>
                <w:lang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5F118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19DB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E92B5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CA_n5A-n66A-n77C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7AF5C4">
            <w:pPr>
              <w:pStyle w:val="52"/>
              <w:rPr>
                <w:highlight w:val="none"/>
                <w:vertAlign w:val="superscript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  <w:r>
              <w:rPr>
                <w:highlight w:val="none"/>
                <w:vertAlign w:val="superscript"/>
                <w:lang w:eastAsia="zh-CN"/>
              </w:rPr>
              <w:t>7, 9</w:t>
            </w:r>
          </w:p>
          <w:p w14:paraId="1EA748C1"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CA_n5A-n66A</w:t>
            </w:r>
          </w:p>
          <w:p w14:paraId="0D12AE22"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color w:val="000000"/>
                <w:szCs w:val="18"/>
                <w:highlight w:val="none"/>
                <w:lang w:eastAsia="zh-CN"/>
              </w:rPr>
              <w:t>CA_n5A-n77A</w:t>
            </w:r>
            <w:r>
              <w:rPr>
                <w:highlight w:val="none"/>
                <w:vertAlign w:val="superscript"/>
              </w:rPr>
              <w:t>7</w:t>
            </w:r>
          </w:p>
          <w:p w14:paraId="10DE6807"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CA_n66A-n77A</w:t>
            </w:r>
            <w:r>
              <w:rPr>
                <w:highlight w:val="none"/>
                <w:vertAlign w:val="superscript"/>
              </w:rPr>
              <w:t>7</w:t>
            </w:r>
          </w:p>
          <w:p w14:paraId="62F715D7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 w:eastAsiaTheme="minorEastAsia"/>
                <w:szCs w:val="18"/>
                <w:highlight w:val="none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3B6B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6EC31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highlight w:val="none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D8316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2A484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B8011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1F847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98C6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28D867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66CB47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270A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71AC1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54681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8A2EB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CF141D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22DCD9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CCF3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31D29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8A18B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B73BE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37C56A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highlight w:val="none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3B29A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1CB66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40249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8692A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D4F9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79413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08EDE1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BEA7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1551B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E03C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03BE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EDCC0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CF00B8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6A15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8A1FD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DC1D50">
            <w:pPr>
              <w:pStyle w:val="52"/>
              <w:rPr>
                <w:rFonts w:eastAsia="等线" w:cs="Arial"/>
                <w:color w:val="000000"/>
                <w:szCs w:val="18"/>
                <w:highlight w:val="none"/>
                <w:lang w:val="en-US" w:eastAsia="zh-CN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val="en-US" w:eastAsia="zh-CN"/>
              </w:rPr>
              <w:t>CA_n5A-n66A</w:t>
            </w:r>
          </w:p>
          <w:p w14:paraId="757464B6">
            <w:pPr>
              <w:pStyle w:val="52"/>
              <w:rPr>
                <w:rFonts w:eastAsia="等线" w:cs="Arial"/>
                <w:color w:val="000000"/>
                <w:szCs w:val="18"/>
                <w:highlight w:val="none"/>
                <w:lang w:val="en-US" w:eastAsia="zh-CN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val="en-US" w:eastAsia="zh-CN"/>
              </w:rPr>
              <w:t>CA_n5A-n77A</w:t>
            </w:r>
          </w:p>
          <w:p w14:paraId="53E1EB0E">
            <w:pPr>
              <w:pStyle w:val="52"/>
              <w:rPr>
                <w:rFonts w:eastAsia="等线" w:cs="Arial"/>
                <w:color w:val="000000"/>
                <w:szCs w:val="18"/>
                <w:highlight w:val="none"/>
                <w:lang w:val="en-US" w:eastAsia="zh-CN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val="en-US" w:eastAsia="zh-CN"/>
              </w:rPr>
              <w:t>CA_n66A-n77A</w:t>
            </w:r>
          </w:p>
          <w:p w14:paraId="4F0DBC09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val="en-US" w:eastAsia="zh-CN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3B05B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8C7146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/>
                <w:highlight w:val="none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814900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4 and 5</w:t>
            </w:r>
          </w:p>
        </w:tc>
      </w:tr>
      <w:tr w14:paraId="05ACC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E0FCB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8940F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FAB2A4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271E72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/>
                <w:highlight w:val="none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816F85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A9DD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E370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093C9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AF211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DA364E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highlight w:val="none"/>
                <w:lang w:val="en-US" w:eastAsia="zh-CN" w:bidi="ar"/>
              </w:rPr>
              <w:t>CA_n77C_BCS4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D429B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C49E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20D2E0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  <w:lang w:eastAsia="zh-CN"/>
              </w:rPr>
              <w:t>CA_n5A-n66(2A)-n77A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DBB359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n77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7</w:t>
            </w:r>
          </w:p>
          <w:p w14:paraId="0747D36F">
            <w:pPr>
              <w:pStyle w:val="52"/>
              <w:rPr>
                <w:rFonts w:eastAsiaTheme="minorEastAsia"/>
                <w:highlight w:val="none"/>
              </w:rPr>
            </w:pPr>
            <w:r>
              <w:rPr>
                <w:rFonts w:eastAsiaTheme="minorEastAsia"/>
                <w:highlight w:val="none"/>
              </w:rPr>
              <w:t>CA_n5A-n66A</w:t>
            </w:r>
          </w:p>
          <w:p w14:paraId="4E36A873">
            <w:pPr>
              <w:pStyle w:val="52"/>
              <w:rPr>
                <w:rFonts w:eastAsiaTheme="minorEastAsia"/>
                <w:highlight w:val="none"/>
              </w:rPr>
            </w:pPr>
            <w:r>
              <w:rPr>
                <w:rFonts w:eastAsiaTheme="minorEastAsia"/>
                <w:highlight w:val="none"/>
              </w:rPr>
              <w:t>CA_n5A-n77A</w:t>
            </w:r>
            <w:r>
              <w:rPr>
                <w:highlight w:val="none"/>
                <w:vertAlign w:val="superscript"/>
              </w:rPr>
              <w:t>7</w:t>
            </w:r>
          </w:p>
          <w:p w14:paraId="690EF213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</w:rPr>
              <w:t>CA_n66A-n77A</w:t>
            </w:r>
            <w:r>
              <w:rPr>
                <w:highlight w:val="none"/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3A182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0F4A2D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BEAD8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7AD950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6A8BA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ADC29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B2C76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AA5AA9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CA_n66(2A)_BCS1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49B3E8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4D0D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1110C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737A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F096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2227B3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678250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E2B6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717EC5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  <w:lang w:eastAsia="zh-CN"/>
              </w:rPr>
              <w:t>CA_n5A-n66A-n77(2A)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A3019F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n77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7</w:t>
            </w:r>
          </w:p>
          <w:p w14:paraId="06D0DDF5">
            <w:pPr>
              <w:pStyle w:val="52"/>
              <w:rPr>
                <w:rFonts w:eastAsiaTheme="minorEastAsia"/>
                <w:highlight w:val="none"/>
              </w:rPr>
            </w:pPr>
            <w:r>
              <w:rPr>
                <w:rFonts w:eastAsiaTheme="minorEastAsia"/>
                <w:highlight w:val="none"/>
              </w:rPr>
              <w:t>CA_n5A-n66A</w:t>
            </w:r>
          </w:p>
          <w:p w14:paraId="03CECCFD">
            <w:pPr>
              <w:pStyle w:val="52"/>
              <w:rPr>
                <w:rFonts w:eastAsiaTheme="minorEastAsia"/>
                <w:highlight w:val="none"/>
              </w:rPr>
            </w:pPr>
            <w:r>
              <w:rPr>
                <w:rFonts w:eastAsiaTheme="minorEastAsia"/>
                <w:highlight w:val="none"/>
              </w:rPr>
              <w:t>CA_n5A-n77A</w:t>
            </w:r>
            <w:r>
              <w:rPr>
                <w:highlight w:val="none"/>
                <w:vertAlign w:val="superscript"/>
              </w:rPr>
              <w:t>7</w:t>
            </w:r>
          </w:p>
          <w:p w14:paraId="1396ADC0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</w:rPr>
              <w:t>CA_n66A-n77A</w:t>
            </w:r>
            <w:r>
              <w:rPr>
                <w:highlight w:val="none"/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962FA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3D8E9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4B114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7B7A7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3DB32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75BD4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A8AD0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E6E48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D37D98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752B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892DE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32B7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E0ECE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695C62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9733E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D725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4140D6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  <w:lang w:eastAsia="zh-CN"/>
              </w:rPr>
              <w:t>CA_n14A-n30A-n66A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D1765B">
            <w:pPr>
              <w:pStyle w:val="52"/>
              <w:keepNext w:val="0"/>
              <w:keepLines w:val="0"/>
              <w:rPr>
                <w:rFonts w:cs="Arial" w:eastAsiaTheme="minorEastAsia"/>
                <w:szCs w:val="18"/>
                <w:highlight w:val="none"/>
                <w:lang w:eastAsia="zh-CN"/>
              </w:rPr>
            </w:pPr>
            <w:r>
              <w:rPr>
                <w:rFonts w:cs="Arial" w:eastAsiaTheme="minorEastAsia"/>
                <w:szCs w:val="18"/>
                <w:highlight w:val="none"/>
                <w:lang w:eastAsia="zh-CN"/>
              </w:rPr>
              <w:t>CA_n14A-n30A</w:t>
            </w:r>
          </w:p>
          <w:p w14:paraId="1AA30BBD">
            <w:pPr>
              <w:pStyle w:val="52"/>
              <w:keepNext w:val="0"/>
              <w:keepLines w:val="0"/>
              <w:rPr>
                <w:rFonts w:cs="Arial" w:eastAsiaTheme="minorEastAsia"/>
                <w:szCs w:val="18"/>
                <w:highlight w:val="none"/>
                <w:lang w:eastAsia="zh-CN"/>
              </w:rPr>
            </w:pPr>
            <w:r>
              <w:rPr>
                <w:rFonts w:cs="Arial" w:eastAsiaTheme="minorEastAsia"/>
                <w:szCs w:val="18"/>
                <w:highlight w:val="none"/>
                <w:lang w:eastAsia="zh-CN"/>
              </w:rPr>
              <w:t>CA_n14A-n66A</w:t>
            </w:r>
          </w:p>
          <w:p w14:paraId="0E9C98AC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 w:eastAsiaTheme="minorEastAsia"/>
                <w:szCs w:val="18"/>
                <w:highlight w:val="none"/>
                <w:lang w:eastAsia="zh-CN"/>
              </w:rPr>
              <w:t>CA_n30A-n66A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531535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39808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Theme="minorEastAsia"/>
                <w:highlight w:val="none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8592A4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0</w:t>
            </w:r>
          </w:p>
        </w:tc>
      </w:tr>
      <w:tr w14:paraId="11D81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A7776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B35C5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BFECD0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6929B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Theme="minorEastAsia"/>
                <w:highlight w:val="none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929967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B8B9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1B11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CA993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785EF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6C32FE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Theme="minorEastAsia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6A0601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7A49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3AA437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  <w:lang w:eastAsia="zh-CN"/>
              </w:rPr>
              <w:t>CA_n14A-n30A-n66(2A)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A5CC2D">
            <w:pPr>
              <w:pStyle w:val="52"/>
              <w:keepNext w:val="0"/>
              <w:keepLines w:val="0"/>
              <w:rPr>
                <w:rFonts w:cs="Arial" w:eastAsiaTheme="minorEastAsia"/>
                <w:szCs w:val="18"/>
                <w:highlight w:val="none"/>
                <w:lang w:eastAsia="zh-CN"/>
              </w:rPr>
            </w:pPr>
            <w:r>
              <w:rPr>
                <w:rFonts w:cs="Arial" w:eastAsiaTheme="minorEastAsia"/>
                <w:szCs w:val="18"/>
                <w:highlight w:val="none"/>
                <w:lang w:eastAsia="zh-CN"/>
              </w:rPr>
              <w:t>CA_n14A-n30A</w:t>
            </w:r>
          </w:p>
          <w:p w14:paraId="4540B806">
            <w:pPr>
              <w:pStyle w:val="52"/>
              <w:keepNext w:val="0"/>
              <w:keepLines w:val="0"/>
              <w:rPr>
                <w:rFonts w:cs="Arial" w:eastAsiaTheme="minorEastAsia"/>
                <w:szCs w:val="18"/>
                <w:highlight w:val="none"/>
                <w:lang w:eastAsia="zh-CN"/>
              </w:rPr>
            </w:pPr>
            <w:r>
              <w:rPr>
                <w:rFonts w:cs="Arial" w:eastAsiaTheme="minorEastAsia"/>
                <w:szCs w:val="18"/>
                <w:highlight w:val="none"/>
                <w:lang w:eastAsia="zh-CN"/>
              </w:rPr>
              <w:t>CA_n14A-n66A</w:t>
            </w:r>
          </w:p>
          <w:p w14:paraId="5D3EC327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 w:eastAsiaTheme="minorEastAsia"/>
                <w:szCs w:val="18"/>
                <w:highlight w:val="none"/>
                <w:lang w:eastAsia="zh-CN"/>
              </w:rPr>
              <w:t>CA_n30A-n66A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D66D5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BD678F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Theme="minorEastAsia"/>
                <w:highlight w:val="none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CC4D2A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0</w:t>
            </w:r>
          </w:p>
        </w:tc>
      </w:tr>
      <w:tr w14:paraId="4B5AC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D0170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B401C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15C042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2018A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Theme="minorEastAsia"/>
                <w:highlight w:val="none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32ED62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F807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7E53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E2198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9A8B3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21DD5A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Theme="minorEastAsia"/>
                <w:highlight w:val="none"/>
                <w:lang w:eastAsia="zh-CN" w:bidi="ar"/>
              </w:rPr>
              <w:t>CA_n66(2A)_BCS1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FEEFE1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0161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209BF1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  <w:lang w:eastAsia="zh-CN"/>
              </w:rPr>
              <w:t>CA_n14A-n66A-n77A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3C8364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n77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7</w:t>
            </w:r>
          </w:p>
          <w:p w14:paraId="5E59A595">
            <w:pPr>
              <w:pStyle w:val="52"/>
              <w:keepNext w:val="0"/>
              <w:keepLines w:val="0"/>
              <w:rPr>
                <w:rFonts w:eastAsiaTheme="minorEastAsia"/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  <w:lang w:eastAsia="zh-CN"/>
              </w:rPr>
              <w:t>CA_n14A-n66A</w:t>
            </w:r>
          </w:p>
          <w:p w14:paraId="399419F9">
            <w:pPr>
              <w:pStyle w:val="52"/>
              <w:keepNext w:val="0"/>
              <w:keepLines w:val="0"/>
              <w:rPr>
                <w:rFonts w:eastAsiaTheme="minorEastAsia"/>
                <w:highlight w:val="none"/>
                <w:vertAlign w:val="superscript"/>
                <w:lang w:eastAsia="zh-CN"/>
              </w:rPr>
            </w:pPr>
            <w:r>
              <w:rPr>
                <w:rFonts w:eastAsiaTheme="minorEastAsia"/>
                <w:highlight w:val="none"/>
                <w:lang w:eastAsia="zh-CN"/>
              </w:rPr>
              <w:t>CA_n14A-n77A</w:t>
            </w:r>
            <w:r>
              <w:rPr>
                <w:highlight w:val="none"/>
                <w:vertAlign w:val="superscript"/>
              </w:rPr>
              <w:t>7</w:t>
            </w:r>
          </w:p>
          <w:p w14:paraId="1BFD6382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  <w:lang w:eastAsia="zh-CN"/>
              </w:rPr>
              <w:t>CA_n66A-n77A</w:t>
            </w:r>
            <w:r>
              <w:rPr>
                <w:highlight w:val="none"/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C3651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D5022C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Theme="minorEastAsia"/>
                <w:highlight w:val="none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8205B7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0</w:t>
            </w:r>
          </w:p>
        </w:tc>
      </w:tr>
      <w:tr w14:paraId="22893E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881DA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89EC5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9762F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65CF7E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Theme="minorEastAsia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A94F0D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C586D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D3E2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DCAE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EFA50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6910D4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Theme="minorEastAsia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67DD2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A401B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B5F28C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  <w:lang w:eastAsia="zh-CN"/>
              </w:rPr>
              <w:t>CA_n14A-n66(2A)-n77A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051E25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n77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7</w:t>
            </w:r>
          </w:p>
          <w:p w14:paraId="0E4ED247">
            <w:pPr>
              <w:pStyle w:val="52"/>
              <w:keepNext w:val="0"/>
              <w:keepLines w:val="0"/>
              <w:rPr>
                <w:rFonts w:eastAsiaTheme="minorEastAsia"/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  <w:lang w:eastAsia="zh-CN"/>
              </w:rPr>
              <w:t>CA_n14A-n66A</w:t>
            </w:r>
          </w:p>
          <w:p w14:paraId="37128019">
            <w:pPr>
              <w:pStyle w:val="52"/>
              <w:keepNext w:val="0"/>
              <w:keepLines w:val="0"/>
              <w:rPr>
                <w:rFonts w:eastAsiaTheme="minorEastAsia"/>
                <w:highlight w:val="none"/>
                <w:vertAlign w:val="superscript"/>
                <w:lang w:eastAsia="zh-CN"/>
              </w:rPr>
            </w:pPr>
            <w:r>
              <w:rPr>
                <w:rFonts w:eastAsiaTheme="minorEastAsia"/>
                <w:highlight w:val="none"/>
                <w:lang w:eastAsia="zh-CN"/>
              </w:rPr>
              <w:t>CA_n14A-n77A</w:t>
            </w:r>
            <w:r>
              <w:rPr>
                <w:highlight w:val="none"/>
                <w:vertAlign w:val="superscript"/>
              </w:rPr>
              <w:t>7</w:t>
            </w:r>
          </w:p>
          <w:p w14:paraId="68385AA1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  <w:lang w:eastAsia="zh-CN"/>
              </w:rPr>
              <w:t>CA_n66A-n77A</w:t>
            </w:r>
            <w:r>
              <w:rPr>
                <w:highlight w:val="none"/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820D0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5087DB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Theme="minorEastAsia"/>
                <w:highlight w:val="none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DF0896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0</w:t>
            </w:r>
          </w:p>
        </w:tc>
      </w:tr>
      <w:tr w14:paraId="4946D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F1031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DCF1E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A59035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092E85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Theme="minorEastAsia"/>
                <w:highlight w:val="none"/>
                <w:lang w:eastAsia="zh-CN" w:bidi="ar"/>
              </w:rPr>
              <w:t>CA_n66(2A)_BCS1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FAD923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43F2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FB97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52D8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1FB79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C7F7E9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Theme="minorEastAsia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8373D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71EF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260091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  <w:lang w:eastAsia="zh-CN"/>
              </w:rPr>
              <w:t>CA_n14A-n66A-n77(2A)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FCFBE3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n77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7</w:t>
            </w:r>
          </w:p>
          <w:p w14:paraId="4D5DF57F">
            <w:pPr>
              <w:pStyle w:val="52"/>
              <w:keepNext w:val="0"/>
              <w:keepLines w:val="0"/>
              <w:rPr>
                <w:rFonts w:eastAsiaTheme="minorEastAsia"/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  <w:lang w:eastAsia="zh-CN"/>
              </w:rPr>
              <w:t>CA_n14A-n66A</w:t>
            </w:r>
          </w:p>
          <w:p w14:paraId="29F5E3FF">
            <w:pPr>
              <w:pStyle w:val="52"/>
              <w:keepNext w:val="0"/>
              <w:keepLines w:val="0"/>
              <w:rPr>
                <w:rFonts w:eastAsiaTheme="minorEastAsia"/>
                <w:highlight w:val="none"/>
                <w:vertAlign w:val="superscript"/>
                <w:lang w:eastAsia="zh-CN"/>
              </w:rPr>
            </w:pPr>
            <w:r>
              <w:rPr>
                <w:rFonts w:eastAsiaTheme="minorEastAsia"/>
                <w:highlight w:val="none"/>
                <w:lang w:eastAsia="zh-CN"/>
              </w:rPr>
              <w:t>CA_n14A-n77A</w:t>
            </w:r>
            <w:r>
              <w:rPr>
                <w:highlight w:val="none"/>
                <w:vertAlign w:val="superscript"/>
              </w:rPr>
              <w:t>7</w:t>
            </w:r>
          </w:p>
          <w:p w14:paraId="4E4DDF37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  <w:lang w:eastAsia="zh-CN"/>
              </w:rPr>
              <w:t>CA_n66A-n77A</w:t>
            </w:r>
            <w:r>
              <w:rPr>
                <w:highlight w:val="none"/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1F977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F4ABF9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Theme="minorEastAsia"/>
                <w:highlight w:val="none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E4790C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0</w:t>
            </w:r>
          </w:p>
        </w:tc>
      </w:tr>
      <w:tr w14:paraId="5D0A05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543E5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D78EE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257FC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97018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Theme="minorEastAsia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79A100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BB42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6940C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D6DBA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32C480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8100B3">
            <w:pPr>
              <w:pStyle w:val="52"/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Theme="minorEastAsia"/>
                <w:highlight w:val="none"/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AA812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0DAA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6EA52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CA_n25A-n66A-n77A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2327C9">
            <w:pPr>
              <w:pStyle w:val="52"/>
              <w:snapToGrid w:val="0"/>
              <w:rPr>
                <w:szCs w:val="18"/>
                <w:highlight w:val="none"/>
                <w:lang w:eastAsia="zh-CN"/>
              </w:rPr>
            </w:pPr>
            <w:r>
              <w:rPr>
                <w:szCs w:val="18"/>
                <w:highlight w:val="none"/>
                <w:lang w:eastAsia="zh-CN"/>
              </w:rPr>
              <w:t>CA_n25A-n66A</w:t>
            </w:r>
          </w:p>
          <w:p w14:paraId="7C76A283">
            <w:pPr>
              <w:pStyle w:val="52"/>
              <w:snapToGrid w:val="0"/>
              <w:rPr>
                <w:szCs w:val="18"/>
                <w:highlight w:val="none"/>
                <w:lang w:eastAsia="zh-CN"/>
              </w:rPr>
            </w:pPr>
            <w:r>
              <w:rPr>
                <w:szCs w:val="18"/>
                <w:highlight w:val="none"/>
                <w:lang w:eastAsia="zh-CN"/>
              </w:rPr>
              <w:t>CA_n25A-n77A</w:t>
            </w:r>
          </w:p>
          <w:p w14:paraId="225E5C12">
            <w:pPr>
              <w:pStyle w:val="52"/>
              <w:rPr>
                <w:highlight w:val="none"/>
                <w:lang w:eastAsia="zh-CN"/>
              </w:rPr>
            </w:pPr>
            <w:r>
              <w:rPr>
                <w:szCs w:val="18"/>
                <w:highlight w:val="none"/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3775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5972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D8C76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0901D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0D57D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3EC7A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B3CC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36888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C6D2C9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F80F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7BBD5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6FB92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1F04F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A4F22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00BEF7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BAEC1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768F5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A39BDE">
            <w:pPr>
              <w:pStyle w:val="52"/>
              <w:snapToGrid w:val="0"/>
              <w:rPr>
                <w:szCs w:val="18"/>
                <w:highlight w:val="none"/>
                <w:lang w:eastAsia="zh-CN"/>
              </w:rPr>
            </w:pPr>
            <w:r>
              <w:rPr>
                <w:szCs w:val="18"/>
                <w:highlight w:val="none"/>
                <w:lang w:eastAsia="zh-CN"/>
              </w:rPr>
              <w:t>CA_n25A-n66A</w:t>
            </w:r>
          </w:p>
          <w:p w14:paraId="5AF8F42B">
            <w:pPr>
              <w:pStyle w:val="52"/>
              <w:snapToGrid w:val="0"/>
              <w:rPr>
                <w:szCs w:val="18"/>
                <w:highlight w:val="none"/>
                <w:lang w:eastAsia="zh-CN"/>
              </w:rPr>
            </w:pPr>
            <w:r>
              <w:rPr>
                <w:szCs w:val="18"/>
                <w:highlight w:val="none"/>
                <w:lang w:eastAsia="zh-CN"/>
              </w:rPr>
              <w:t>CA_n25A-n77A</w:t>
            </w:r>
          </w:p>
          <w:p w14:paraId="65289973">
            <w:pPr>
              <w:pStyle w:val="52"/>
              <w:rPr>
                <w:highlight w:val="none"/>
                <w:lang w:eastAsia="zh-CN"/>
              </w:rPr>
            </w:pPr>
            <w:r>
              <w:rPr>
                <w:szCs w:val="18"/>
                <w:highlight w:val="none"/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E1DAA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9AA29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 xml:space="preserve">n25 channel bandwidths in Table 5.3.5-1 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B9DF3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4 and 5</w:t>
            </w:r>
          </w:p>
        </w:tc>
      </w:tr>
      <w:tr w14:paraId="22DFA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2C37F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EC2FA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AB719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0D32D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 xml:space="preserve">n66 channel bandwidths in Table 5.3.5-1 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B127DB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455A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0A50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AE7E9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90321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D960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 xml:space="preserve">n77 channel bandwidths in Table 5.3.5-1 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87AFE3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07CA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4B261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CA_n25A-n66A-n77(2A)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C64523">
            <w:pPr>
              <w:pStyle w:val="52"/>
              <w:snapToGrid w:val="0"/>
              <w:rPr>
                <w:highlight w:val="none"/>
                <w:lang w:eastAsia="zh-CN"/>
              </w:rPr>
            </w:pPr>
            <w:r>
              <w:rPr>
                <w:szCs w:val="18"/>
                <w:highlight w:val="none"/>
                <w:lang w:eastAsia="zh-CN"/>
              </w:rPr>
              <w:t>CA_n25A-n66A</w:t>
            </w:r>
          </w:p>
          <w:p w14:paraId="4BCB4EAC">
            <w:pPr>
              <w:pStyle w:val="52"/>
              <w:snapToGrid w:val="0"/>
              <w:rPr>
                <w:szCs w:val="18"/>
                <w:highlight w:val="none"/>
                <w:lang w:eastAsia="zh-CN"/>
              </w:rPr>
            </w:pPr>
            <w:r>
              <w:rPr>
                <w:szCs w:val="18"/>
                <w:highlight w:val="none"/>
                <w:lang w:eastAsia="zh-CN"/>
              </w:rPr>
              <w:t>CA_n25A-n77A</w:t>
            </w:r>
          </w:p>
          <w:p w14:paraId="4DC7BB37">
            <w:pPr>
              <w:pStyle w:val="52"/>
              <w:rPr>
                <w:highlight w:val="none"/>
                <w:lang w:eastAsia="zh-CN"/>
              </w:rPr>
            </w:pPr>
            <w:r>
              <w:rPr>
                <w:szCs w:val="18"/>
                <w:highlight w:val="none"/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F004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C49580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4995E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11DAA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5CAF8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0DE9D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20D48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Yu Mincho"/>
                <w:highlight w:val="none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05046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E9CFFA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30A1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45C17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E40C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C47EB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46AE87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F5BBC9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45A0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6DA73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BE168F">
            <w:pPr>
              <w:pStyle w:val="52"/>
              <w:snapToGrid w:val="0"/>
              <w:rPr>
                <w:highlight w:val="none"/>
                <w:lang w:eastAsia="zh-CN"/>
              </w:rPr>
            </w:pPr>
            <w:r>
              <w:rPr>
                <w:szCs w:val="18"/>
                <w:highlight w:val="none"/>
                <w:lang w:eastAsia="zh-CN"/>
              </w:rPr>
              <w:t>CA_n25A-n66A</w:t>
            </w:r>
          </w:p>
          <w:p w14:paraId="4B28A19F">
            <w:pPr>
              <w:pStyle w:val="52"/>
              <w:snapToGrid w:val="0"/>
              <w:rPr>
                <w:szCs w:val="18"/>
                <w:highlight w:val="none"/>
                <w:lang w:eastAsia="zh-CN"/>
              </w:rPr>
            </w:pPr>
            <w:r>
              <w:rPr>
                <w:szCs w:val="18"/>
                <w:highlight w:val="none"/>
                <w:lang w:eastAsia="zh-CN"/>
              </w:rPr>
              <w:t>CA_n25A-n77A</w:t>
            </w:r>
          </w:p>
          <w:p w14:paraId="6BE98A44">
            <w:pPr>
              <w:pStyle w:val="52"/>
              <w:rPr>
                <w:highlight w:val="none"/>
                <w:lang w:eastAsia="zh-CN"/>
              </w:rPr>
            </w:pPr>
            <w:r>
              <w:rPr>
                <w:szCs w:val="18"/>
                <w:highlight w:val="none"/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25A1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EC4D3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n25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D43D0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4 and 5</w:t>
            </w:r>
          </w:p>
        </w:tc>
      </w:tr>
      <w:tr w14:paraId="61B43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6086B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8C8FC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E0BA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310A5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385017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7AB1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CD21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E17A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E271B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7D6A09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CA_n77(2A)_BCS 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7106D3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8C78E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56B820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CA_n25A-n66A-n78A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0686F60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</w:t>
            </w:r>
            <w:r>
              <w:rPr>
                <w:rFonts w:cs="Arial"/>
                <w:szCs w:val="18"/>
                <w:highlight w:val="none"/>
              </w:rPr>
              <w:t>_</w:t>
            </w:r>
            <w:r>
              <w:rPr>
                <w:rFonts w:cs="Arial"/>
                <w:szCs w:val="18"/>
                <w:highlight w:val="none"/>
                <w:lang w:eastAsia="zh-CN"/>
              </w:rPr>
              <w:t>n25</w:t>
            </w:r>
            <w:r>
              <w:rPr>
                <w:rFonts w:cs="Arial"/>
                <w:szCs w:val="18"/>
                <w:highlight w:val="none"/>
              </w:rPr>
              <w:t>A-</w:t>
            </w:r>
            <w:r>
              <w:rPr>
                <w:rFonts w:cs="Arial"/>
                <w:szCs w:val="18"/>
                <w:highlight w:val="none"/>
                <w:lang w:eastAsia="zh-CN"/>
              </w:rPr>
              <w:t>n66A</w:t>
            </w:r>
          </w:p>
          <w:p w14:paraId="5F7F3DDC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</w:t>
            </w:r>
            <w:r>
              <w:rPr>
                <w:rFonts w:cs="Arial"/>
                <w:szCs w:val="18"/>
                <w:highlight w:val="none"/>
              </w:rPr>
              <w:t>_</w:t>
            </w:r>
            <w:r>
              <w:rPr>
                <w:rFonts w:cs="Arial"/>
                <w:szCs w:val="18"/>
                <w:highlight w:val="none"/>
                <w:lang w:eastAsia="zh-CN"/>
              </w:rPr>
              <w:t>n25</w:t>
            </w:r>
            <w:r>
              <w:rPr>
                <w:rFonts w:cs="Arial"/>
                <w:szCs w:val="18"/>
                <w:highlight w:val="none"/>
              </w:rPr>
              <w:t>A-</w:t>
            </w:r>
            <w:r>
              <w:rPr>
                <w:rFonts w:cs="Arial"/>
                <w:szCs w:val="18"/>
                <w:highlight w:val="none"/>
                <w:lang w:eastAsia="zh-CN"/>
              </w:rPr>
              <w:t>n78A</w:t>
            </w:r>
          </w:p>
          <w:p w14:paraId="4A05D4C9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</w:t>
            </w:r>
            <w:r>
              <w:rPr>
                <w:rFonts w:cs="Arial"/>
                <w:szCs w:val="18"/>
                <w:highlight w:val="none"/>
              </w:rPr>
              <w:t>_</w:t>
            </w:r>
            <w:r>
              <w:rPr>
                <w:rFonts w:cs="Arial"/>
                <w:szCs w:val="18"/>
                <w:highlight w:val="none"/>
                <w:lang w:eastAsia="zh-CN"/>
              </w:rPr>
              <w:t>n66</w:t>
            </w:r>
            <w:r>
              <w:rPr>
                <w:rFonts w:cs="Arial"/>
                <w:szCs w:val="18"/>
                <w:highlight w:val="none"/>
              </w:rPr>
              <w:t>A-</w:t>
            </w:r>
            <w:r>
              <w:rPr>
                <w:rFonts w:cs="Arial"/>
                <w:szCs w:val="18"/>
                <w:highlight w:val="none"/>
                <w:lang w:eastAsia="zh-CN"/>
              </w:rPr>
              <w:t>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98E6F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4E29C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EC4D7C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72489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52790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8408C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1C78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3DD344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1E387D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3D7C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2796F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59563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A9003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DC230B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10, 15, 20, 25, 30, 40, 50, 60, 80, 90, 100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500548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67EB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65F99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6CBF3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3A35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7837EA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44B84C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6DBB8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9A44D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F9096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C86AC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012607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EFFFE6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2A34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D237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0101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7947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685D41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2C1AF3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CC3F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E738D7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</w:rPr>
              <w:t>CA_n25A-n66A-n78(2A)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F9D9EE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</w:rPr>
              <w:t>CA_n25A-n66A</w:t>
            </w:r>
            <w:r>
              <w:rPr>
                <w:rFonts w:cs="Arial"/>
                <w:szCs w:val="18"/>
                <w:highlight w:val="none"/>
              </w:rPr>
              <w:br w:type="textWrapping"/>
            </w:r>
            <w:r>
              <w:rPr>
                <w:rFonts w:cs="Arial"/>
                <w:szCs w:val="18"/>
                <w:highlight w:val="none"/>
              </w:rPr>
              <w:t>CA_n25A-n78A</w:t>
            </w:r>
            <w:r>
              <w:rPr>
                <w:rFonts w:cs="Arial"/>
                <w:szCs w:val="18"/>
                <w:highlight w:val="none"/>
              </w:rPr>
              <w:br w:type="textWrapping"/>
            </w:r>
            <w:r>
              <w:rPr>
                <w:rFonts w:cs="Arial"/>
                <w:szCs w:val="18"/>
                <w:highlight w:val="none"/>
              </w:rPr>
              <w:t>CA_n66A-n78A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3F53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0AD9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C88F8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6D4B7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F2F27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E16FB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00AF7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7EE2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BC662C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3F9E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9DFD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6CD05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0345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C11D9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CA_n78(2A)_BCS2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228C1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16FA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AAF02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CA_n26A-n66A-n70A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1409B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CA_n26A-n66A</w:t>
            </w:r>
          </w:p>
          <w:p w14:paraId="77D3663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CA_n26A-n70A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702F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5614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A7218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26D20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00DD5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50BDE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5FFA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BB8A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B3CEE0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6DC58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1710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02432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6581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79635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5, 10, 15, 20</w:t>
            </w:r>
            <w:r>
              <w:rPr>
                <w:highlight w:val="none"/>
                <w:vertAlign w:val="superscript"/>
                <w:lang w:eastAsia="zh-CN"/>
              </w:rPr>
              <w:t>1</w:t>
            </w:r>
            <w:r>
              <w:rPr>
                <w:highlight w:val="none"/>
                <w:lang w:eastAsia="zh-CN"/>
              </w:rPr>
              <w:t>, 25</w:t>
            </w:r>
            <w:r>
              <w:rPr>
                <w:highlight w:val="none"/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32550F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6688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B39EB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CA_n26A-n66(2A)-n70A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29943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CA_n26A-n66A</w:t>
            </w:r>
          </w:p>
          <w:p w14:paraId="672CCEF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CA_n26A-n70A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52DC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0BAF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E34C3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1B675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34339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2C533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83888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A92A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CA_n66(2A)_BCS0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A96BDD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6A24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C5B72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9EFB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AF630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B62D2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5, 10, 15, 20</w:t>
            </w:r>
            <w:r>
              <w:rPr>
                <w:highlight w:val="none"/>
                <w:vertAlign w:val="superscript"/>
                <w:lang w:eastAsia="zh-CN"/>
              </w:rPr>
              <w:t>1</w:t>
            </w:r>
            <w:r>
              <w:rPr>
                <w:highlight w:val="none"/>
                <w:lang w:eastAsia="zh-CN"/>
              </w:rPr>
              <w:t>, 25</w:t>
            </w:r>
            <w:r>
              <w:rPr>
                <w:highlight w:val="none"/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DB493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C6D4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9C3DC6">
            <w:pPr>
              <w:pStyle w:val="52"/>
              <w:rPr>
                <w:rFonts w:eastAsiaTheme="minorEastAsia"/>
                <w:highlight w:val="none"/>
                <w:lang w:eastAsia="zh-CN"/>
              </w:rPr>
            </w:pP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CA_n28A-n40A-n71A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9D15F7">
            <w:pPr>
              <w:spacing w:after="0"/>
              <w:jc w:val="center"/>
              <w:rPr>
                <w:highlight w:val="none"/>
                <w:lang w:eastAsia="zh-CN"/>
              </w:rPr>
            </w:pPr>
            <w:r>
              <w:rPr>
                <w:rFonts w:ascii="Arial" w:hAnsi="Arial" w:eastAsia="等线"/>
                <w:sz w:val="18"/>
                <w:highlight w:val="none"/>
                <w:lang w:eastAsia="zh-CN"/>
              </w:rPr>
              <w:t>CA_n40A-n71A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011E96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59C882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</w:rPr>
              <w:t>n28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F12DA5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 w:cs="Arial"/>
                <w:szCs w:val="18"/>
                <w:highlight w:val="none"/>
                <w:lang w:val="en-US" w:eastAsia="zh-CN"/>
              </w:rPr>
              <w:t>4 and 5</w:t>
            </w:r>
          </w:p>
        </w:tc>
      </w:tr>
      <w:tr w14:paraId="2ED80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49E4D9">
            <w:pPr>
              <w:pStyle w:val="52"/>
              <w:rPr>
                <w:rFonts w:eastAsiaTheme="minorEastAsia"/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CF1DDD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CA_n28A-n40A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BEAEA3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n40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EC578F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</w:rPr>
              <w:t>n40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FDFDA3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8AD6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FD00B0">
            <w:pPr>
              <w:pStyle w:val="52"/>
              <w:rPr>
                <w:rFonts w:eastAsiaTheme="minorEastAsia"/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2905A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C3C3E2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7DE611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</w:rPr>
              <w:t>n71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5545F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4764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FEB1EA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  <w:lang w:eastAsia="zh-CN"/>
              </w:rPr>
              <w:t>CA_n28</w:t>
            </w:r>
            <w:r>
              <w:rPr>
                <w:rFonts w:eastAsiaTheme="minorEastAsia"/>
                <w:highlight w:val="none"/>
              </w:rPr>
              <w:t>A-</w:t>
            </w:r>
            <w:r>
              <w:rPr>
                <w:rFonts w:eastAsiaTheme="minorEastAsia"/>
                <w:highlight w:val="none"/>
                <w:lang w:eastAsia="zh-CN"/>
              </w:rPr>
              <w:t>n40</w:t>
            </w:r>
            <w:r>
              <w:rPr>
                <w:rFonts w:eastAsiaTheme="minorEastAsia"/>
                <w:highlight w:val="none"/>
              </w:rPr>
              <w:t>A</w:t>
            </w:r>
            <w:r>
              <w:rPr>
                <w:rFonts w:eastAsiaTheme="minorEastAsia"/>
                <w:highlight w:val="none"/>
                <w:lang w:eastAsia="zh-CN"/>
              </w:rPr>
              <w:t>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867AA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CA_n28A-n40A</w:t>
            </w:r>
          </w:p>
          <w:p w14:paraId="2CBFA45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CA_n28A-n77A</w:t>
            </w:r>
          </w:p>
          <w:p w14:paraId="32A061E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34974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3FA26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5, 10, 15, 20, 25, 30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7268D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4DF87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655E6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A18C3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56EE9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BD558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CC2C48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2FDA0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79CA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7776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1474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962C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299AC3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C8FF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B7F7C0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  <w:lang w:eastAsia="zh-CN"/>
              </w:rPr>
              <w:t>CA_n28</w:t>
            </w:r>
            <w:r>
              <w:rPr>
                <w:rFonts w:eastAsiaTheme="minorEastAsia"/>
                <w:highlight w:val="none"/>
              </w:rPr>
              <w:t>A-</w:t>
            </w:r>
            <w:r>
              <w:rPr>
                <w:rFonts w:eastAsiaTheme="minorEastAsia"/>
                <w:highlight w:val="none"/>
                <w:lang w:eastAsia="zh-CN"/>
              </w:rPr>
              <w:t>n41</w:t>
            </w:r>
            <w:r>
              <w:rPr>
                <w:rFonts w:eastAsiaTheme="minorEastAsia"/>
                <w:highlight w:val="none"/>
              </w:rPr>
              <w:t>A</w:t>
            </w:r>
            <w:r>
              <w:rPr>
                <w:rFonts w:eastAsiaTheme="minorEastAsia"/>
                <w:highlight w:val="none"/>
                <w:lang w:eastAsia="zh-CN"/>
              </w:rPr>
              <w:t>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88A497"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hint="eastAsia"/>
                <w:highlight w:val="none"/>
                <w:lang w:eastAsia="ja-JP"/>
              </w:rPr>
              <w:t>n</w:t>
            </w:r>
            <w:r>
              <w:rPr>
                <w:highlight w:val="none"/>
                <w:lang w:eastAsia="ja-JP"/>
              </w:rPr>
              <w:t>41</w:t>
            </w:r>
            <w:r>
              <w:rPr>
                <w:highlight w:val="none"/>
                <w:vertAlign w:val="superscript"/>
                <w:lang w:eastAsia="ja-JP"/>
              </w:rPr>
              <w:t>7</w:t>
            </w:r>
          </w:p>
          <w:p w14:paraId="6D8CFE8E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ja-JP"/>
              </w:rPr>
              <w:t>n</w:t>
            </w:r>
            <w:r>
              <w:rPr>
                <w:highlight w:val="none"/>
                <w:lang w:eastAsia="ja-JP"/>
              </w:rPr>
              <w:t>77</w:t>
            </w:r>
            <w:r>
              <w:rPr>
                <w:highlight w:val="none"/>
                <w:vertAlign w:val="superscript"/>
                <w:lang w:eastAsia="ja-JP"/>
              </w:rPr>
              <w:t>7</w:t>
            </w:r>
          </w:p>
          <w:p w14:paraId="30E5C22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CA_n28A-n41A</w:t>
            </w:r>
          </w:p>
          <w:p w14:paraId="1895D79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CA_n28A-n77A</w:t>
            </w:r>
          </w:p>
          <w:p w14:paraId="1E87F18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680E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20585D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  <w:lang w:eastAsia="zh-CN" w:bidi="ar"/>
              </w:rPr>
              <w:t>5, 10, 15, 20, 30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C2DC4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3285F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6EA11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2D583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91A4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B850D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10, 15, 20, 30, 40, 50, 60, 80, 90, 100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3661CB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6703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BF34D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42D4A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9BCA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82F10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10, 15, 20, 30, 40, 50, 60, 70, 80, 90, 100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A1E8FE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4D41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E49C91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CA_n28A-n41A-n77(2A)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0A4B7F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n41</w:t>
            </w:r>
          </w:p>
          <w:p w14:paraId="35A5CAF7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n77</w:t>
            </w:r>
          </w:p>
          <w:p w14:paraId="33E175F9">
            <w:pPr>
              <w:pStyle w:val="52"/>
              <w:rPr>
                <w:highlight w:val="none"/>
                <w:lang w:eastAsia="zh-CN"/>
              </w:rPr>
            </w:pPr>
          </w:p>
          <w:p w14:paraId="2E0A9591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  <w:p w14:paraId="2A64862F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CA_n28A-n41A</w:t>
            </w:r>
          </w:p>
          <w:p w14:paraId="23B3A32C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CA_n28A-n77A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A0087A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A62E4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5, 10, 15, 20, 30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2BD563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0</w:t>
            </w:r>
          </w:p>
        </w:tc>
      </w:tr>
      <w:tr w14:paraId="194CA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E4819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BF2B2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37537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70342E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10, 15, 20, 30, 40, 50, 60, 80, 90, 100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B62BFF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01CA7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2930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7364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F9CD49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C5EFCF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CA_n77(2A)_BCS0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6E5354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ACD2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F4FD60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CA_n28A-n41A-n79A</w:t>
            </w:r>
          </w:p>
        </w:tc>
        <w:tc>
          <w:tcPr>
            <w:tcW w:w="28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34F6A3D4">
            <w:pPr>
              <w:pStyle w:val="52"/>
              <w:rPr>
                <w:color w:val="000000"/>
                <w:szCs w:val="18"/>
                <w:highlight w:val="none"/>
                <w:lang w:eastAsia="zh-CN"/>
              </w:rPr>
            </w:pPr>
            <w:r>
              <w:rPr>
                <w:color w:val="000000"/>
                <w:szCs w:val="18"/>
                <w:highlight w:val="none"/>
                <w:lang w:eastAsia="zh-CN"/>
              </w:rPr>
              <w:t>CA_n28A-n41A</w:t>
            </w:r>
          </w:p>
          <w:p w14:paraId="24203D41">
            <w:pPr>
              <w:pStyle w:val="52"/>
              <w:rPr>
                <w:color w:val="000000"/>
                <w:szCs w:val="18"/>
                <w:highlight w:val="none"/>
                <w:lang w:eastAsia="zh-CN"/>
              </w:rPr>
            </w:pPr>
            <w:r>
              <w:rPr>
                <w:color w:val="000000"/>
                <w:szCs w:val="18"/>
                <w:highlight w:val="none"/>
                <w:lang w:eastAsia="zh-CN"/>
              </w:rPr>
              <w:t>CA_n28A-n79A</w:t>
            </w:r>
          </w:p>
          <w:p w14:paraId="2D0715A5">
            <w:pPr>
              <w:pStyle w:val="52"/>
              <w:rPr>
                <w:highlight w:val="none"/>
                <w:lang w:eastAsia="zh-CN"/>
              </w:rPr>
            </w:pPr>
            <w:r>
              <w:rPr>
                <w:color w:val="000000"/>
                <w:szCs w:val="18"/>
                <w:highlight w:val="none"/>
                <w:lang w:eastAsia="zh-CN"/>
              </w:rPr>
              <w:t>CA_n41A-n79A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EBF46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FFC6D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5, 10, 15, 20, 30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3E15E51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56B4E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FDB687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E8A6F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C0D70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F748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10, 15, 20, 30, 40, 50, 60, 70, 80, 90, 100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AD289F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6D0DD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305D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2AF13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BFD7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n79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79EDD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40, 50, 60, 80, 100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C4229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65E6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249F89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CA_n28A-n71A-n77A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1B7E0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CA_n28A-n77A</w:t>
            </w:r>
            <w:r>
              <w:rPr>
                <w:highlight w:val="none"/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704CC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2E1F70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 w:bidi="ar"/>
              </w:rPr>
              <w:t>n28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A6C3C3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 w:cs="Arial"/>
                <w:kern w:val="2"/>
                <w:szCs w:val="22"/>
                <w:highlight w:val="none"/>
                <w:lang w:eastAsia="zh-CN"/>
              </w:rPr>
              <w:t>4</w:t>
            </w:r>
            <w:r>
              <w:rPr>
                <w:rFonts w:cs="Arial"/>
                <w:kern w:val="2"/>
                <w:szCs w:val="22"/>
                <w:highlight w:val="none"/>
                <w:lang w:eastAsia="zh-CN"/>
              </w:rPr>
              <w:t xml:space="preserve"> and 5</w:t>
            </w:r>
          </w:p>
        </w:tc>
      </w:tr>
      <w:tr w14:paraId="54D71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00F48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681E4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CA_n71A-n77A</w:t>
            </w:r>
            <w:r>
              <w:rPr>
                <w:highlight w:val="none"/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7F0DBE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9C156C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 w:bidi="ar"/>
              </w:rPr>
              <w:t>n71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2FD0B1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09FB4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A647D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6E1A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5FB461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E7A2A3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D34393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88B0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E83F5E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CA_n28A-n71A-n77(2A)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C84CB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CA_n28A-n77A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8D890E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6845B4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 w:bidi="ar"/>
              </w:rPr>
              <w:t>n28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C4877A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 w:cs="Arial"/>
                <w:kern w:val="2"/>
                <w:szCs w:val="22"/>
                <w:highlight w:val="none"/>
                <w:lang w:eastAsia="zh-CN"/>
              </w:rPr>
              <w:t>4</w:t>
            </w:r>
            <w:r>
              <w:rPr>
                <w:rFonts w:cs="Arial"/>
                <w:kern w:val="2"/>
                <w:szCs w:val="22"/>
                <w:highlight w:val="none"/>
                <w:lang w:eastAsia="zh-CN"/>
              </w:rPr>
              <w:t xml:space="preserve"> and 5</w:t>
            </w:r>
          </w:p>
        </w:tc>
      </w:tr>
      <w:tr w14:paraId="256D5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85421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5D56D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92165B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BEF4A0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 w:bidi="ar"/>
              </w:rPr>
              <w:t>n71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6DED53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CA0F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D6DDC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5F31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0A4126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887207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highlight w:val="none"/>
                <w:lang w:eastAsia="zh-CN" w:bidi="ar"/>
              </w:rPr>
              <w:t>CA_n77(2A)_</w:t>
            </w:r>
            <w:r>
              <w:rPr>
                <w:rFonts w:eastAsia="等线"/>
                <w:highlight w:val="none"/>
                <w:lang w:eastAsia="zh-CN" w:bidi="ar"/>
              </w:rPr>
              <w:t>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6AF02C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A4B53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07199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CA_n28A-n</w:t>
            </w:r>
            <w:r>
              <w:rPr>
                <w:rFonts w:hint="eastAsia"/>
                <w:highlight w:val="none"/>
                <w:lang w:val="en-US" w:eastAsia="zh-CN"/>
              </w:rPr>
              <w:t>78</w:t>
            </w:r>
            <w:r>
              <w:rPr>
                <w:highlight w:val="none"/>
                <w:lang w:eastAsia="zh-CN"/>
              </w:rPr>
              <w:t>A-n79A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8020BD">
            <w:pPr>
              <w:pStyle w:val="52"/>
              <w:rPr>
                <w:ins w:id="725" w:author="China Unicom" w:date="2025-11-07T15:33:06Z"/>
                <w:szCs w:val="18"/>
                <w:highlight w:val="none"/>
              </w:rPr>
            </w:pPr>
            <w:ins w:id="726" w:author="China Unicom" w:date="2025-11-07T15:33:06Z">
              <w:r>
                <w:rPr>
                  <w:szCs w:val="18"/>
                  <w:highlight w:val="none"/>
                </w:rPr>
                <w:t>n78</w:t>
              </w:r>
            </w:ins>
            <w:ins w:id="727" w:author="China Unicom" w:date="2025-11-07T15:33:06Z">
              <w:r>
                <w:rPr>
                  <w:szCs w:val="18"/>
                  <w:highlight w:val="none"/>
                  <w:vertAlign w:val="superscript"/>
                </w:rPr>
                <w:t>7,9</w:t>
              </w:r>
            </w:ins>
          </w:p>
          <w:p w14:paraId="5DFD7268">
            <w:pPr>
              <w:pStyle w:val="52"/>
              <w:rPr>
                <w:ins w:id="728" w:author="China Unicom" w:date="2025-11-07T15:33:06Z"/>
                <w:highlight w:val="none"/>
                <w:vertAlign w:val="superscript"/>
              </w:rPr>
            </w:pPr>
            <w:ins w:id="729" w:author="China Unicom" w:date="2025-11-07T15:33:06Z">
              <w:r>
                <w:rPr>
                  <w:highlight w:val="none"/>
                </w:rPr>
                <w:t>n79</w:t>
              </w:r>
            </w:ins>
            <w:ins w:id="730" w:author="China Unicom" w:date="2025-11-07T15:33:06Z">
              <w:r>
                <w:rPr>
                  <w:highlight w:val="none"/>
                  <w:vertAlign w:val="superscript"/>
                </w:rPr>
                <w:t>7,9</w:t>
              </w:r>
            </w:ins>
          </w:p>
          <w:p w14:paraId="2E7CE19A">
            <w:pPr>
              <w:pStyle w:val="52"/>
              <w:rPr>
                <w:ins w:id="731" w:author="China Unicom" w:date="2025-11-07T15:33:06Z"/>
                <w:szCs w:val="18"/>
                <w:highlight w:val="none"/>
              </w:rPr>
            </w:pPr>
            <w:ins w:id="732" w:author="China Unicom" w:date="2025-11-07T15:33:06Z">
              <w:r>
                <w:rPr>
                  <w:szCs w:val="18"/>
                  <w:highlight w:val="none"/>
                </w:rPr>
                <w:t>CA_n28A-n78A</w:t>
              </w:r>
            </w:ins>
          </w:p>
          <w:p w14:paraId="670ED7F0">
            <w:pPr>
              <w:pStyle w:val="52"/>
              <w:rPr>
                <w:ins w:id="733" w:author="China Unicom" w:date="2025-11-07T15:33:06Z"/>
                <w:szCs w:val="18"/>
                <w:highlight w:val="none"/>
              </w:rPr>
            </w:pPr>
            <w:ins w:id="734" w:author="China Unicom" w:date="2025-11-07T15:33:06Z">
              <w:r>
                <w:rPr>
                  <w:szCs w:val="18"/>
                  <w:highlight w:val="none"/>
                </w:rPr>
                <w:t>CA_n28A-n79A</w:t>
              </w:r>
            </w:ins>
          </w:p>
          <w:p w14:paraId="3715B213">
            <w:pPr>
              <w:pStyle w:val="52"/>
              <w:rPr>
                <w:highlight w:val="none"/>
                <w:lang w:val="en-US" w:eastAsia="zh-CN"/>
              </w:rPr>
            </w:pPr>
            <w:ins w:id="735" w:author="China Unicom" w:date="2025-11-07T15:33:06Z">
              <w:r>
                <w:rPr>
                  <w:szCs w:val="18"/>
                  <w:highlight w:val="none"/>
                </w:rPr>
                <w:t>CA_n78A-n79A</w:t>
              </w:r>
            </w:ins>
            <w:del w:id="736" w:author="China Unicom" w:date="2025-11-07T15:33:06Z">
              <w:r>
                <w:rPr>
                  <w:rFonts w:hint="eastAsia"/>
                  <w:highlight w:val="none"/>
                  <w:lang w:val="en-US" w:eastAsia="zh-CN"/>
                </w:rPr>
                <w:delText>-</w:delText>
              </w:r>
            </w:del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FDCF4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6E85EB">
            <w:pPr>
              <w:pStyle w:val="52"/>
              <w:rPr>
                <w:highlight w:val="none"/>
                <w:lang w:val="en-US" w:eastAsia="zh-CN" w:bidi="ar"/>
              </w:rPr>
            </w:pPr>
            <w:r>
              <w:rPr>
                <w:rFonts w:hint="eastAsia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7BAA1D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0</w:t>
            </w:r>
          </w:p>
        </w:tc>
      </w:tr>
      <w:tr w14:paraId="7472D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8B506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29076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8D6614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AC96CB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hint="eastAsia"/>
                <w:highlight w:val="none"/>
                <w:lang w:eastAsia="zh-CN" w:bidi="ar"/>
              </w:rPr>
              <w:t>10, 15, 20, 25, 30, 40, 50, 60, 80, 90, 100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19E423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344E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672FA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3593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D8B853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n79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BA7CE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hint="eastAsia"/>
                <w:highlight w:val="none"/>
                <w:lang w:eastAsia="zh-CN" w:bidi="ar"/>
              </w:rPr>
              <w:t>40, 50, 60, 80, 100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919363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6EA8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737" w:author="China Unicom" w:date="2025-11-07T15:35:11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AA3A5A">
            <w:pPr>
              <w:pStyle w:val="52"/>
              <w:rPr>
                <w:ins w:id="738" w:author="China Unicom" w:date="2025-11-07T15:35:11Z"/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5677CE">
            <w:pPr>
              <w:pStyle w:val="52"/>
              <w:rPr>
                <w:ins w:id="739" w:author="China Unicom" w:date="2025-11-07T15:35:36Z"/>
                <w:szCs w:val="18"/>
                <w:highlight w:val="none"/>
              </w:rPr>
            </w:pPr>
            <w:ins w:id="740" w:author="China Unicom" w:date="2025-11-07T15:35:36Z">
              <w:r>
                <w:rPr>
                  <w:szCs w:val="18"/>
                  <w:highlight w:val="none"/>
                </w:rPr>
                <w:t>CA_n28A-n78A</w:t>
              </w:r>
            </w:ins>
          </w:p>
          <w:p w14:paraId="54D86553">
            <w:pPr>
              <w:pStyle w:val="52"/>
              <w:rPr>
                <w:ins w:id="741" w:author="China Unicom" w:date="2025-11-07T15:35:36Z"/>
                <w:szCs w:val="18"/>
                <w:highlight w:val="none"/>
              </w:rPr>
            </w:pPr>
            <w:ins w:id="742" w:author="China Unicom" w:date="2025-11-07T15:35:36Z">
              <w:r>
                <w:rPr>
                  <w:szCs w:val="18"/>
                  <w:highlight w:val="none"/>
                </w:rPr>
                <w:t>CA_n28A-n79A</w:t>
              </w:r>
            </w:ins>
          </w:p>
          <w:p w14:paraId="4DB07AA9">
            <w:pPr>
              <w:pStyle w:val="52"/>
              <w:rPr>
                <w:ins w:id="743" w:author="China Unicom" w:date="2025-11-07T15:35:11Z"/>
                <w:highlight w:val="none"/>
                <w:lang w:eastAsia="zh-CN"/>
              </w:rPr>
            </w:pPr>
            <w:ins w:id="744" w:author="China Unicom" w:date="2025-11-07T15:35:36Z">
              <w:r>
                <w:rPr>
                  <w:szCs w:val="18"/>
                  <w:highlight w:val="none"/>
                </w:rPr>
                <w:t>CA_n78A-n79A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2F44E">
            <w:pPr>
              <w:pStyle w:val="52"/>
              <w:rPr>
                <w:ins w:id="745" w:author="China Unicom" w:date="2025-11-07T15:35:11Z"/>
                <w:rFonts w:hint="default"/>
                <w:highlight w:val="none"/>
                <w:lang w:val="en-US" w:eastAsia="zh-CN"/>
              </w:rPr>
            </w:pPr>
            <w:ins w:id="746" w:author="China Unicom" w:date="2025-11-07T15:35:19Z">
              <w:r>
                <w:rPr>
                  <w:rFonts w:hint="eastAsia"/>
                  <w:highlight w:val="none"/>
                  <w:lang w:val="en-US" w:eastAsia="zh-CN"/>
                </w:rPr>
                <w:t>n2</w:t>
              </w:r>
            </w:ins>
            <w:ins w:id="747" w:author="China Unicom" w:date="2025-11-07T15:35:20Z">
              <w:r>
                <w:rPr>
                  <w:rFonts w:hint="eastAsia"/>
                  <w:highlight w:val="none"/>
                  <w:lang w:val="en-US" w:eastAsia="zh-CN"/>
                </w:rPr>
                <w:t>8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E57A5">
            <w:pPr>
              <w:pStyle w:val="52"/>
              <w:rPr>
                <w:ins w:id="748" w:author="China Unicom" w:date="2025-11-07T15:35:11Z"/>
                <w:rFonts w:hint="eastAsia"/>
                <w:highlight w:val="none"/>
                <w:lang w:eastAsia="zh-CN" w:bidi="ar"/>
              </w:rPr>
            </w:pPr>
            <w:ins w:id="749" w:author="China Unicom" w:date="2025-11-07T15:35:44Z">
              <w:r>
                <w:rPr>
                  <w:highlight w:val="none"/>
                  <w:lang w:eastAsia="zh-CN" w:bidi="ar"/>
                </w:rPr>
                <w:t>n28 channel bandwidths in Table 5.3.5-1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0157BB">
            <w:pPr>
              <w:pStyle w:val="52"/>
              <w:rPr>
                <w:ins w:id="750" w:author="China Unicom" w:date="2025-11-07T15:35:11Z"/>
                <w:highlight w:val="none"/>
                <w:lang w:eastAsia="zh-CN"/>
              </w:rPr>
            </w:pPr>
            <w:ins w:id="751" w:author="China Unicom" w:date="2025-11-07T15:36:06Z">
              <w:r>
                <w:rPr>
                  <w:rFonts w:hint="eastAsia" w:cs="Arial"/>
                  <w:kern w:val="2"/>
                  <w:szCs w:val="22"/>
                  <w:highlight w:val="none"/>
                  <w:lang w:eastAsia="zh-CN"/>
                </w:rPr>
                <w:t>4</w:t>
              </w:r>
            </w:ins>
            <w:ins w:id="752" w:author="China Unicom" w:date="2025-11-07T15:36:06Z">
              <w:r>
                <w:rPr>
                  <w:rFonts w:cs="Arial"/>
                  <w:kern w:val="2"/>
                  <w:szCs w:val="22"/>
                  <w:highlight w:val="none"/>
                  <w:lang w:eastAsia="zh-CN"/>
                </w:rPr>
                <w:t xml:space="preserve"> and 5</w:t>
              </w:r>
            </w:ins>
          </w:p>
        </w:tc>
      </w:tr>
      <w:tr w14:paraId="412B41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753" w:author="China Unicom" w:date="2025-11-07T15:35:16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86A3A1">
            <w:pPr>
              <w:pStyle w:val="52"/>
              <w:rPr>
                <w:ins w:id="754" w:author="China Unicom" w:date="2025-11-07T15:35:16Z"/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80DED4">
            <w:pPr>
              <w:pStyle w:val="52"/>
              <w:rPr>
                <w:ins w:id="755" w:author="China Unicom" w:date="2025-11-07T15:35:16Z"/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1EAAE9">
            <w:pPr>
              <w:pStyle w:val="52"/>
              <w:rPr>
                <w:ins w:id="756" w:author="China Unicom" w:date="2025-11-07T15:35:16Z"/>
                <w:rFonts w:hint="default"/>
                <w:highlight w:val="none"/>
                <w:lang w:val="en-US" w:eastAsia="zh-CN"/>
              </w:rPr>
            </w:pPr>
            <w:ins w:id="757" w:author="China Unicom" w:date="2025-11-07T15:35:22Z">
              <w:r>
                <w:rPr>
                  <w:rFonts w:hint="eastAsia"/>
                  <w:highlight w:val="none"/>
                  <w:lang w:val="en-US" w:eastAsia="zh-CN"/>
                </w:rPr>
                <w:t>n78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A42D42">
            <w:pPr>
              <w:pStyle w:val="52"/>
              <w:rPr>
                <w:ins w:id="758" w:author="China Unicom" w:date="2025-11-07T15:35:16Z"/>
                <w:rFonts w:hint="eastAsia"/>
                <w:highlight w:val="none"/>
                <w:lang w:eastAsia="zh-CN" w:bidi="ar"/>
              </w:rPr>
            </w:pPr>
            <w:ins w:id="759" w:author="China Unicom" w:date="2025-11-07T15:35:51Z">
              <w:r>
                <w:rPr>
                  <w:highlight w:val="none"/>
                  <w:lang w:eastAsia="zh-CN" w:bidi="ar"/>
                </w:rPr>
                <w:t>n</w:t>
              </w:r>
            </w:ins>
            <w:ins w:id="760" w:author="China Unicom" w:date="2025-11-07T15:35:54Z">
              <w:r>
                <w:rPr>
                  <w:rFonts w:hint="eastAsia"/>
                  <w:highlight w:val="none"/>
                  <w:lang w:val="en-US" w:eastAsia="zh-CN" w:bidi="ar"/>
                </w:rPr>
                <w:t>7</w:t>
              </w:r>
            </w:ins>
            <w:ins w:id="761" w:author="China Unicom" w:date="2025-11-07T15:35:51Z">
              <w:r>
                <w:rPr>
                  <w:highlight w:val="none"/>
                  <w:lang w:eastAsia="zh-CN" w:bidi="ar"/>
                </w:rPr>
                <w:t>8 channel bandwidths in Table 5.3.5-1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A54D3C">
            <w:pPr>
              <w:pStyle w:val="52"/>
              <w:rPr>
                <w:ins w:id="762" w:author="China Unicom" w:date="2025-11-07T15:35:16Z"/>
                <w:highlight w:val="none"/>
                <w:lang w:eastAsia="zh-CN"/>
              </w:rPr>
            </w:pPr>
          </w:p>
        </w:tc>
      </w:tr>
      <w:tr w14:paraId="276CD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763" w:author="China Unicom" w:date="2025-11-07T15:35:13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40388">
            <w:pPr>
              <w:pStyle w:val="52"/>
              <w:rPr>
                <w:ins w:id="764" w:author="China Unicom" w:date="2025-11-07T15:35:13Z"/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178D5">
            <w:pPr>
              <w:pStyle w:val="52"/>
              <w:rPr>
                <w:ins w:id="765" w:author="China Unicom" w:date="2025-11-07T15:35:13Z"/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BC60DB">
            <w:pPr>
              <w:pStyle w:val="52"/>
              <w:rPr>
                <w:ins w:id="766" w:author="China Unicom" w:date="2025-11-07T15:35:13Z"/>
                <w:rFonts w:hint="default"/>
                <w:highlight w:val="none"/>
                <w:lang w:val="en-US" w:eastAsia="zh-CN"/>
              </w:rPr>
            </w:pPr>
            <w:ins w:id="767" w:author="China Unicom" w:date="2025-11-07T15:35:24Z">
              <w:r>
                <w:rPr>
                  <w:rFonts w:hint="eastAsia"/>
                  <w:highlight w:val="none"/>
                  <w:lang w:val="en-US" w:eastAsia="zh-CN"/>
                </w:rPr>
                <w:t>n7</w:t>
              </w:r>
            </w:ins>
            <w:ins w:id="768" w:author="China Unicom" w:date="2025-11-07T15:35:25Z">
              <w:r>
                <w:rPr>
                  <w:rFonts w:hint="eastAsia"/>
                  <w:highlight w:val="none"/>
                  <w:lang w:val="en-US" w:eastAsia="zh-CN"/>
                </w:rPr>
                <w:t>9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A8F3ED">
            <w:pPr>
              <w:pStyle w:val="52"/>
              <w:rPr>
                <w:ins w:id="769" w:author="China Unicom" w:date="2025-11-07T15:35:13Z"/>
                <w:rFonts w:hint="eastAsia"/>
                <w:highlight w:val="none"/>
                <w:lang w:eastAsia="zh-CN" w:bidi="ar"/>
              </w:rPr>
            </w:pPr>
            <w:ins w:id="770" w:author="China Unicom" w:date="2025-11-07T15:35:52Z">
              <w:r>
                <w:rPr>
                  <w:highlight w:val="none"/>
                  <w:lang w:eastAsia="zh-CN" w:bidi="ar"/>
                </w:rPr>
                <w:t>n</w:t>
              </w:r>
            </w:ins>
            <w:ins w:id="771" w:author="China Unicom" w:date="2025-11-07T15:35:57Z">
              <w:r>
                <w:rPr>
                  <w:rFonts w:hint="eastAsia"/>
                  <w:highlight w:val="none"/>
                  <w:lang w:val="en-US" w:eastAsia="zh-CN" w:bidi="ar"/>
                </w:rPr>
                <w:t>7</w:t>
              </w:r>
            </w:ins>
            <w:ins w:id="772" w:author="China Unicom" w:date="2025-11-07T15:35:58Z">
              <w:r>
                <w:rPr>
                  <w:rFonts w:hint="eastAsia"/>
                  <w:highlight w:val="none"/>
                  <w:lang w:val="en-US" w:eastAsia="zh-CN" w:bidi="ar"/>
                </w:rPr>
                <w:t>9</w:t>
              </w:r>
            </w:ins>
            <w:ins w:id="773" w:author="China Unicom" w:date="2025-11-07T15:35:52Z">
              <w:r>
                <w:rPr>
                  <w:highlight w:val="none"/>
                  <w:lang w:eastAsia="zh-CN" w:bidi="ar"/>
                </w:rPr>
                <w:t xml:space="preserve"> channel bandwidths in Table 5.3.5-1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FBD60">
            <w:pPr>
              <w:pStyle w:val="52"/>
              <w:rPr>
                <w:ins w:id="774" w:author="China Unicom" w:date="2025-11-07T15:35:13Z"/>
                <w:highlight w:val="none"/>
                <w:lang w:eastAsia="zh-CN"/>
              </w:rPr>
            </w:pPr>
          </w:p>
        </w:tc>
      </w:tr>
      <w:tr w14:paraId="1C295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39020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CA_n29</w:t>
            </w:r>
            <w:r>
              <w:rPr>
                <w:highlight w:val="none"/>
              </w:rPr>
              <w:t>A-n66A-</w:t>
            </w:r>
            <w:r>
              <w:rPr>
                <w:highlight w:val="none"/>
                <w:lang w:eastAsia="zh-CN"/>
              </w:rPr>
              <w:t>n70</w:t>
            </w:r>
            <w:r>
              <w:rPr>
                <w:highlight w:val="none"/>
              </w:rPr>
              <w:t>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9ED07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7D781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n29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A705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5, 10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BF26D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54F81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2FBD8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144AC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5D296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5B8C1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5, 10, 15, 20, 40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6D6E33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1A8C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A8DB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0487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1F377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43E7B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5, 10, 15, 20</w:t>
            </w:r>
            <w:r>
              <w:rPr>
                <w:highlight w:val="none"/>
                <w:vertAlign w:val="superscript"/>
                <w:lang w:eastAsia="zh-CN"/>
              </w:rPr>
              <w:t>1</w:t>
            </w:r>
            <w:r>
              <w:rPr>
                <w:highlight w:val="none"/>
                <w:lang w:eastAsia="zh-CN"/>
              </w:rPr>
              <w:t>, 25</w:t>
            </w:r>
            <w:r>
              <w:rPr>
                <w:highlight w:val="none"/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9A47E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086B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65DA5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CA_n29</w:t>
            </w:r>
            <w:r>
              <w:rPr>
                <w:highlight w:val="none"/>
              </w:rPr>
              <w:t>A-n66B-</w:t>
            </w:r>
            <w:r>
              <w:rPr>
                <w:highlight w:val="none"/>
                <w:lang w:eastAsia="zh-CN"/>
              </w:rPr>
              <w:t>n70</w:t>
            </w:r>
            <w:r>
              <w:rPr>
                <w:highlight w:val="none"/>
              </w:rPr>
              <w:t>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34E90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19E4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n29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957C2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5, 10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D098C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11BAA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BBEF8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DDB9C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8D54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8F5365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CA_n66B_BCS0.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B993CA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755A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1990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3556F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6F223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B2AF8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5, 10, 15, 20</w:t>
            </w:r>
            <w:r>
              <w:rPr>
                <w:highlight w:val="none"/>
                <w:vertAlign w:val="superscript"/>
                <w:lang w:eastAsia="zh-CN"/>
              </w:rPr>
              <w:t>1</w:t>
            </w:r>
            <w:r>
              <w:rPr>
                <w:highlight w:val="none"/>
                <w:lang w:eastAsia="zh-CN"/>
              </w:rPr>
              <w:t>, 25</w:t>
            </w:r>
            <w:r>
              <w:rPr>
                <w:highlight w:val="none"/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774CD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2088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7FB29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CA_n29</w:t>
            </w:r>
            <w:r>
              <w:rPr>
                <w:highlight w:val="none"/>
              </w:rPr>
              <w:t>A-n66(2A)-</w:t>
            </w:r>
            <w:r>
              <w:rPr>
                <w:highlight w:val="none"/>
                <w:lang w:eastAsia="zh-CN"/>
              </w:rPr>
              <w:t>n70</w:t>
            </w:r>
            <w:r>
              <w:rPr>
                <w:highlight w:val="none"/>
              </w:rPr>
              <w:t>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07B55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FF92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n29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3823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5, 10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36199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28FAC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455B6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24EEE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15709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830E4B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CA_n66(2A)_BCS0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971415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F3C2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818D9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3D7B8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CCD6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1FA7E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5, 10, 15, 20</w:t>
            </w:r>
            <w:r>
              <w:rPr>
                <w:highlight w:val="none"/>
                <w:vertAlign w:val="superscript"/>
                <w:lang w:eastAsia="zh-CN"/>
              </w:rPr>
              <w:t>1</w:t>
            </w:r>
            <w:r>
              <w:rPr>
                <w:highlight w:val="none"/>
                <w:lang w:eastAsia="zh-CN"/>
              </w:rPr>
              <w:t>, 25</w:t>
            </w:r>
            <w:r>
              <w:rPr>
                <w:highlight w:val="none"/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9FC872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8C55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E4FE6F">
            <w:pPr>
              <w:spacing w:after="0"/>
              <w:jc w:val="center"/>
              <w:rPr>
                <w:szCs w:val="18"/>
                <w:highlight w:val="none"/>
                <w:lang w:eastAsia="zh-CN"/>
              </w:rPr>
            </w:pPr>
            <w:r>
              <w:rPr>
                <w:rFonts w:ascii="Arial" w:hAnsi="Arial" w:eastAsia="等线"/>
                <w:sz w:val="18"/>
                <w:highlight w:val="none"/>
                <w:lang w:eastAsia="zh-CN"/>
              </w:rPr>
              <w:t>CA_n40A-n71A-n77A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86ECA8">
            <w:pPr>
              <w:spacing w:after="0"/>
              <w:jc w:val="center"/>
              <w:rPr>
                <w:highlight w:val="none"/>
                <w:lang w:eastAsia="zh-CN"/>
              </w:rPr>
            </w:pPr>
            <w:r>
              <w:rPr>
                <w:rFonts w:ascii="Arial" w:hAnsi="Arial" w:eastAsia="等线"/>
                <w:sz w:val="18"/>
                <w:highlight w:val="none"/>
                <w:lang w:eastAsia="zh-CN"/>
              </w:rPr>
              <w:t>CA_n40A-n71A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B0F101"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n40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EE3896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等线"/>
                <w:highlight w:val="none"/>
                <w:lang w:eastAsia="zh-CN" w:bidi="ar"/>
              </w:rPr>
              <w:t>n40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DF0B12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 w:eastAsia="等线"/>
                <w:highlight w:val="none"/>
                <w:lang w:eastAsia="zh-CN"/>
              </w:rPr>
              <w:t>4 and 5</w:t>
            </w:r>
          </w:p>
        </w:tc>
      </w:tr>
      <w:tr w14:paraId="0B6582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B7B3F9">
            <w:pPr>
              <w:pStyle w:val="52"/>
              <w:rPr>
                <w:szCs w:val="18"/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0BC6FA">
            <w:pPr>
              <w:spacing w:after="0"/>
              <w:jc w:val="center"/>
              <w:rPr>
                <w:highlight w:val="none"/>
                <w:lang w:eastAsia="zh-CN"/>
              </w:rPr>
            </w:pPr>
            <w:r>
              <w:rPr>
                <w:rFonts w:ascii="Arial" w:hAnsi="Arial" w:eastAsia="等线"/>
                <w:sz w:val="18"/>
                <w:highlight w:val="none"/>
                <w:lang w:eastAsia="zh-CN"/>
              </w:rPr>
              <w:t>CA_n40A-n77A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B02174"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15BDB2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等线"/>
                <w:highlight w:val="none"/>
                <w:lang w:eastAsia="zh-CN" w:bidi="ar"/>
              </w:rPr>
              <w:t>n71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80E466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7EF9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A2670">
            <w:pPr>
              <w:pStyle w:val="52"/>
              <w:rPr>
                <w:szCs w:val="18"/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2DED4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CA_n71A-n77A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7E666B"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30BF7F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等线"/>
                <w:highlight w:val="none"/>
                <w:lang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BC9009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3B549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8F1EDC"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CA_n40A-n71A-n77(2A)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1300B5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CA_n40A-n71A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A286E7"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n40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C4BA80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等线"/>
                <w:highlight w:val="none"/>
                <w:lang w:eastAsia="zh-CN" w:bidi="ar"/>
              </w:rPr>
              <w:t>n40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384DA0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 w:eastAsia="等线"/>
                <w:highlight w:val="none"/>
                <w:lang w:eastAsia="zh-CN"/>
              </w:rPr>
              <w:t>4 and 5</w:t>
            </w:r>
          </w:p>
        </w:tc>
      </w:tr>
      <w:tr w14:paraId="23B056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C307AE">
            <w:pPr>
              <w:pStyle w:val="52"/>
              <w:rPr>
                <w:szCs w:val="18"/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2417BA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CA_n40A-n77A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D4C0DB"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6404BF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等线"/>
                <w:highlight w:val="none"/>
                <w:lang w:eastAsia="zh-CN" w:bidi="ar"/>
              </w:rPr>
              <w:t>n71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04E7CD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BFF6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0BA29">
            <w:pPr>
              <w:pStyle w:val="52"/>
              <w:rPr>
                <w:szCs w:val="18"/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C303CC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CA_n71A-n77A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C9E8C0"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916978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等线"/>
                <w:highlight w:val="none"/>
                <w:lang w:eastAsia="zh-CN" w:bidi="ar"/>
              </w:rPr>
              <w:t>CA_n77(2A)_BCS4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CA1092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8F88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00209B">
            <w:pPr>
              <w:pStyle w:val="52"/>
              <w:rPr>
                <w:highlight w:val="none"/>
                <w:lang w:eastAsia="zh-CN"/>
              </w:rPr>
            </w:pPr>
            <w:r>
              <w:rPr>
                <w:szCs w:val="18"/>
                <w:highlight w:val="none"/>
                <w:lang w:eastAsia="zh-CN"/>
              </w:rPr>
              <w:t>CA_n41A-n66A-n71A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95855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34B27">
            <w:pPr>
              <w:pStyle w:val="52"/>
              <w:rPr>
                <w:highlight w:val="none"/>
                <w:lang w:eastAsia="zh-CN"/>
              </w:rPr>
            </w:pPr>
            <w:r>
              <w:rPr>
                <w:szCs w:val="18"/>
                <w:highlight w:val="none"/>
                <w:lang w:eastAsia="zh-CN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DB82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10, 15, 20, 30, 40, 50, 60, 80, 90, 100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5856B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6663F2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71DA8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736BD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1AFF7B">
            <w:pPr>
              <w:pStyle w:val="52"/>
              <w:rPr>
                <w:highlight w:val="none"/>
                <w:lang w:eastAsia="zh-CN"/>
              </w:rPr>
            </w:pPr>
            <w:r>
              <w:rPr>
                <w:szCs w:val="18"/>
                <w:highlight w:val="none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F3223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D2EAE3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FA04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E5F3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75B8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00FCEE">
            <w:pPr>
              <w:pStyle w:val="52"/>
              <w:rPr>
                <w:highlight w:val="none"/>
                <w:lang w:eastAsia="zh-CN"/>
              </w:rPr>
            </w:pPr>
            <w:r>
              <w:rPr>
                <w:szCs w:val="18"/>
                <w:highlight w:val="none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209D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9D4485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BFF9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44B60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CA_n48A-n66A-n70A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22BA6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CA_n48A-n66A</w:t>
            </w:r>
          </w:p>
          <w:p w14:paraId="6F8C562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23CD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525F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526CB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57303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60E5BF">
            <w:pPr>
              <w:pStyle w:val="52"/>
              <w:rPr>
                <w:highlight w:val="none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6508B5">
            <w:pPr>
              <w:pStyle w:val="52"/>
              <w:rPr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D0980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3ABA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5BDE90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A0A0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83E611">
            <w:pPr>
              <w:pStyle w:val="52"/>
              <w:rPr>
                <w:highlight w:val="none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F1F49">
            <w:pPr>
              <w:pStyle w:val="52"/>
              <w:rPr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68C4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C5B2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5, 10, 15, 20</w:t>
            </w:r>
            <w:r>
              <w:rPr>
                <w:highlight w:val="none"/>
                <w:vertAlign w:val="superscript"/>
                <w:lang w:eastAsia="zh-CN"/>
              </w:rPr>
              <w:t>1</w:t>
            </w:r>
            <w:r>
              <w:rPr>
                <w:highlight w:val="none"/>
                <w:lang w:eastAsia="zh-CN"/>
              </w:rPr>
              <w:t>, 25</w:t>
            </w:r>
            <w:r>
              <w:rPr>
                <w:highlight w:val="none"/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470ED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1906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DC6BE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CA_n48A-n66(2A)-n70A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20283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CA_n48A-n66A</w:t>
            </w:r>
          </w:p>
          <w:p w14:paraId="2099BDC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1DDB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9F130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FF765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32D61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0D2316">
            <w:pPr>
              <w:pStyle w:val="52"/>
              <w:rPr>
                <w:highlight w:val="none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2BD3F6">
            <w:pPr>
              <w:pStyle w:val="52"/>
              <w:rPr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0CFB1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B2334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CA_n66(2A)_BCS0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9FD381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9DEE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B61B6">
            <w:pPr>
              <w:pStyle w:val="52"/>
              <w:rPr>
                <w:highlight w:val="none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3C34D8">
            <w:pPr>
              <w:pStyle w:val="52"/>
              <w:rPr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611C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5666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5, 10, 15, 20</w:t>
            </w:r>
            <w:r>
              <w:rPr>
                <w:highlight w:val="none"/>
                <w:vertAlign w:val="superscript"/>
                <w:lang w:eastAsia="zh-CN"/>
              </w:rPr>
              <w:t>1</w:t>
            </w:r>
            <w:r>
              <w:rPr>
                <w:highlight w:val="none"/>
                <w:lang w:eastAsia="zh-CN"/>
              </w:rPr>
              <w:t>, 25</w:t>
            </w:r>
            <w:r>
              <w:rPr>
                <w:highlight w:val="none"/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0B260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4965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04316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CA_n48(2A)-n66A-n70A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A91F3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CA_n48A-n66A</w:t>
            </w:r>
          </w:p>
          <w:p w14:paraId="5533F2B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2920D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CBAF6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CA_n48(2A)_BCS1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FD798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7437F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247883">
            <w:pPr>
              <w:pStyle w:val="52"/>
              <w:rPr>
                <w:highlight w:val="none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2F2622">
            <w:pPr>
              <w:pStyle w:val="52"/>
              <w:rPr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8E23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721B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E36D4D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615FF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0E8834">
            <w:pPr>
              <w:pStyle w:val="52"/>
              <w:rPr>
                <w:highlight w:val="none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25EF7A">
            <w:pPr>
              <w:pStyle w:val="52"/>
              <w:rPr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95656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CADC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5, 10, 15, 20</w:t>
            </w:r>
            <w:r>
              <w:rPr>
                <w:highlight w:val="none"/>
                <w:vertAlign w:val="superscript"/>
                <w:lang w:eastAsia="zh-CN"/>
              </w:rPr>
              <w:t>1</w:t>
            </w:r>
            <w:r>
              <w:rPr>
                <w:highlight w:val="none"/>
                <w:lang w:eastAsia="zh-CN"/>
              </w:rPr>
              <w:t>, 25</w:t>
            </w:r>
            <w:r>
              <w:rPr>
                <w:highlight w:val="none"/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8ACA11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BF34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718B5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CA_n48B-n66A-n70A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5C4EA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CA_n48A-n66A</w:t>
            </w:r>
          </w:p>
          <w:p w14:paraId="28652E1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899B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6EBFA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CA_n48B_BCS2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B95A7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4CFDD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8FC5EC">
            <w:pPr>
              <w:pStyle w:val="52"/>
              <w:rPr>
                <w:highlight w:val="none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48C3FF">
            <w:pPr>
              <w:pStyle w:val="52"/>
              <w:rPr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0D7FE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6D66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17A2B8">
            <w:pPr>
              <w:pStyle w:val="52"/>
              <w:rPr>
                <w:highlight w:val="none"/>
              </w:rPr>
            </w:pPr>
          </w:p>
        </w:tc>
      </w:tr>
      <w:tr w14:paraId="21AB62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797CD4">
            <w:pPr>
              <w:pStyle w:val="52"/>
              <w:rPr>
                <w:highlight w:val="none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513B2">
            <w:pPr>
              <w:pStyle w:val="52"/>
              <w:rPr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F9377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2963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5, 10, 15, 20</w:t>
            </w:r>
            <w:r>
              <w:rPr>
                <w:highlight w:val="none"/>
                <w:vertAlign w:val="superscript"/>
                <w:lang w:eastAsia="zh-CN"/>
              </w:rPr>
              <w:t>1</w:t>
            </w:r>
            <w:r>
              <w:rPr>
                <w:highlight w:val="none"/>
                <w:lang w:eastAsia="zh-CN"/>
              </w:rPr>
              <w:t>, 25</w:t>
            </w:r>
            <w:r>
              <w:rPr>
                <w:highlight w:val="none"/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4DFFF">
            <w:pPr>
              <w:pStyle w:val="52"/>
              <w:rPr>
                <w:highlight w:val="none"/>
              </w:rPr>
            </w:pPr>
          </w:p>
        </w:tc>
      </w:tr>
      <w:tr w14:paraId="3270B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20118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CA_n48A-n66A-n71A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C96C9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CA_n48A-n71A</w:t>
            </w:r>
          </w:p>
          <w:p w14:paraId="0F8B0DC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CA_n66A-n71A</w:t>
            </w:r>
          </w:p>
          <w:p w14:paraId="47F33B8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F3D53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DFF36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1A75A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</w:tr>
      <w:tr w14:paraId="3641C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4C0553">
            <w:pPr>
              <w:pStyle w:val="52"/>
              <w:rPr>
                <w:highlight w:val="none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B873E6">
            <w:pPr>
              <w:pStyle w:val="52"/>
              <w:rPr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3138C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84E3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A30930">
            <w:pPr>
              <w:pStyle w:val="52"/>
              <w:rPr>
                <w:highlight w:val="none"/>
              </w:rPr>
            </w:pPr>
          </w:p>
        </w:tc>
      </w:tr>
      <w:tr w14:paraId="7827B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C4E94E">
            <w:pPr>
              <w:pStyle w:val="52"/>
              <w:rPr>
                <w:highlight w:val="none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CE925D">
            <w:pPr>
              <w:pStyle w:val="52"/>
              <w:rPr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466DF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B9ED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392D3">
            <w:pPr>
              <w:pStyle w:val="52"/>
              <w:rPr>
                <w:highlight w:val="none"/>
              </w:rPr>
            </w:pPr>
          </w:p>
        </w:tc>
      </w:tr>
      <w:tr w14:paraId="5A0A7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B7FDC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CA_n48A-n66(2A)-n71A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9F74F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CA_n48A-n71A</w:t>
            </w:r>
          </w:p>
          <w:p w14:paraId="2D630C6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CA_n66A-n71A</w:t>
            </w:r>
          </w:p>
          <w:p w14:paraId="50A95F1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9DC38A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A04D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A08551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14E50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223F82">
            <w:pPr>
              <w:pStyle w:val="52"/>
              <w:rPr>
                <w:highlight w:val="none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702286">
            <w:pPr>
              <w:pStyle w:val="52"/>
              <w:rPr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B730BA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ECF4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CA_n66(2A)_BCS0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67C869">
            <w:pPr>
              <w:pStyle w:val="52"/>
              <w:rPr>
                <w:highlight w:val="none"/>
              </w:rPr>
            </w:pPr>
          </w:p>
        </w:tc>
      </w:tr>
      <w:tr w14:paraId="6FC0F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488BE4">
            <w:pPr>
              <w:pStyle w:val="52"/>
              <w:rPr>
                <w:highlight w:val="none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3BB40">
            <w:pPr>
              <w:pStyle w:val="52"/>
              <w:rPr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990CB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06944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146B30">
            <w:pPr>
              <w:pStyle w:val="52"/>
              <w:rPr>
                <w:highlight w:val="none"/>
              </w:rPr>
            </w:pPr>
          </w:p>
        </w:tc>
      </w:tr>
      <w:tr w14:paraId="52855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7975B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CA_n48(2A)-n66A-n71A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D6BF0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CA_n48A-n71A</w:t>
            </w:r>
          </w:p>
          <w:p w14:paraId="723616D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CA_n66A-n71A</w:t>
            </w:r>
          </w:p>
          <w:p w14:paraId="6F95231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A348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C7CBC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CA_n48(2A)_BCS1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F75EF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3D33D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107D05">
            <w:pPr>
              <w:pStyle w:val="52"/>
              <w:rPr>
                <w:highlight w:val="none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088FCB">
            <w:pPr>
              <w:pStyle w:val="52"/>
              <w:rPr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4DF2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4795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B18C09">
            <w:pPr>
              <w:pStyle w:val="52"/>
              <w:rPr>
                <w:highlight w:val="none"/>
              </w:rPr>
            </w:pPr>
          </w:p>
        </w:tc>
      </w:tr>
      <w:tr w14:paraId="331B5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64D037">
            <w:pPr>
              <w:pStyle w:val="52"/>
              <w:rPr>
                <w:highlight w:val="none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7D67C7">
            <w:pPr>
              <w:pStyle w:val="52"/>
              <w:rPr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C45ED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EB423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EA1C4">
            <w:pPr>
              <w:pStyle w:val="52"/>
              <w:rPr>
                <w:highlight w:val="none"/>
              </w:rPr>
            </w:pPr>
          </w:p>
        </w:tc>
      </w:tr>
      <w:tr w14:paraId="2CB4C8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9AC30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CA_n48B-n66A-n71A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FB370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CA_n48A-n71A</w:t>
            </w:r>
          </w:p>
          <w:p w14:paraId="297E85D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CA_n66A-n71A</w:t>
            </w:r>
          </w:p>
          <w:p w14:paraId="44BEE74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FB34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14A4D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CA_n48B_BCS2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6F059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7F783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BFBFE4">
            <w:pPr>
              <w:pStyle w:val="52"/>
              <w:rPr>
                <w:highlight w:val="none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940717">
            <w:pPr>
              <w:pStyle w:val="52"/>
              <w:rPr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A4957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50855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7119A3">
            <w:pPr>
              <w:pStyle w:val="52"/>
              <w:rPr>
                <w:highlight w:val="none"/>
              </w:rPr>
            </w:pPr>
          </w:p>
        </w:tc>
      </w:tr>
      <w:tr w14:paraId="57031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B7A731">
            <w:pPr>
              <w:pStyle w:val="52"/>
              <w:rPr>
                <w:highlight w:val="none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422CC">
            <w:pPr>
              <w:pStyle w:val="52"/>
              <w:rPr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EA40C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0359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1CEAA">
            <w:pPr>
              <w:pStyle w:val="52"/>
              <w:rPr>
                <w:highlight w:val="none"/>
              </w:rPr>
            </w:pPr>
          </w:p>
        </w:tc>
      </w:tr>
      <w:tr w14:paraId="69548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FE175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CA_n48A-n66A-n71(2A)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23022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CA_n48A-n71A</w:t>
            </w:r>
          </w:p>
          <w:p w14:paraId="6759B0A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CA_n66A-n71A</w:t>
            </w:r>
          </w:p>
          <w:p w14:paraId="2D38EE1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D13C0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77BE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AC5E9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</w:tr>
      <w:tr w14:paraId="29E18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CB13FE">
            <w:pPr>
              <w:pStyle w:val="52"/>
              <w:rPr>
                <w:highlight w:val="none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B79B4C">
            <w:pPr>
              <w:pStyle w:val="52"/>
              <w:rPr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71DC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7A47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A5AD72">
            <w:pPr>
              <w:pStyle w:val="52"/>
              <w:rPr>
                <w:highlight w:val="none"/>
              </w:rPr>
            </w:pPr>
          </w:p>
        </w:tc>
      </w:tr>
      <w:tr w14:paraId="77BFD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AA054B">
            <w:pPr>
              <w:pStyle w:val="52"/>
              <w:rPr>
                <w:highlight w:val="none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E057D">
            <w:pPr>
              <w:pStyle w:val="52"/>
              <w:rPr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4B4C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525EE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CA_n71(2A)_BCS0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FBFC09">
            <w:pPr>
              <w:pStyle w:val="52"/>
              <w:rPr>
                <w:highlight w:val="none"/>
              </w:rPr>
            </w:pPr>
          </w:p>
        </w:tc>
      </w:tr>
      <w:tr w14:paraId="2F0986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ECE34E">
            <w:pPr>
              <w:pStyle w:val="52"/>
              <w:rPr>
                <w:highlight w:val="none"/>
              </w:rPr>
            </w:pPr>
            <w:r>
              <w:rPr>
                <w:rFonts w:eastAsia="等线"/>
                <w:kern w:val="2"/>
                <w:szCs w:val="22"/>
                <w:highlight w:val="none"/>
              </w:rPr>
              <w:t>CA_n48A-n66A-n77A</w:t>
            </w:r>
          </w:p>
        </w:tc>
        <w:tc>
          <w:tcPr>
            <w:tcW w:w="28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6A6D0113">
            <w:pPr>
              <w:pStyle w:val="52"/>
              <w:rPr>
                <w:rFonts w:cs="Arial"/>
                <w:color w:val="000000"/>
                <w:kern w:val="2"/>
                <w:szCs w:val="18"/>
                <w:highlight w:val="none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  <w:highlight w:val="none"/>
              </w:rPr>
              <w:t>n77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7, 9</w:t>
            </w:r>
          </w:p>
          <w:p w14:paraId="07BB0493">
            <w:pPr>
              <w:pStyle w:val="52"/>
              <w:rPr>
                <w:color w:val="000000" w:themeColor="text1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CA_n48A-n66A</w:t>
            </w:r>
          </w:p>
          <w:p w14:paraId="33785068">
            <w:pPr>
              <w:pStyle w:val="52"/>
              <w:rPr>
                <w:highlight w:val="none"/>
              </w:rPr>
            </w:pPr>
            <w:r>
              <w:rPr>
                <w:rFonts w:eastAsia="宋体" w:cs="Arial"/>
                <w:kern w:val="2"/>
                <w:szCs w:val="18"/>
                <w:highlight w:val="none"/>
              </w:rPr>
              <w:t>CA_n66A-n77A</w:t>
            </w:r>
            <w:r>
              <w:rPr>
                <w:highlight w:val="none"/>
                <w:vertAlign w:val="superscript"/>
                <w:lang w:eastAsia="zh-CN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650E8F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B7E1ED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2C459BC6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0</w:t>
            </w:r>
          </w:p>
        </w:tc>
      </w:tr>
      <w:tr w14:paraId="29EC5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4AE181">
            <w:pPr>
              <w:pStyle w:val="52"/>
              <w:rPr>
                <w:highlight w:val="none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905157">
            <w:pPr>
              <w:pStyle w:val="52"/>
              <w:rPr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8E47CE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947113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238F0E">
            <w:pPr>
              <w:pStyle w:val="52"/>
              <w:rPr>
                <w:rFonts w:eastAsia="宋体"/>
                <w:highlight w:val="none"/>
                <w:lang w:eastAsia="zh-CN"/>
              </w:rPr>
            </w:pPr>
          </w:p>
        </w:tc>
      </w:tr>
      <w:tr w14:paraId="49DC7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0ED075">
            <w:pPr>
              <w:pStyle w:val="52"/>
              <w:rPr>
                <w:highlight w:val="none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CFD28D">
            <w:pPr>
              <w:pStyle w:val="52"/>
              <w:rPr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7FD93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F890D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B3C731">
            <w:pPr>
              <w:pStyle w:val="52"/>
              <w:rPr>
                <w:highlight w:val="none"/>
              </w:rPr>
            </w:pPr>
          </w:p>
        </w:tc>
      </w:tr>
      <w:tr w14:paraId="55D84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C08BAD">
            <w:pPr>
              <w:pStyle w:val="52"/>
              <w:rPr>
                <w:highlight w:val="none"/>
              </w:rPr>
            </w:pP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202C48">
            <w:pPr>
              <w:pStyle w:val="52"/>
              <w:rPr>
                <w:rFonts w:eastAsia="等线"/>
                <w:highlight w:val="none"/>
                <w:lang w:val="en-US"/>
              </w:rPr>
            </w:pPr>
            <w:r>
              <w:rPr>
                <w:rFonts w:eastAsia="等线"/>
                <w:highlight w:val="none"/>
                <w:lang w:val="en-US"/>
              </w:rPr>
              <w:t>CA_n48A-n66A</w:t>
            </w:r>
          </w:p>
          <w:p w14:paraId="1B27A76B">
            <w:pPr>
              <w:pStyle w:val="52"/>
              <w:rPr>
                <w:highlight w:val="none"/>
              </w:rPr>
            </w:pPr>
            <w:r>
              <w:rPr>
                <w:rFonts w:eastAsia="等线"/>
                <w:highlight w:val="none"/>
                <w:lang w:val="en-US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D5A8A7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321B1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等线"/>
                <w:highlight w:val="none"/>
                <w:lang w:val="en-US" w:eastAsia="zh-CN" w:bidi="ar"/>
              </w:rPr>
              <w:t>n48 channel bandwidths in Table 5.3.5-1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B983D2">
            <w:pPr>
              <w:pStyle w:val="52"/>
              <w:rPr>
                <w:highlight w:val="none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4 and 5</w:t>
            </w:r>
          </w:p>
        </w:tc>
      </w:tr>
      <w:tr w14:paraId="381CE2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6A820E">
            <w:pPr>
              <w:pStyle w:val="52"/>
              <w:rPr>
                <w:highlight w:val="none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CF01FA">
            <w:pPr>
              <w:pStyle w:val="52"/>
              <w:rPr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A02BB4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C1D8F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等线"/>
                <w:highlight w:val="none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75E458">
            <w:pPr>
              <w:pStyle w:val="52"/>
              <w:rPr>
                <w:highlight w:val="none"/>
              </w:rPr>
            </w:pPr>
          </w:p>
        </w:tc>
      </w:tr>
      <w:tr w14:paraId="2264C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8C0D14">
            <w:pPr>
              <w:pStyle w:val="52"/>
              <w:rPr>
                <w:highlight w:val="none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CAC4B8">
            <w:pPr>
              <w:pStyle w:val="52"/>
              <w:rPr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ABA37E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F0AC71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等线"/>
                <w:highlight w:val="none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E6175">
            <w:pPr>
              <w:pStyle w:val="52"/>
              <w:rPr>
                <w:highlight w:val="none"/>
              </w:rPr>
            </w:pPr>
          </w:p>
        </w:tc>
      </w:tr>
      <w:tr w14:paraId="33D26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55F836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kern w:val="2"/>
                <w:szCs w:val="22"/>
                <w:highlight w:val="none"/>
              </w:rPr>
              <w:t>CA_n48A-n66A-n77</w:t>
            </w:r>
            <w:r>
              <w:rPr>
                <w:rFonts w:eastAsia="等线"/>
                <w:kern w:val="2"/>
                <w:szCs w:val="22"/>
                <w:highlight w:val="none"/>
                <w:lang w:eastAsia="zh-CN"/>
              </w:rPr>
              <w:t>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647EF8">
            <w:pPr>
              <w:pStyle w:val="52"/>
              <w:rPr>
                <w:rFonts w:cs="Arial"/>
                <w:color w:val="000000"/>
                <w:kern w:val="2"/>
                <w:szCs w:val="18"/>
                <w:highlight w:val="none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  <w:highlight w:val="none"/>
              </w:rPr>
              <w:t>n77</w:t>
            </w:r>
            <w:r>
              <w:rPr>
                <w:highlight w:val="none"/>
                <w:vertAlign w:val="superscript"/>
                <w:lang w:eastAsia="zh-CN"/>
              </w:rPr>
              <w:t>7, 9</w:t>
            </w:r>
          </w:p>
          <w:p w14:paraId="4D6165DB">
            <w:pPr>
              <w:pStyle w:val="52"/>
              <w:rPr>
                <w:rFonts w:eastAsiaTheme="minorEastAsia"/>
                <w:color w:val="000000" w:themeColor="text1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CA_n48A-n66A</w:t>
            </w:r>
          </w:p>
          <w:p w14:paraId="030E9E98">
            <w:pPr>
              <w:pStyle w:val="52"/>
              <w:rPr>
                <w:rFonts w:eastAsia="宋体" w:cs="Arial"/>
                <w:szCs w:val="18"/>
                <w:highlight w:val="none"/>
              </w:rPr>
            </w:pPr>
            <w:r>
              <w:rPr>
                <w:rFonts w:eastAsia="宋体" w:cs="Arial"/>
                <w:szCs w:val="18"/>
                <w:highlight w:val="none"/>
              </w:rPr>
              <w:t>CA_n66A-n77A</w:t>
            </w:r>
            <w:r>
              <w:rPr>
                <w:highlight w:val="none"/>
                <w:vertAlign w:val="superscript"/>
                <w:lang w:eastAsia="zh-CN"/>
              </w:rPr>
              <w:t>7</w:t>
            </w:r>
          </w:p>
          <w:p w14:paraId="275DA5CE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FB6878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8FF545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bidi="ar"/>
              </w:rPr>
              <w:t>10</w:t>
            </w:r>
            <w:r>
              <w:rPr>
                <w:rFonts w:eastAsia="宋体"/>
                <w:highlight w:val="none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bidi="ar"/>
              </w:rPr>
              <w:t>10</w:t>
            </w:r>
            <w:r>
              <w:rPr>
                <w:rFonts w:eastAsia="宋体"/>
                <w:highlight w:val="none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bidi="ar"/>
              </w:rPr>
              <w:t>10</w:t>
            </w:r>
            <w:r>
              <w:rPr>
                <w:rFonts w:eastAsia="宋体"/>
                <w:highlight w:val="none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bidi="ar"/>
              </w:rPr>
              <w:t>10</w:t>
            </w:r>
            <w:r>
              <w:rPr>
                <w:rFonts w:eastAsia="宋体"/>
                <w:highlight w:val="none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bidi="ar"/>
              </w:rPr>
              <w:t>10</w:t>
            </w:r>
            <w:r>
              <w:rPr>
                <w:rFonts w:eastAsia="宋体"/>
                <w:highlight w:val="none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69DBE9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0</w:t>
            </w:r>
          </w:p>
        </w:tc>
      </w:tr>
      <w:tr w14:paraId="64991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B9B84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D5256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E4442B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B2A35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224088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3040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817E6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34803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A72D05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4EFD8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E97B8D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46BC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81EB0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8775C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787B7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5B4FD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bidi="ar"/>
              </w:rPr>
              <w:t>10</w:t>
            </w:r>
            <w:r>
              <w:rPr>
                <w:rFonts w:eastAsia="宋体"/>
                <w:highlight w:val="none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bidi="ar"/>
              </w:rPr>
              <w:t>10</w:t>
            </w:r>
            <w:r>
              <w:rPr>
                <w:rFonts w:eastAsia="宋体"/>
                <w:highlight w:val="none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bidi="ar"/>
              </w:rPr>
              <w:t>10</w:t>
            </w:r>
            <w:r>
              <w:rPr>
                <w:rFonts w:eastAsia="宋体"/>
                <w:highlight w:val="none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bidi="ar"/>
              </w:rPr>
              <w:t>10</w:t>
            </w:r>
            <w:r>
              <w:rPr>
                <w:rFonts w:eastAsia="宋体"/>
                <w:highlight w:val="none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bidi="ar"/>
              </w:rPr>
              <w:t>10</w:t>
            </w:r>
            <w:r>
              <w:rPr>
                <w:rFonts w:eastAsia="宋体"/>
                <w:highlight w:val="none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4D6F58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1</w:t>
            </w:r>
          </w:p>
        </w:tc>
      </w:tr>
      <w:tr w14:paraId="7E7C7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0A049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57A3E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08D23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EF7397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8F5AF1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A01D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CDB94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5E4ED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A565AD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05DE05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DE8FB9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5068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097E7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5B076A">
            <w:pPr>
              <w:pStyle w:val="52"/>
              <w:rPr>
                <w:rFonts w:eastAsia="等线"/>
                <w:highlight w:val="none"/>
                <w:lang w:val="en-US"/>
              </w:rPr>
            </w:pPr>
            <w:r>
              <w:rPr>
                <w:rFonts w:eastAsia="等线"/>
                <w:highlight w:val="none"/>
                <w:lang w:val="en-US"/>
              </w:rPr>
              <w:t>CA_n48A-n66A</w:t>
            </w:r>
          </w:p>
          <w:p w14:paraId="55E507BA">
            <w:pPr>
              <w:pStyle w:val="52"/>
              <w:rPr>
                <w:rFonts w:eastAsia="等线"/>
                <w:highlight w:val="none"/>
                <w:lang w:val="en-US"/>
              </w:rPr>
            </w:pPr>
            <w:r>
              <w:rPr>
                <w:rFonts w:eastAsia="等线"/>
                <w:highlight w:val="none"/>
                <w:lang w:val="en-US"/>
              </w:rPr>
              <w:t>CA_n66A-n77A</w:t>
            </w:r>
          </w:p>
          <w:p w14:paraId="3ED30B83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05ECB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2B1F1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等线"/>
                <w:highlight w:val="none"/>
                <w:lang w:val="en-US" w:eastAsia="zh-CN" w:bidi="ar"/>
              </w:rPr>
              <w:t>n48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7558AB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4 and 5</w:t>
            </w:r>
          </w:p>
        </w:tc>
      </w:tr>
      <w:tr w14:paraId="46435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0B491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4BAC3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C0E5F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A1AA64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等线"/>
                <w:highlight w:val="none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4AF0BE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1EF5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A9F50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383B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0A1E96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9FE5B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等线"/>
                <w:highlight w:val="none"/>
                <w:lang w:val="en-US" w:eastAsia="zh-CN" w:bidi="ar"/>
              </w:rPr>
              <w:t>CA_n77C_BCS4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E47B75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231B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B60BB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CA_n48(2A)-n66A-n77A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68774B">
            <w:pPr>
              <w:pStyle w:val="52"/>
              <w:rPr>
                <w:rFonts w:eastAsiaTheme="minorEastAsia"/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  <w:lang w:eastAsia="zh-CN"/>
              </w:rPr>
              <w:t>CA_n48A-n66A</w:t>
            </w:r>
          </w:p>
          <w:p w14:paraId="53FA4171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66818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5735F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B805C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3D1D2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BA059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73452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F132D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FE0057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896DAC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4574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1F675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F1D92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ADDF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EAC39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5CF5A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76B7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663D2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AE49A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8F297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F7D6A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57D3E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683CC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31D47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466EE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0CF23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ECA22C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B1FE98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615F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89149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115DB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F8DF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C56A4C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0DFEB2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9E94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E69BFA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</w:rPr>
              <w:t>CA_n48(2A)-n66A-n77C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744B89">
            <w:pPr>
              <w:pStyle w:val="52"/>
              <w:rPr>
                <w:ins w:id="775" w:author="China Unicom" w:date="2025-11-12T10:52:50Z"/>
                <w:rFonts w:eastAsia="等线"/>
                <w:color w:val="000000"/>
                <w:szCs w:val="18"/>
                <w:highlight w:val="none"/>
                <w:lang w:eastAsia="zh-CN"/>
              </w:rPr>
            </w:pPr>
            <w:ins w:id="776" w:author="China Unicom" w:date="2025-11-12T10:52:50Z">
              <w:r>
                <w:rPr>
                  <w:highlight w:val="none"/>
                </w:rPr>
                <w:t>-</w:t>
              </w:r>
            </w:ins>
          </w:p>
          <w:p w14:paraId="25A32A9F">
            <w:pPr>
              <w:pStyle w:val="52"/>
              <w:rPr>
                <w:ins w:id="777" w:author="China Unicom" w:date="2025-11-12T10:52:50Z"/>
                <w:rFonts w:eastAsia="等线"/>
                <w:color w:val="000000"/>
                <w:szCs w:val="18"/>
                <w:highlight w:val="none"/>
                <w:lang w:eastAsia="zh-CN"/>
              </w:rPr>
            </w:pPr>
            <w:ins w:id="778" w:author="China Unicom" w:date="2025-11-12T10:52:50Z">
              <w:r>
                <w:rPr>
                  <w:rFonts w:eastAsia="等线"/>
                  <w:color w:val="000000"/>
                  <w:szCs w:val="18"/>
                  <w:highlight w:val="none"/>
                  <w:lang w:eastAsia="zh-CN"/>
                </w:rPr>
                <w:t>CA_n48A-n66A</w:t>
              </w:r>
            </w:ins>
          </w:p>
          <w:p w14:paraId="4148D8A4">
            <w:pPr>
              <w:pStyle w:val="52"/>
              <w:rPr>
                <w:ins w:id="779" w:author="China Unicom" w:date="2025-11-12T10:52:49Z"/>
                <w:rFonts w:hint="eastAsia" w:eastAsia="等线"/>
                <w:color w:val="000000"/>
                <w:szCs w:val="18"/>
                <w:highlight w:val="none"/>
                <w:lang w:eastAsia="zh-CN"/>
              </w:rPr>
            </w:pPr>
            <w:ins w:id="780" w:author="China Unicom" w:date="2025-11-12T10:52:50Z">
              <w:r>
                <w:rPr>
                  <w:rFonts w:eastAsia="等线"/>
                  <w:color w:val="000000"/>
                  <w:szCs w:val="18"/>
                  <w:highlight w:val="none"/>
                  <w:lang w:eastAsia="zh-CN"/>
                </w:rPr>
                <w:t>CA_n66A-n77A</w:t>
              </w:r>
            </w:ins>
          </w:p>
          <w:p w14:paraId="0E03A364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 w:eastAsia="等线"/>
                <w:color w:val="000000"/>
                <w:szCs w:val="18"/>
                <w:highlight w:val="none"/>
                <w:lang w:eastAsia="zh-CN"/>
              </w:rPr>
              <w:t>C</w:t>
            </w:r>
            <w:r>
              <w:rPr>
                <w:rFonts w:eastAsia="等线"/>
                <w:color w:val="000000"/>
                <w:szCs w:val="18"/>
                <w:highlight w:val="none"/>
                <w:lang w:eastAsia="zh-CN"/>
              </w:rPr>
              <w:t>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7E1B0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876160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51E1C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0</w:t>
            </w:r>
          </w:p>
        </w:tc>
      </w:tr>
      <w:tr w14:paraId="2AB78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9880E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42C1A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89D705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1F7333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2CC61E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33CB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B7D7E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693AB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64D8AC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FD50B6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E6A68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4F9A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91F7C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5884F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3993D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D09EB0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CA_n48(2A)_BCS</w:t>
            </w:r>
            <w:r>
              <w:rPr>
                <w:rFonts w:hint="eastAsia"/>
                <w:highlight w:val="none"/>
                <w:lang w:eastAsia="zh-CN" w:bidi="ar"/>
              </w:rPr>
              <w:t>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0B0C8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1</w:t>
            </w:r>
          </w:p>
        </w:tc>
      </w:tr>
      <w:tr w14:paraId="2EA249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66EFC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CDCE2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6EC2B4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A949F8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D28D5E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8A424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5137C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F5BD7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A75847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9279C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9EA93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3F0B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62581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DFD05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51C353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BE4B0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E299F4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2</w:t>
            </w:r>
          </w:p>
        </w:tc>
      </w:tr>
      <w:tr w14:paraId="717AE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8A19E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AD705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30E6D5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597A6F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786BA5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7660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3B826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B42AA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DE1441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54BA8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34F06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48DF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ED349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A4CFB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7BCE8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4B36EA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0966F8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3</w:t>
            </w:r>
          </w:p>
        </w:tc>
      </w:tr>
      <w:tr w14:paraId="069D0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AABA6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A31DB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F0648C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C750F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A685A5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E6D7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781" w:author="China Unicom" w:date="2025-11-12T10:5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29" w:hRule="atLeast"/>
          <w:trPrChange w:id="781" w:author="China Unicom" w:date="2025-11-12T10:52:36Z">
            <w:trPr>
              <w:trHeight w:val="29" w:hRule="atLeast"/>
            </w:trPr>
          </w:trPrChange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782" w:author="China Unicom" w:date="2025-11-12T10:52:36Z">
              <w:tcPr>
                <w:tcW w:w="27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7FB41F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83" w:author="China Unicom" w:date="2025-11-12T10:52:36Z">
              <w:tcPr>
                <w:tcW w:w="280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38CE6E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84" w:author="China Unicom" w:date="2025-11-12T10:52:36Z">
              <w:tcPr>
                <w:tcW w:w="131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5F59834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85" w:author="China Unicom" w:date="2025-11-12T10:52:36Z">
              <w:tcPr>
                <w:tcW w:w="446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AA19DDF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86" w:author="China Unicom" w:date="2025-11-12T10:52:36Z">
              <w:tcPr>
                <w:tcW w:w="2544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3C05909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4D32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788" w:author="China Unicom" w:date="2025-11-12T10:5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29" w:hRule="atLeast"/>
          <w:ins w:id="787" w:author="China Unicom" w:date="2025-11-12T10:52:24Z"/>
          <w:trPrChange w:id="788" w:author="China Unicom" w:date="2025-11-12T10:52:36Z">
            <w:trPr>
              <w:trHeight w:val="29" w:hRule="atLeast"/>
            </w:trPr>
          </w:trPrChange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789" w:author="China Unicom" w:date="2025-11-12T10:52:36Z">
              <w:tcPr>
                <w:tcW w:w="27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 w14:paraId="23FDE0C1">
            <w:pPr>
              <w:pStyle w:val="52"/>
              <w:rPr>
                <w:ins w:id="790" w:author="China Unicom" w:date="2025-11-12T10:52:24Z"/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791" w:author="China Unicom" w:date="2025-11-12T10:52:36Z">
              <w:tcPr>
                <w:tcW w:w="280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 w14:paraId="1AA88964">
            <w:pPr>
              <w:pStyle w:val="52"/>
              <w:rPr>
                <w:ins w:id="792" w:author="China Unicom" w:date="2025-11-12T10:52:24Z"/>
                <w:rFonts w:eastAsia="等线"/>
                <w:color w:val="000000"/>
                <w:szCs w:val="18"/>
                <w:highlight w:val="none"/>
                <w:lang w:val="en-US" w:eastAsia="zh-CN"/>
              </w:rPr>
            </w:pPr>
            <w:ins w:id="793" w:author="China Unicom" w:date="2025-11-12T10:52:24Z">
              <w:r>
                <w:rPr>
                  <w:rFonts w:eastAsia="等线"/>
                  <w:color w:val="000000"/>
                  <w:szCs w:val="18"/>
                  <w:highlight w:val="none"/>
                  <w:lang w:val="en-US" w:eastAsia="zh-CN"/>
                </w:rPr>
                <w:t>CA_n77C</w:t>
              </w:r>
            </w:ins>
          </w:p>
          <w:p w14:paraId="64088F4C">
            <w:pPr>
              <w:pStyle w:val="52"/>
              <w:rPr>
                <w:ins w:id="794" w:author="China Unicom" w:date="2025-11-12T10:52:24Z"/>
                <w:rFonts w:eastAsia="等线"/>
                <w:color w:val="000000"/>
                <w:szCs w:val="18"/>
                <w:highlight w:val="none"/>
                <w:lang w:val="en-US" w:eastAsia="zh-CN"/>
              </w:rPr>
            </w:pPr>
            <w:ins w:id="795" w:author="China Unicom" w:date="2025-11-12T10:52:24Z">
              <w:r>
                <w:rPr>
                  <w:rFonts w:eastAsia="等线"/>
                  <w:color w:val="000000"/>
                  <w:szCs w:val="18"/>
                  <w:highlight w:val="none"/>
                  <w:lang w:val="en-US" w:eastAsia="zh-CN"/>
                </w:rPr>
                <w:t>CA_n48A-n66A</w:t>
              </w:r>
            </w:ins>
          </w:p>
          <w:p w14:paraId="77B57FA7">
            <w:pPr>
              <w:pStyle w:val="52"/>
              <w:rPr>
                <w:ins w:id="796" w:author="China Unicom" w:date="2025-11-12T10:52:24Z"/>
                <w:highlight w:val="none"/>
                <w:lang w:eastAsia="zh-CN"/>
              </w:rPr>
            </w:pPr>
            <w:ins w:id="797" w:author="China Unicom" w:date="2025-11-12T10:52:24Z">
              <w:r>
                <w:rPr>
                  <w:rFonts w:eastAsia="等线"/>
                  <w:color w:val="000000"/>
                  <w:szCs w:val="18"/>
                  <w:highlight w:val="none"/>
                  <w:lang w:val="en-US" w:eastAsia="zh-CN"/>
                </w:rPr>
                <w:t>CA_n66A-n77A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98" w:author="China Unicom" w:date="2025-11-12T10:52:36Z">
              <w:tcPr>
                <w:tcW w:w="131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5381B0B">
            <w:pPr>
              <w:pStyle w:val="52"/>
              <w:rPr>
                <w:ins w:id="799" w:author="China Unicom" w:date="2025-11-12T10:52:24Z"/>
                <w:rFonts w:eastAsia="等线"/>
                <w:highlight w:val="none"/>
                <w:lang w:val="en-US"/>
              </w:rPr>
            </w:pPr>
            <w:ins w:id="800" w:author="China Unicom" w:date="2025-11-12T10:52:24Z">
              <w:r>
                <w:rPr>
                  <w:rFonts w:eastAsia="等线"/>
                  <w:highlight w:val="none"/>
                  <w:lang w:val="en-US"/>
                </w:rPr>
                <w:t>n48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01" w:author="China Unicom" w:date="2025-11-12T10:52:36Z">
              <w:tcPr>
                <w:tcW w:w="446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E82A809">
            <w:pPr>
              <w:pStyle w:val="52"/>
              <w:rPr>
                <w:ins w:id="802" w:author="China Unicom" w:date="2025-11-12T10:52:24Z"/>
                <w:rFonts w:eastAsia="等线"/>
                <w:highlight w:val="none"/>
                <w:lang w:val="en-US" w:eastAsia="zh-CN" w:bidi="ar"/>
              </w:rPr>
            </w:pPr>
            <w:ins w:id="803" w:author="China Unicom" w:date="2025-11-12T10:52:24Z">
              <w:r>
                <w:rPr>
                  <w:rFonts w:eastAsia="等线"/>
                  <w:highlight w:val="none"/>
                  <w:lang w:val="en-US" w:eastAsia="zh-CN" w:bidi="ar"/>
                </w:rPr>
                <w:t>CA_n48(2A)_BCS4 and 5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804" w:author="China Unicom" w:date="2025-11-12T10:52:36Z">
              <w:tcPr>
                <w:tcW w:w="2544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 w14:paraId="6C35EFD6">
            <w:pPr>
              <w:pStyle w:val="52"/>
              <w:rPr>
                <w:ins w:id="805" w:author="China Unicom" w:date="2025-11-12T10:52:24Z"/>
                <w:highlight w:val="none"/>
                <w:lang w:eastAsia="zh-CN"/>
              </w:rPr>
            </w:pPr>
            <w:ins w:id="806" w:author="China Unicom" w:date="2025-11-12T10:52:24Z">
              <w:r>
                <w:rPr>
                  <w:rFonts w:eastAsia="等线"/>
                  <w:highlight w:val="none"/>
                  <w:lang w:val="en-US" w:eastAsia="zh-CN"/>
                </w:rPr>
                <w:t>4 and 5</w:t>
              </w:r>
            </w:ins>
          </w:p>
        </w:tc>
      </w:tr>
      <w:tr w14:paraId="3BE84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807" w:author="China Unicom" w:date="2025-11-12T10:52:24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BEF4EE">
            <w:pPr>
              <w:pStyle w:val="52"/>
              <w:rPr>
                <w:ins w:id="808" w:author="China Unicom" w:date="2025-11-12T10:52:24Z"/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286BE9">
            <w:pPr>
              <w:pStyle w:val="52"/>
              <w:rPr>
                <w:ins w:id="809" w:author="China Unicom" w:date="2025-11-12T10:52:24Z"/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E950A">
            <w:pPr>
              <w:pStyle w:val="52"/>
              <w:rPr>
                <w:ins w:id="810" w:author="China Unicom" w:date="2025-11-12T10:52:24Z"/>
                <w:rFonts w:eastAsia="等线"/>
                <w:highlight w:val="none"/>
                <w:lang w:val="en-US"/>
              </w:rPr>
            </w:pPr>
            <w:ins w:id="811" w:author="China Unicom" w:date="2025-11-12T10:52:24Z">
              <w:r>
                <w:rPr>
                  <w:rFonts w:eastAsia="等线"/>
                  <w:highlight w:val="none"/>
                  <w:lang w:val="en-US"/>
                </w:rPr>
                <w:t>n66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D88631">
            <w:pPr>
              <w:pStyle w:val="52"/>
              <w:rPr>
                <w:ins w:id="812" w:author="China Unicom" w:date="2025-11-12T10:52:24Z"/>
                <w:rFonts w:eastAsia="等线"/>
                <w:highlight w:val="none"/>
                <w:lang w:val="en-US" w:eastAsia="zh-CN" w:bidi="ar"/>
              </w:rPr>
            </w:pPr>
            <w:ins w:id="813" w:author="China Unicom" w:date="2025-11-12T10:52:24Z">
              <w:r>
                <w:rPr>
                  <w:rFonts w:eastAsia="等线"/>
                  <w:highlight w:val="none"/>
                  <w:lang w:val="en-US" w:eastAsia="zh-CN" w:bidi="ar"/>
                </w:rPr>
                <w:t>n66 channel bandwidths in Table 5.3.5-1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B9F432">
            <w:pPr>
              <w:pStyle w:val="52"/>
              <w:rPr>
                <w:ins w:id="814" w:author="China Unicom" w:date="2025-11-12T10:52:24Z"/>
                <w:highlight w:val="none"/>
                <w:lang w:eastAsia="zh-CN"/>
              </w:rPr>
            </w:pPr>
          </w:p>
        </w:tc>
      </w:tr>
      <w:tr w14:paraId="5A855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815" w:author="China Unicom" w:date="2025-11-12T10:52:24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F9855F">
            <w:pPr>
              <w:pStyle w:val="52"/>
              <w:rPr>
                <w:ins w:id="816" w:author="China Unicom" w:date="2025-11-12T10:52:24Z"/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5C1780">
            <w:pPr>
              <w:pStyle w:val="52"/>
              <w:rPr>
                <w:ins w:id="817" w:author="China Unicom" w:date="2025-11-12T10:52:24Z"/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30BFE">
            <w:pPr>
              <w:pStyle w:val="52"/>
              <w:rPr>
                <w:ins w:id="818" w:author="China Unicom" w:date="2025-11-12T10:52:24Z"/>
                <w:rFonts w:eastAsia="等线"/>
                <w:highlight w:val="none"/>
                <w:lang w:val="en-US"/>
              </w:rPr>
            </w:pPr>
            <w:ins w:id="819" w:author="China Unicom" w:date="2025-11-12T10:52:24Z">
              <w:r>
                <w:rPr>
                  <w:rFonts w:eastAsia="等线"/>
                  <w:highlight w:val="none"/>
                  <w:lang w:val="en-US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586613">
            <w:pPr>
              <w:pStyle w:val="52"/>
              <w:rPr>
                <w:ins w:id="820" w:author="China Unicom" w:date="2025-11-12T10:52:24Z"/>
                <w:rFonts w:eastAsia="等线"/>
                <w:highlight w:val="none"/>
                <w:lang w:val="en-US" w:eastAsia="zh-CN" w:bidi="ar"/>
              </w:rPr>
            </w:pPr>
            <w:ins w:id="821" w:author="China Unicom" w:date="2025-11-12T10:52:24Z">
              <w:r>
                <w:rPr>
                  <w:rFonts w:eastAsia="等线"/>
                  <w:highlight w:val="none"/>
                  <w:lang w:val="en-US" w:eastAsia="zh-CN" w:bidi="ar"/>
                </w:rPr>
                <w:t>CA_n77C_BCS4 and 5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1D2CE">
            <w:pPr>
              <w:pStyle w:val="52"/>
              <w:rPr>
                <w:ins w:id="822" w:author="China Unicom" w:date="2025-11-12T10:52:24Z"/>
                <w:highlight w:val="none"/>
                <w:lang w:eastAsia="zh-CN"/>
              </w:rPr>
            </w:pPr>
          </w:p>
        </w:tc>
      </w:tr>
      <w:tr w14:paraId="2570E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F3325C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</w:rPr>
              <w:br w:type="page"/>
            </w:r>
            <w:r>
              <w:rPr>
                <w:rFonts w:eastAsia="宋体"/>
                <w:highlight w:val="none"/>
              </w:rPr>
              <w:t>CA_n48B-n66A-n77A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DE02B5"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n77</w:t>
            </w:r>
            <w:r>
              <w:rPr>
                <w:rFonts w:eastAsia="等线"/>
                <w:highlight w:val="none"/>
                <w:vertAlign w:val="superscript"/>
                <w:lang w:eastAsia="zh-CN"/>
              </w:rPr>
              <w:t>7,9</w:t>
            </w:r>
          </w:p>
          <w:p w14:paraId="4D844609">
            <w:pPr>
              <w:pStyle w:val="52"/>
              <w:rPr>
                <w:rFonts w:eastAsiaTheme="minorEastAsia"/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  <w:lang w:eastAsia="zh-CN"/>
              </w:rPr>
              <w:t>CA_n48A-n66A</w:t>
            </w:r>
          </w:p>
          <w:p w14:paraId="778D1090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  <w:lang w:eastAsia="zh-CN"/>
              </w:rPr>
              <w:t>CA_n66A-n77A</w:t>
            </w:r>
            <w:r>
              <w:rPr>
                <w:highlight w:val="none"/>
                <w:vertAlign w:val="superscript"/>
                <w:lang w:eastAsia="zh-CN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D73E4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571A7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73FCB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11F0A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24BC7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C13CD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989D4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DFA9C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373DBB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8367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25421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9A8E2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FDAEA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DF6B8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730648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481C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F9E5C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3EAC8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E4E60C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D0339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76EF1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6ED10E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91CD6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BA813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CB3DD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E38B63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1FEE56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2A77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E3106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042D0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547B77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10576E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883AD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5DAC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0CF26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53F3B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729A8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33E69E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CA_n48B_BCS2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937FF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</w:t>
            </w:r>
          </w:p>
        </w:tc>
      </w:tr>
      <w:tr w14:paraId="4D159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3D1AB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8AB55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3DD867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918D2F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A55BBC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152A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CF889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928F4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52576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8CC213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A62BC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845F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E259E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A6075A">
            <w:pPr>
              <w:pStyle w:val="52"/>
              <w:rPr>
                <w:rFonts w:eastAsia="等线"/>
                <w:highlight w:val="none"/>
                <w:lang w:val="en-US"/>
              </w:rPr>
            </w:pPr>
            <w:r>
              <w:rPr>
                <w:rFonts w:eastAsia="等线"/>
                <w:highlight w:val="none"/>
                <w:lang w:val="en-US"/>
              </w:rPr>
              <w:t>CA_n48A-n66A</w:t>
            </w:r>
          </w:p>
          <w:p w14:paraId="70871189">
            <w:pPr>
              <w:pStyle w:val="52"/>
              <w:rPr>
                <w:rFonts w:eastAsia="等线"/>
                <w:highlight w:val="none"/>
                <w:lang w:val="en-US"/>
              </w:rPr>
            </w:pPr>
            <w:r>
              <w:rPr>
                <w:rFonts w:eastAsia="等线"/>
                <w:highlight w:val="none"/>
                <w:lang w:val="en-US"/>
              </w:rPr>
              <w:t>CA_n66A-n77A</w:t>
            </w:r>
          </w:p>
          <w:p w14:paraId="1C9B7507">
            <w:pPr>
              <w:pStyle w:val="52"/>
              <w:rPr>
                <w:rFonts w:eastAsia="等线"/>
                <w:highlight w:val="none"/>
                <w:lang w:val="en-US"/>
              </w:rPr>
            </w:pPr>
            <w:r>
              <w:rPr>
                <w:rFonts w:eastAsia="等线"/>
                <w:highlight w:val="none"/>
                <w:lang w:val="en-US"/>
              </w:rPr>
              <w:t>CA_n48B</w:t>
            </w:r>
          </w:p>
          <w:p w14:paraId="33C5C2DD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DA9EDB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4CC5C2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等线"/>
                <w:highlight w:val="none"/>
                <w:lang w:val="en-US" w:eastAsia="zh-CN" w:bidi="ar"/>
              </w:rPr>
              <w:t>CA_n48B_BCS4 and 5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4D3D13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4 and 5</w:t>
            </w:r>
          </w:p>
        </w:tc>
      </w:tr>
      <w:tr w14:paraId="6B621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AAAA9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8AAB5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ED8AC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6DA1C7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等线"/>
                <w:highlight w:val="none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A6B98F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3A159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3403A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FD4A9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D1481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C9FF6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等线"/>
                <w:highlight w:val="none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615928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B596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EAE3F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br w:type="page"/>
            </w:r>
            <w:r>
              <w:rPr>
                <w:highlight w:val="none"/>
              </w:rPr>
              <w:t>CA_n48B-n66A-n77C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D6B8C6"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CA_n48A-n66A</w:t>
            </w:r>
          </w:p>
          <w:p w14:paraId="68B1F8F9"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CA_n66A-n77A</w:t>
            </w:r>
          </w:p>
          <w:p w14:paraId="7CB457E7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BB4F30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C43F1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CA_n48B_BCS2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2B5EDF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</w:rPr>
              <w:t>0</w:t>
            </w:r>
          </w:p>
        </w:tc>
      </w:tr>
      <w:tr w14:paraId="46471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C43FA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44BFB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962008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4CE1B7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BFF882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4F03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823" w:author="China Unicom" w:date="2025-11-12T10:53:1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29" w:hRule="atLeast"/>
          <w:trPrChange w:id="823" w:author="China Unicom" w:date="2025-11-12T10:53:18Z">
            <w:trPr>
              <w:trHeight w:val="29" w:hRule="atLeast"/>
            </w:trPr>
          </w:trPrChange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824" w:author="China Unicom" w:date="2025-11-12T10:53:18Z">
              <w:tcPr>
                <w:tcW w:w="27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9DBA50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25" w:author="China Unicom" w:date="2025-11-12T10:53:18Z">
              <w:tcPr>
                <w:tcW w:w="280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31ECAF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26" w:author="China Unicom" w:date="2025-11-12T10:53:18Z">
              <w:tcPr>
                <w:tcW w:w="131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1843158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 w:cs="Arial"/>
                <w:szCs w:val="18"/>
                <w:highlight w:val="none"/>
                <w:lang w:val="en-US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27" w:author="China Unicom" w:date="2025-11-12T10:53:18Z">
              <w:tcPr>
                <w:tcW w:w="446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303740E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等线"/>
                <w:highlight w:val="none"/>
                <w:lang w:val="en-US"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28" w:author="China Unicom" w:date="2025-11-12T10:53:18Z">
              <w:tcPr>
                <w:tcW w:w="2544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EAED127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34DF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829" w:author="China Unicom" w:date="2025-11-12T10:53:1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rHeight w:val="29" w:hRule="atLeast"/>
          <w:trPrChange w:id="829" w:author="China Unicom" w:date="2025-11-12T10:53:18Z">
            <w:trPr>
              <w:trHeight w:val="29" w:hRule="atLeast"/>
            </w:trPr>
          </w:trPrChange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830" w:author="China Unicom" w:date="2025-11-12T10:53:18Z">
              <w:tcPr>
                <w:tcW w:w="276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 w14:paraId="6244240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831" w:author="China Unicom" w:date="2025-11-12T10:53:18Z">
              <w:tcPr>
                <w:tcW w:w="2802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 w14:paraId="5A86E31E">
            <w:pPr>
              <w:pStyle w:val="52"/>
              <w:rPr>
                <w:rFonts w:eastAsia="等线"/>
                <w:highlight w:val="none"/>
                <w:lang w:val="en-US"/>
              </w:rPr>
            </w:pPr>
            <w:r>
              <w:rPr>
                <w:rFonts w:eastAsia="等线"/>
                <w:highlight w:val="none"/>
                <w:lang w:val="en-US"/>
              </w:rPr>
              <w:t>CA_n48A-n66A</w:t>
            </w:r>
          </w:p>
          <w:p w14:paraId="2EF52EF5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32" w:author="China Unicom" w:date="2025-11-12T10:53:18Z">
              <w:tcPr>
                <w:tcW w:w="131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27FAB05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33" w:author="China Unicom" w:date="2025-11-12T10:53:18Z">
              <w:tcPr>
                <w:tcW w:w="446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019A78A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等线"/>
                <w:highlight w:val="none"/>
                <w:lang w:val="en-US" w:eastAsia="zh-CN" w:bidi="ar"/>
              </w:rPr>
              <w:t>CA_n48(2A)_BCS4 and 5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834" w:author="China Unicom" w:date="2025-11-12T10:53:18Z">
              <w:tcPr>
                <w:tcW w:w="2544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 w14:paraId="47A53E31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 w:eastAsia="zh-CN"/>
              </w:rPr>
              <w:t>4 and 5</w:t>
            </w:r>
          </w:p>
        </w:tc>
      </w:tr>
      <w:tr w14:paraId="6E778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A433B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089FF1">
            <w:pPr>
              <w:pStyle w:val="52"/>
              <w:rPr>
                <w:ins w:id="835" w:author="China Unicom" w:date="2025-11-12T10:53:49Z"/>
                <w:rFonts w:eastAsia="等线"/>
                <w:highlight w:val="none"/>
                <w:lang w:val="en-US"/>
              </w:rPr>
            </w:pPr>
            <w:ins w:id="836" w:author="China Unicom" w:date="2025-11-12T10:53:49Z">
              <w:r>
                <w:rPr>
                  <w:rFonts w:eastAsia="等线"/>
                  <w:highlight w:val="none"/>
                  <w:lang w:val="en-US"/>
                </w:rPr>
                <w:t>CA_n48B</w:t>
              </w:r>
            </w:ins>
          </w:p>
          <w:p w14:paraId="790581FC">
            <w:pPr>
              <w:pStyle w:val="52"/>
              <w:rPr>
                <w:highlight w:val="none"/>
                <w:lang w:eastAsia="zh-CN"/>
              </w:rPr>
            </w:pPr>
            <w:ins w:id="837" w:author="China Unicom" w:date="2025-11-12T10:53:49Z">
              <w:r>
                <w:rPr>
                  <w:rFonts w:eastAsia="等线"/>
                  <w:highlight w:val="none"/>
                  <w:lang w:val="en-US"/>
                </w:rPr>
                <w:t>CA_n77C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D4089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406CE5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等线"/>
                <w:highlight w:val="none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6DC117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70B8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F83E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F8EED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1E181C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A10AEB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等线"/>
                <w:highlight w:val="none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C8BDD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7699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838" w:author="China Unicom" w:date="2025-11-12T10:54:03Z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7988EA">
            <w:pPr>
              <w:pStyle w:val="52"/>
              <w:rPr>
                <w:del w:id="839" w:author="China Unicom" w:date="2025-11-12T10:54:03Z"/>
                <w:highlight w:val="none"/>
                <w:lang w:eastAsia="zh-CN"/>
              </w:rPr>
            </w:pPr>
            <w:del w:id="840" w:author="China Unicom" w:date="2025-11-12T10:54:03Z">
              <w:r>
                <w:rPr>
                  <w:rFonts w:eastAsia="等线"/>
                  <w:highlight w:val="none"/>
                </w:rPr>
                <w:delText>CA_n48(2A)-n66A-n77C</w:delText>
              </w:r>
            </w:del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E49709">
            <w:pPr>
              <w:pStyle w:val="52"/>
              <w:rPr>
                <w:del w:id="841" w:author="China Unicom" w:date="2025-11-12T10:54:03Z"/>
                <w:rFonts w:eastAsia="等线"/>
                <w:color w:val="000000"/>
                <w:szCs w:val="18"/>
                <w:highlight w:val="none"/>
                <w:lang w:eastAsia="zh-CN"/>
              </w:rPr>
            </w:pPr>
            <w:del w:id="842" w:author="China Unicom" w:date="2025-11-12T10:54:03Z">
              <w:r>
                <w:rPr>
                  <w:highlight w:val="none"/>
                </w:rPr>
                <w:delText>-</w:delText>
              </w:r>
            </w:del>
          </w:p>
          <w:p w14:paraId="18CA79D8">
            <w:pPr>
              <w:pStyle w:val="52"/>
              <w:rPr>
                <w:del w:id="843" w:author="China Unicom" w:date="2025-11-12T10:54:03Z"/>
                <w:rFonts w:eastAsia="等线"/>
                <w:color w:val="000000"/>
                <w:szCs w:val="18"/>
                <w:highlight w:val="none"/>
                <w:lang w:eastAsia="zh-CN"/>
              </w:rPr>
            </w:pPr>
            <w:del w:id="844" w:author="China Unicom" w:date="2025-11-12T10:54:03Z">
              <w:r>
                <w:rPr>
                  <w:rFonts w:eastAsia="等线"/>
                  <w:color w:val="000000"/>
                  <w:szCs w:val="18"/>
                  <w:highlight w:val="none"/>
                  <w:lang w:eastAsia="zh-CN"/>
                </w:rPr>
                <w:delText>CA_n48A-n66A</w:delText>
              </w:r>
            </w:del>
          </w:p>
          <w:p w14:paraId="3A651BE5">
            <w:pPr>
              <w:pStyle w:val="52"/>
              <w:rPr>
                <w:del w:id="845" w:author="China Unicom" w:date="2025-11-12T10:54:03Z"/>
                <w:highlight w:val="none"/>
                <w:lang w:eastAsia="zh-CN"/>
              </w:rPr>
            </w:pPr>
            <w:del w:id="846" w:author="China Unicom" w:date="2025-11-12T10:54:03Z">
              <w:r>
                <w:rPr>
                  <w:rFonts w:eastAsia="等线"/>
                  <w:color w:val="000000"/>
                  <w:szCs w:val="18"/>
                  <w:highlight w:val="none"/>
                  <w:lang w:eastAsia="zh-CN"/>
                </w:rPr>
                <w:delText>CA_n66A-n77A</w:delText>
              </w:r>
            </w:del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A6A376">
            <w:pPr>
              <w:pStyle w:val="52"/>
              <w:rPr>
                <w:del w:id="847" w:author="China Unicom" w:date="2025-11-12T10:54:03Z"/>
                <w:highlight w:val="none"/>
                <w:lang w:eastAsia="zh-CN"/>
              </w:rPr>
            </w:pPr>
            <w:del w:id="848" w:author="China Unicom" w:date="2025-11-12T10:54:03Z">
              <w:r>
                <w:rPr>
                  <w:rFonts w:eastAsia="等线"/>
                  <w:highlight w:val="none"/>
                </w:rPr>
                <w:delText>n48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CF53CD">
            <w:pPr>
              <w:pStyle w:val="52"/>
              <w:rPr>
                <w:del w:id="849" w:author="China Unicom" w:date="2025-11-12T10:54:03Z"/>
                <w:highlight w:val="none"/>
                <w:lang w:eastAsia="zh-CN" w:bidi="ar"/>
              </w:rPr>
            </w:pPr>
            <w:del w:id="850" w:author="China Unicom" w:date="2025-11-12T10:54:03Z">
              <w:r>
                <w:rPr>
                  <w:highlight w:val="none"/>
                  <w:lang w:eastAsia="zh-CN" w:bidi="ar"/>
                </w:rPr>
                <w:delText>CA_n48(2A)_BCS0</w:delText>
              </w:r>
            </w:del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AB2376">
            <w:pPr>
              <w:pStyle w:val="52"/>
              <w:rPr>
                <w:del w:id="851" w:author="China Unicom" w:date="2025-11-12T10:54:03Z"/>
                <w:highlight w:val="none"/>
                <w:lang w:eastAsia="zh-CN"/>
              </w:rPr>
            </w:pPr>
            <w:del w:id="852" w:author="China Unicom" w:date="2025-11-12T10:54:03Z">
              <w:r>
                <w:rPr>
                  <w:highlight w:val="none"/>
                </w:rPr>
                <w:delText>0</w:delText>
              </w:r>
            </w:del>
          </w:p>
        </w:tc>
      </w:tr>
      <w:tr w14:paraId="3DA24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853" w:author="China Unicom" w:date="2025-11-12T10:54:03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6C54E5">
            <w:pPr>
              <w:pStyle w:val="52"/>
              <w:rPr>
                <w:del w:id="854" w:author="China Unicom" w:date="2025-11-12T10:54:03Z"/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480CC5">
            <w:pPr>
              <w:pStyle w:val="52"/>
              <w:rPr>
                <w:del w:id="855" w:author="China Unicom" w:date="2025-11-12T10:54:03Z"/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46737">
            <w:pPr>
              <w:pStyle w:val="52"/>
              <w:rPr>
                <w:del w:id="856" w:author="China Unicom" w:date="2025-11-12T10:54:03Z"/>
                <w:highlight w:val="none"/>
                <w:lang w:eastAsia="zh-CN"/>
              </w:rPr>
            </w:pPr>
            <w:del w:id="857" w:author="China Unicom" w:date="2025-11-12T10:54:03Z">
              <w:r>
                <w:rPr>
                  <w:rFonts w:eastAsia="等线"/>
                  <w:highlight w:val="none"/>
                </w:rPr>
                <w:delText>n66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EC5BD1">
            <w:pPr>
              <w:pStyle w:val="52"/>
              <w:rPr>
                <w:del w:id="858" w:author="China Unicom" w:date="2025-11-12T10:54:03Z"/>
                <w:highlight w:val="none"/>
                <w:lang w:eastAsia="zh-CN" w:bidi="ar"/>
              </w:rPr>
            </w:pPr>
            <w:del w:id="859" w:author="China Unicom" w:date="2025-11-12T10:54:03Z">
              <w:r>
                <w:rPr>
                  <w:highlight w:val="none"/>
                  <w:lang w:eastAsia="zh-CN" w:bidi="ar"/>
                </w:rPr>
                <w:delText>5, 10, 15, 20, 25, 30, 40</w:delText>
              </w:r>
            </w:del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B5F0C7">
            <w:pPr>
              <w:pStyle w:val="52"/>
              <w:rPr>
                <w:del w:id="860" w:author="China Unicom" w:date="2025-11-12T10:54:03Z"/>
                <w:highlight w:val="none"/>
                <w:lang w:eastAsia="zh-CN"/>
              </w:rPr>
            </w:pPr>
          </w:p>
        </w:tc>
      </w:tr>
      <w:tr w14:paraId="2724F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861" w:author="China Unicom" w:date="2025-11-12T10:54:03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AE32B9">
            <w:pPr>
              <w:pStyle w:val="52"/>
              <w:rPr>
                <w:del w:id="862" w:author="China Unicom" w:date="2025-11-12T10:54:03Z"/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C8E45C">
            <w:pPr>
              <w:pStyle w:val="52"/>
              <w:rPr>
                <w:del w:id="863" w:author="China Unicom" w:date="2025-11-12T10:54:03Z"/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684147">
            <w:pPr>
              <w:pStyle w:val="52"/>
              <w:rPr>
                <w:del w:id="864" w:author="China Unicom" w:date="2025-11-12T10:54:03Z"/>
                <w:highlight w:val="none"/>
                <w:lang w:eastAsia="zh-CN"/>
              </w:rPr>
            </w:pPr>
            <w:del w:id="865" w:author="China Unicom" w:date="2025-11-12T10:54:03Z">
              <w:r>
                <w:rPr>
                  <w:rFonts w:eastAsia="等线"/>
                  <w:highlight w:val="none"/>
                </w:rPr>
                <w:delText>n77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1D8CF9">
            <w:pPr>
              <w:pStyle w:val="52"/>
              <w:rPr>
                <w:del w:id="866" w:author="China Unicom" w:date="2025-11-12T10:54:03Z"/>
                <w:highlight w:val="none"/>
                <w:lang w:eastAsia="zh-CN" w:bidi="ar"/>
              </w:rPr>
            </w:pPr>
            <w:del w:id="867" w:author="China Unicom" w:date="2025-11-12T10:54:03Z">
              <w:r>
                <w:rPr>
                  <w:highlight w:val="none"/>
                  <w:lang w:eastAsia="zh-CN" w:bidi="ar"/>
                </w:rPr>
                <w:delText>CA_n77C_BCS0</w:delText>
              </w:r>
            </w:del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F30739">
            <w:pPr>
              <w:pStyle w:val="52"/>
              <w:rPr>
                <w:del w:id="868" w:author="China Unicom" w:date="2025-11-12T10:54:03Z"/>
                <w:highlight w:val="none"/>
                <w:lang w:eastAsia="zh-CN"/>
              </w:rPr>
            </w:pPr>
          </w:p>
        </w:tc>
      </w:tr>
      <w:tr w14:paraId="56078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869" w:author="China Unicom" w:date="2025-11-12T10:54:03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634588">
            <w:pPr>
              <w:pStyle w:val="52"/>
              <w:rPr>
                <w:del w:id="870" w:author="China Unicom" w:date="2025-11-12T10:54:03Z"/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31A0C1">
            <w:pPr>
              <w:pStyle w:val="52"/>
              <w:rPr>
                <w:del w:id="871" w:author="China Unicom" w:date="2025-11-12T10:54:03Z"/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D7DA71">
            <w:pPr>
              <w:pStyle w:val="52"/>
              <w:rPr>
                <w:del w:id="872" w:author="China Unicom" w:date="2025-11-12T10:54:03Z"/>
                <w:highlight w:val="none"/>
                <w:lang w:eastAsia="zh-CN"/>
              </w:rPr>
            </w:pPr>
            <w:del w:id="873" w:author="China Unicom" w:date="2025-11-12T10:54:03Z">
              <w:r>
                <w:rPr>
                  <w:rFonts w:eastAsia="等线"/>
                  <w:highlight w:val="none"/>
                </w:rPr>
                <w:delText>n48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786405">
            <w:pPr>
              <w:pStyle w:val="52"/>
              <w:rPr>
                <w:del w:id="874" w:author="China Unicom" w:date="2025-11-12T10:54:03Z"/>
                <w:highlight w:val="none"/>
                <w:lang w:eastAsia="zh-CN" w:bidi="ar"/>
              </w:rPr>
            </w:pPr>
            <w:del w:id="875" w:author="China Unicom" w:date="2025-11-12T10:54:03Z">
              <w:r>
                <w:rPr>
                  <w:highlight w:val="none"/>
                  <w:lang w:eastAsia="zh-CN" w:bidi="ar"/>
                </w:rPr>
                <w:delText>CA_n48(2A)_BCS</w:delText>
              </w:r>
            </w:del>
            <w:del w:id="876" w:author="China Unicom" w:date="2025-11-12T10:54:03Z">
              <w:r>
                <w:rPr>
                  <w:rFonts w:hint="eastAsia"/>
                  <w:highlight w:val="none"/>
                  <w:lang w:eastAsia="zh-CN" w:bidi="ar"/>
                </w:rPr>
                <w:delText>0</w:delText>
              </w:r>
            </w:del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FE1A05">
            <w:pPr>
              <w:pStyle w:val="52"/>
              <w:rPr>
                <w:del w:id="877" w:author="China Unicom" w:date="2025-11-12T10:54:03Z"/>
                <w:highlight w:val="none"/>
                <w:lang w:eastAsia="zh-CN"/>
              </w:rPr>
            </w:pPr>
            <w:del w:id="878" w:author="China Unicom" w:date="2025-11-12T10:54:03Z">
              <w:r>
                <w:rPr>
                  <w:highlight w:val="none"/>
                </w:rPr>
                <w:delText>1</w:delText>
              </w:r>
            </w:del>
          </w:p>
        </w:tc>
      </w:tr>
      <w:tr w14:paraId="3C90B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879" w:author="China Unicom" w:date="2025-11-12T10:54:03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3C4FC0">
            <w:pPr>
              <w:pStyle w:val="52"/>
              <w:rPr>
                <w:del w:id="880" w:author="China Unicom" w:date="2025-11-12T10:54:03Z"/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3811A9">
            <w:pPr>
              <w:pStyle w:val="52"/>
              <w:rPr>
                <w:del w:id="881" w:author="China Unicom" w:date="2025-11-12T10:54:03Z"/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A983E">
            <w:pPr>
              <w:pStyle w:val="52"/>
              <w:rPr>
                <w:del w:id="882" w:author="China Unicom" w:date="2025-11-12T10:54:03Z"/>
                <w:highlight w:val="none"/>
                <w:lang w:eastAsia="zh-CN"/>
              </w:rPr>
            </w:pPr>
            <w:del w:id="883" w:author="China Unicom" w:date="2025-11-12T10:54:03Z">
              <w:r>
                <w:rPr>
                  <w:rFonts w:eastAsia="等线"/>
                  <w:highlight w:val="none"/>
                </w:rPr>
                <w:delText>n66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0F51F0">
            <w:pPr>
              <w:pStyle w:val="52"/>
              <w:rPr>
                <w:del w:id="884" w:author="China Unicom" w:date="2025-11-12T10:54:03Z"/>
                <w:highlight w:val="none"/>
                <w:lang w:eastAsia="zh-CN" w:bidi="ar"/>
              </w:rPr>
            </w:pPr>
            <w:del w:id="885" w:author="China Unicom" w:date="2025-11-12T10:54:03Z">
              <w:r>
                <w:rPr>
                  <w:highlight w:val="none"/>
                  <w:lang w:eastAsia="zh-CN" w:bidi="ar"/>
                </w:rPr>
                <w:delText>5, 10, 15, 20, 25, 30, 40</w:delText>
              </w:r>
            </w:del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1EE540">
            <w:pPr>
              <w:pStyle w:val="52"/>
              <w:rPr>
                <w:del w:id="886" w:author="China Unicom" w:date="2025-11-12T10:54:03Z"/>
                <w:highlight w:val="none"/>
                <w:lang w:eastAsia="zh-CN"/>
              </w:rPr>
            </w:pPr>
          </w:p>
        </w:tc>
      </w:tr>
      <w:tr w14:paraId="3D96D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887" w:author="China Unicom" w:date="2025-11-12T10:54:03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B5741F">
            <w:pPr>
              <w:pStyle w:val="52"/>
              <w:rPr>
                <w:del w:id="888" w:author="China Unicom" w:date="2025-11-12T10:54:03Z"/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CAB650">
            <w:pPr>
              <w:pStyle w:val="52"/>
              <w:rPr>
                <w:del w:id="889" w:author="China Unicom" w:date="2025-11-12T10:54:03Z"/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01E6D7">
            <w:pPr>
              <w:pStyle w:val="52"/>
              <w:rPr>
                <w:del w:id="890" w:author="China Unicom" w:date="2025-11-12T10:54:03Z"/>
                <w:highlight w:val="none"/>
                <w:lang w:eastAsia="zh-CN"/>
              </w:rPr>
            </w:pPr>
            <w:del w:id="891" w:author="China Unicom" w:date="2025-11-12T10:54:03Z">
              <w:r>
                <w:rPr>
                  <w:rFonts w:eastAsia="等线"/>
                  <w:highlight w:val="none"/>
                </w:rPr>
                <w:delText>n77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0CA8B9">
            <w:pPr>
              <w:pStyle w:val="52"/>
              <w:rPr>
                <w:del w:id="892" w:author="China Unicom" w:date="2025-11-12T10:54:03Z"/>
                <w:highlight w:val="none"/>
                <w:lang w:eastAsia="zh-CN" w:bidi="ar"/>
              </w:rPr>
            </w:pPr>
            <w:del w:id="893" w:author="China Unicom" w:date="2025-11-12T10:54:03Z">
              <w:r>
                <w:rPr>
                  <w:highlight w:val="none"/>
                  <w:lang w:eastAsia="zh-CN" w:bidi="ar"/>
                </w:rPr>
                <w:delText>CA_n77C_BCS1</w:delText>
              </w:r>
            </w:del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82317">
            <w:pPr>
              <w:pStyle w:val="52"/>
              <w:rPr>
                <w:del w:id="894" w:author="China Unicom" w:date="2025-11-12T10:54:03Z"/>
                <w:highlight w:val="none"/>
                <w:lang w:eastAsia="zh-CN"/>
              </w:rPr>
            </w:pPr>
          </w:p>
        </w:tc>
      </w:tr>
      <w:tr w14:paraId="3C0E85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895" w:author="China Unicom" w:date="2025-11-12T10:54:03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938374">
            <w:pPr>
              <w:pStyle w:val="52"/>
              <w:rPr>
                <w:del w:id="896" w:author="China Unicom" w:date="2025-11-12T10:54:03Z"/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86AA99">
            <w:pPr>
              <w:pStyle w:val="52"/>
              <w:rPr>
                <w:del w:id="897" w:author="China Unicom" w:date="2025-11-12T10:54:03Z"/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45B46">
            <w:pPr>
              <w:pStyle w:val="52"/>
              <w:rPr>
                <w:del w:id="898" w:author="China Unicom" w:date="2025-11-12T10:54:03Z"/>
                <w:highlight w:val="none"/>
                <w:lang w:eastAsia="zh-CN"/>
              </w:rPr>
            </w:pPr>
            <w:del w:id="899" w:author="China Unicom" w:date="2025-11-12T10:54:03Z">
              <w:r>
                <w:rPr>
                  <w:rFonts w:eastAsia="等线"/>
                  <w:highlight w:val="none"/>
                </w:rPr>
                <w:delText>n48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E25162">
            <w:pPr>
              <w:pStyle w:val="52"/>
              <w:rPr>
                <w:del w:id="900" w:author="China Unicom" w:date="2025-11-12T10:54:03Z"/>
                <w:highlight w:val="none"/>
                <w:lang w:eastAsia="zh-CN" w:bidi="ar"/>
              </w:rPr>
            </w:pPr>
            <w:del w:id="901" w:author="China Unicom" w:date="2025-11-12T10:54:03Z">
              <w:r>
                <w:rPr>
                  <w:highlight w:val="none"/>
                  <w:lang w:eastAsia="zh-CN" w:bidi="ar"/>
                </w:rPr>
                <w:delText>CA_n48(2A)_BCS1</w:delText>
              </w:r>
            </w:del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4EEFE8">
            <w:pPr>
              <w:pStyle w:val="52"/>
              <w:rPr>
                <w:del w:id="902" w:author="China Unicom" w:date="2025-11-12T10:54:03Z"/>
                <w:highlight w:val="none"/>
                <w:lang w:eastAsia="zh-CN"/>
              </w:rPr>
            </w:pPr>
            <w:del w:id="903" w:author="China Unicom" w:date="2025-11-12T10:54:03Z">
              <w:r>
                <w:rPr>
                  <w:rFonts w:hint="eastAsia"/>
                  <w:highlight w:val="none"/>
                  <w:lang w:eastAsia="zh-CN"/>
                </w:rPr>
                <w:delText>2</w:delText>
              </w:r>
            </w:del>
          </w:p>
        </w:tc>
      </w:tr>
      <w:tr w14:paraId="5BD5D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904" w:author="China Unicom" w:date="2025-11-12T10:54:03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52B3DF">
            <w:pPr>
              <w:pStyle w:val="52"/>
              <w:rPr>
                <w:del w:id="905" w:author="China Unicom" w:date="2025-11-12T10:54:03Z"/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29075D">
            <w:pPr>
              <w:pStyle w:val="52"/>
              <w:rPr>
                <w:del w:id="906" w:author="China Unicom" w:date="2025-11-12T10:54:03Z"/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D396CC">
            <w:pPr>
              <w:pStyle w:val="52"/>
              <w:rPr>
                <w:del w:id="907" w:author="China Unicom" w:date="2025-11-12T10:54:03Z"/>
                <w:highlight w:val="none"/>
                <w:lang w:eastAsia="zh-CN"/>
              </w:rPr>
            </w:pPr>
            <w:del w:id="908" w:author="China Unicom" w:date="2025-11-12T10:54:03Z">
              <w:r>
                <w:rPr>
                  <w:rFonts w:eastAsia="等线"/>
                  <w:highlight w:val="none"/>
                </w:rPr>
                <w:delText>n66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514D2">
            <w:pPr>
              <w:pStyle w:val="52"/>
              <w:rPr>
                <w:del w:id="909" w:author="China Unicom" w:date="2025-11-12T10:54:03Z"/>
                <w:highlight w:val="none"/>
                <w:lang w:eastAsia="zh-CN" w:bidi="ar"/>
              </w:rPr>
            </w:pPr>
            <w:del w:id="910" w:author="China Unicom" w:date="2025-11-12T10:54:03Z">
              <w:r>
                <w:rPr>
                  <w:highlight w:val="none"/>
                  <w:lang w:eastAsia="zh-CN" w:bidi="ar"/>
                </w:rPr>
                <w:delText>5, 10, 15, 20, 25, 30, 40</w:delText>
              </w:r>
            </w:del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DE00FF">
            <w:pPr>
              <w:pStyle w:val="52"/>
              <w:rPr>
                <w:del w:id="911" w:author="China Unicom" w:date="2025-11-12T10:54:03Z"/>
                <w:highlight w:val="none"/>
                <w:lang w:eastAsia="zh-CN"/>
              </w:rPr>
            </w:pPr>
          </w:p>
        </w:tc>
      </w:tr>
      <w:tr w14:paraId="2BDF5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912" w:author="China Unicom" w:date="2025-11-12T10:54:03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AF97E3">
            <w:pPr>
              <w:pStyle w:val="52"/>
              <w:rPr>
                <w:del w:id="913" w:author="China Unicom" w:date="2025-11-12T10:54:03Z"/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A0C663">
            <w:pPr>
              <w:pStyle w:val="52"/>
              <w:rPr>
                <w:del w:id="914" w:author="China Unicom" w:date="2025-11-12T10:54:03Z"/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31E72">
            <w:pPr>
              <w:pStyle w:val="52"/>
              <w:rPr>
                <w:del w:id="915" w:author="China Unicom" w:date="2025-11-12T10:54:03Z"/>
                <w:highlight w:val="none"/>
                <w:lang w:eastAsia="zh-CN"/>
              </w:rPr>
            </w:pPr>
            <w:del w:id="916" w:author="China Unicom" w:date="2025-11-12T10:54:03Z">
              <w:r>
                <w:rPr>
                  <w:rFonts w:eastAsia="等线"/>
                  <w:highlight w:val="none"/>
                </w:rPr>
                <w:delText>n77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813C7E">
            <w:pPr>
              <w:pStyle w:val="52"/>
              <w:rPr>
                <w:del w:id="917" w:author="China Unicom" w:date="2025-11-12T10:54:03Z"/>
                <w:highlight w:val="none"/>
                <w:lang w:eastAsia="zh-CN" w:bidi="ar"/>
              </w:rPr>
            </w:pPr>
            <w:del w:id="918" w:author="China Unicom" w:date="2025-11-12T10:54:03Z">
              <w:r>
                <w:rPr>
                  <w:highlight w:val="none"/>
                  <w:lang w:eastAsia="zh-CN" w:bidi="ar"/>
                </w:rPr>
                <w:delText>CA_n77C_BCS0</w:delText>
              </w:r>
            </w:del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99563">
            <w:pPr>
              <w:pStyle w:val="52"/>
              <w:rPr>
                <w:del w:id="919" w:author="China Unicom" w:date="2025-11-12T10:54:03Z"/>
                <w:highlight w:val="none"/>
                <w:lang w:eastAsia="zh-CN"/>
              </w:rPr>
            </w:pPr>
          </w:p>
        </w:tc>
      </w:tr>
      <w:tr w14:paraId="4ECCE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920" w:author="China Unicom" w:date="2025-11-12T10:54:03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580DB5">
            <w:pPr>
              <w:pStyle w:val="52"/>
              <w:rPr>
                <w:del w:id="921" w:author="China Unicom" w:date="2025-11-12T10:54:03Z"/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EA243B">
            <w:pPr>
              <w:pStyle w:val="52"/>
              <w:rPr>
                <w:del w:id="922" w:author="China Unicom" w:date="2025-11-12T10:54:03Z"/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A9D6D">
            <w:pPr>
              <w:pStyle w:val="52"/>
              <w:rPr>
                <w:del w:id="923" w:author="China Unicom" w:date="2025-11-12T10:54:03Z"/>
                <w:highlight w:val="none"/>
                <w:lang w:eastAsia="zh-CN"/>
              </w:rPr>
            </w:pPr>
            <w:del w:id="924" w:author="China Unicom" w:date="2025-11-12T10:54:03Z">
              <w:r>
                <w:rPr>
                  <w:rFonts w:eastAsia="等线"/>
                  <w:highlight w:val="none"/>
                </w:rPr>
                <w:delText>n48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A5F08A">
            <w:pPr>
              <w:pStyle w:val="52"/>
              <w:rPr>
                <w:del w:id="925" w:author="China Unicom" w:date="2025-11-12T10:54:03Z"/>
                <w:highlight w:val="none"/>
                <w:lang w:eastAsia="zh-CN" w:bidi="ar"/>
              </w:rPr>
            </w:pPr>
            <w:del w:id="926" w:author="China Unicom" w:date="2025-11-12T10:54:03Z">
              <w:r>
                <w:rPr>
                  <w:highlight w:val="none"/>
                  <w:lang w:eastAsia="zh-CN" w:bidi="ar"/>
                </w:rPr>
                <w:delText>CA_n48(2A)_BCS1</w:delText>
              </w:r>
            </w:del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1E4009">
            <w:pPr>
              <w:pStyle w:val="52"/>
              <w:rPr>
                <w:del w:id="927" w:author="China Unicom" w:date="2025-11-12T10:54:03Z"/>
                <w:highlight w:val="none"/>
                <w:lang w:eastAsia="zh-CN"/>
              </w:rPr>
            </w:pPr>
            <w:del w:id="928" w:author="China Unicom" w:date="2025-11-12T10:54:03Z">
              <w:r>
                <w:rPr>
                  <w:rFonts w:hint="eastAsia"/>
                  <w:highlight w:val="none"/>
                  <w:lang w:eastAsia="zh-CN"/>
                </w:rPr>
                <w:delText>3</w:delText>
              </w:r>
            </w:del>
          </w:p>
        </w:tc>
      </w:tr>
      <w:tr w14:paraId="02B9B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929" w:author="China Unicom" w:date="2025-11-12T10:54:03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347991">
            <w:pPr>
              <w:pStyle w:val="52"/>
              <w:rPr>
                <w:del w:id="930" w:author="China Unicom" w:date="2025-11-12T10:54:03Z"/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1C2538">
            <w:pPr>
              <w:pStyle w:val="52"/>
              <w:rPr>
                <w:del w:id="931" w:author="China Unicom" w:date="2025-11-12T10:54:03Z"/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7CE5C">
            <w:pPr>
              <w:pStyle w:val="52"/>
              <w:rPr>
                <w:del w:id="932" w:author="China Unicom" w:date="2025-11-12T10:54:03Z"/>
                <w:highlight w:val="none"/>
                <w:lang w:eastAsia="zh-CN"/>
              </w:rPr>
            </w:pPr>
            <w:del w:id="933" w:author="China Unicom" w:date="2025-11-12T10:54:03Z">
              <w:r>
                <w:rPr>
                  <w:rFonts w:eastAsia="等线"/>
                  <w:highlight w:val="none"/>
                </w:rPr>
                <w:delText>n66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2A1228">
            <w:pPr>
              <w:pStyle w:val="52"/>
              <w:rPr>
                <w:del w:id="934" w:author="China Unicom" w:date="2025-11-12T10:54:03Z"/>
                <w:highlight w:val="none"/>
                <w:lang w:eastAsia="zh-CN" w:bidi="ar"/>
              </w:rPr>
            </w:pPr>
            <w:del w:id="935" w:author="China Unicom" w:date="2025-11-12T10:54:03Z">
              <w:r>
                <w:rPr>
                  <w:highlight w:val="none"/>
                  <w:lang w:eastAsia="zh-CN" w:bidi="ar"/>
                </w:rPr>
                <w:delText>5, 10, 15, 20, 25, 30, 40</w:delText>
              </w:r>
            </w:del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6A4064">
            <w:pPr>
              <w:pStyle w:val="52"/>
              <w:rPr>
                <w:del w:id="936" w:author="China Unicom" w:date="2025-11-12T10:54:03Z"/>
                <w:highlight w:val="none"/>
                <w:lang w:eastAsia="zh-CN"/>
              </w:rPr>
            </w:pPr>
          </w:p>
        </w:tc>
      </w:tr>
      <w:tr w14:paraId="2999F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937" w:author="China Unicom" w:date="2025-11-12T10:54:03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FB0C8B">
            <w:pPr>
              <w:pStyle w:val="52"/>
              <w:rPr>
                <w:del w:id="938" w:author="China Unicom" w:date="2025-11-12T10:54:03Z"/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1F8F9">
            <w:pPr>
              <w:pStyle w:val="52"/>
              <w:rPr>
                <w:del w:id="939" w:author="China Unicom" w:date="2025-11-12T10:54:03Z"/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57478">
            <w:pPr>
              <w:pStyle w:val="52"/>
              <w:rPr>
                <w:del w:id="940" w:author="China Unicom" w:date="2025-11-12T10:54:03Z"/>
                <w:highlight w:val="none"/>
                <w:lang w:eastAsia="zh-CN"/>
              </w:rPr>
            </w:pPr>
            <w:del w:id="941" w:author="China Unicom" w:date="2025-11-12T10:54:03Z">
              <w:r>
                <w:rPr>
                  <w:rFonts w:eastAsia="等线"/>
                  <w:highlight w:val="none"/>
                </w:rPr>
                <w:delText>n77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D15A3">
            <w:pPr>
              <w:pStyle w:val="52"/>
              <w:rPr>
                <w:del w:id="942" w:author="China Unicom" w:date="2025-11-12T10:54:03Z"/>
                <w:highlight w:val="none"/>
                <w:lang w:eastAsia="zh-CN" w:bidi="ar"/>
              </w:rPr>
            </w:pPr>
            <w:del w:id="943" w:author="China Unicom" w:date="2025-11-12T10:54:03Z">
              <w:r>
                <w:rPr>
                  <w:highlight w:val="none"/>
                  <w:lang w:eastAsia="zh-CN" w:bidi="ar"/>
                </w:rPr>
                <w:delText>CA_n77C_BCS1</w:delText>
              </w:r>
            </w:del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1AA333">
            <w:pPr>
              <w:pStyle w:val="52"/>
              <w:rPr>
                <w:del w:id="944" w:author="China Unicom" w:date="2025-11-12T10:54:03Z"/>
                <w:highlight w:val="none"/>
                <w:lang w:eastAsia="zh-CN"/>
              </w:rPr>
            </w:pPr>
          </w:p>
        </w:tc>
      </w:tr>
      <w:tr w14:paraId="583E1E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945" w:author="China Unicom" w:date="2025-11-12T10:54:03Z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7B53DA">
            <w:pPr>
              <w:pStyle w:val="52"/>
              <w:rPr>
                <w:del w:id="946" w:author="China Unicom" w:date="2025-11-12T10:54:03Z"/>
                <w:highlight w:val="none"/>
                <w:lang w:eastAsia="zh-CN"/>
              </w:rPr>
            </w:pPr>
            <w:del w:id="947" w:author="China Unicom" w:date="2025-11-12T10:54:03Z">
              <w:r>
                <w:rPr>
                  <w:highlight w:val="none"/>
                  <w:lang w:eastAsia="zh-CN"/>
                </w:rPr>
                <w:delText>CA_n48(2A)-n66A-n77C</w:delText>
              </w:r>
            </w:del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1ACE28">
            <w:pPr>
              <w:pStyle w:val="52"/>
              <w:rPr>
                <w:del w:id="948" w:author="China Unicom" w:date="2025-11-12T10:54:03Z"/>
                <w:rFonts w:eastAsia="等线"/>
                <w:color w:val="000000"/>
                <w:szCs w:val="18"/>
                <w:highlight w:val="none"/>
                <w:lang w:val="en-US" w:eastAsia="zh-CN"/>
              </w:rPr>
            </w:pPr>
            <w:del w:id="949" w:author="China Unicom" w:date="2025-11-12T10:54:03Z">
              <w:r>
                <w:rPr>
                  <w:rFonts w:eastAsia="等线"/>
                  <w:color w:val="000000"/>
                  <w:szCs w:val="18"/>
                  <w:highlight w:val="none"/>
                  <w:lang w:val="en-US" w:eastAsia="zh-CN"/>
                </w:rPr>
                <w:delText>CA_n77C</w:delText>
              </w:r>
            </w:del>
          </w:p>
          <w:p w14:paraId="6A53A034">
            <w:pPr>
              <w:pStyle w:val="52"/>
              <w:rPr>
                <w:del w:id="950" w:author="China Unicom" w:date="2025-11-12T10:54:03Z"/>
                <w:rFonts w:eastAsia="等线"/>
                <w:color w:val="000000"/>
                <w:szCs w:val="18"/>
                <w:highlight w:val="none"/>
                <w:lang w:val="en-US" w:eastAsia="zh-CN"/>
              </w:rPr>
            </w:pPr>
            <w:del w:id="951" w:author="China Unicom" w:date="2025-11-12T10:54:03Z">
              <w:r>
                <w:rPr>
                  <w:rFonts w:eastAsia="等线"/>
                  <w:color w:val="000000"/>
                  <w:szCs w:val="18"/>
                  <w:highlight w:val="none"/>
                  <w:lang w:val="en-US" w:eastAsia="zh-CN"/>
                </w:rPr>
                <w:delText>CA_n48A-n66A</w:delText>
              </w:r>
            </w:del>
          </w:p>
          <w:p w14:paraId="67101D96">
            <w:pPr>
              <w:pStyle w:val="52"/>
              <w:rPr>
                <w:del w:id="952" w:author="China Unicom" w:date="2025-11-12T10:54:03Z"/>
                <w:highlight w:val="none"/>
                <w:lang w:eastAsia="zh-CN"/>
              </w:rPr>
            </w:pPr>
            <w:del w:id="953" w:author="China Unicom" w:date="2025-11-12T10:54:03Z">
              <w:r>
                <w:rPr>
                  <w:rFonts w:eastAsia="等线"/>
                  <w:color w:val="000000"/>
                  <w:szCs w:val="18"/>
                  <w:highlight w:val="none"/>
                  <w:lang w:val="en-US" w:eastAsia="zh-CN"/>
                </w:rPr>
                <w:delText>CA_n66A-n77A</w:delText>
              </w:r>
            </w:del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12070">
            <w:pPr>
              <w:pStyle w:val="52"/>
              <w:rPr>
                <w:del w:id="954" w:author="China Unicom" w:date="2025-11-12T10:54:03Z"/>
                <w:rFonts w:eastAsia="等线"/>
                <w:highlight w:val="none"/>
                <w:lang w:val="en-US"/>
              </w:rPr>
            </w:pPr>
            <w:del w:id="955" w:author="China Unicom" w:date="2025-11-12T10:54:03Z">
              <w:r>
                <w:rPr>
                  <w:rFonts w:eastAsia="等线"/>
                  <w:highlight w:val="none"/>
                  <w:lang w:val="en-US"/>
                </w:rPr>
                <w:delText>n48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C3453">
            <w:pPr>
              <w:pStyle w:val="52"/>
              <w:rPr>
                <w:del w:id="956" w:author="China Unicom" w:date="2025-11-12T10:54:03Z"/>
                <w:rFonts w:eastAsia="等线"/>
                <w:highlight w:val="none"/>
                <w:lang w:val="en-US" w:eastAsia="zh-CN" w:bidi="ar"/>
              </w:rPr>
            </w:pPr>
            <w:del w:id="957" w:author="China Unicom" w:date="2025-11-12T10:54:03Z">
              <w:r>
                <w:rPr>
                  <w:rFonts w:eastAsia="等线"/>
                  <w:highlight w:val="none"/>
                  <w:lang w:val="en-US" w:eastAsia="zh-CN" w:bidi="ar"/>
                </w:rPr>
                <w:delText>CA_n48(2A)_BCS4 and 5</w:delText>
              </w:r>
            </w:del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3C7E6E">
            <w:pPr>
              <w:pStyle w:val="52"/>
              <w:rPr>
                <w:del w:id="958" w:author="China Unicom" w:date="2025-11-12T10:54:03Z"/>
                <w:highlight w:val="none"/>
                <w:lang w:eastAsia="zh-CN"/>
              </w:rPr>
            </w:pPr>
            <w:del w:id="959" w:author="China Unicom" w:date="2025-11-12T10:54:03Z">
              <w:r>
                <w:rPr>
                  <w:rFonts w:eastAsia="等线"/>
                  <w:highlight w:val="none"/>
                  <w:lang w:val="en-US" w:eastAsia="zh-CN"/>
                </w:rPr>
                <w:delText>4 and 5</w:delText>
              </w:r>
            </w:del>
          </w:p>
        </w:tc>
      </w:tr>
      <w:tr w14:paraId="6B948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960" w:author="China Unicom" w:date="2025-11-12T10:54:03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75BA8F">
            <w:pPr>
              <w:pStyle w:val="52"/>
              <w:rPr>
                <w:del w:id="961" w:author="China Unicom" w:date="2025-11-12T10:54:03Z"/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32B11B">
            <w:pPr>
              <w:pStyle w:val="52"/>
              <w:rPr>
                <w:del w:id="962" w:author="China Unicom" w:date="2025-11-12T10:54:03Z"/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881E3">
            <w:pPr>
              <w:pStyle w:val="52"/>
              <w:rPr>
                <w:del w:id="963" w:author="China Unicom" w:date="2025-11-12T10:54:03Z"/>
                <w:rFonts w:eastAsia="等线"/>
                <w:highlight w:val="none"/>
                <w:lang w:val="en-US"/>
              </w:rPr>
            </w:pPr>
            <w:del w:id="964" w:author="China Unicom" w:date="2025-11-12T10:54:03Z">
              <w:r>
                <w:rPr>
                  <w:rFonts w:eastAsia="等线"/>
                  <w:highlight w:val="none"/>
                  <w:lang w:val="en-US"/>
                </w:rPr>
                <w:delText>n66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97449">
            <w:pPr>
              <w:pStyle w:val="52"/>
              <w:rPr>
                <w:del w:id="965" w:author="China Unicom" w:date="2025-11-12T10:54:03Z"/>
                <w:rFonts w:eastAsia="等线"/>
                <w:highlight w:val="none"/>
                <w:lang w:val="en-US" w:eastAsia="zh-CN" w:bidi="ar"/>
              </w:rPr>
            </w:pPr>
            <w:del w:id="966" w:author="China Unicom" w:date="2025-11-12T10:54:03Z">
              <w:r>
                <w:rPr>
                  <w:rFonts w:eastAsia="等线"/>
                  <w:highlight w:val="none"/>
                  <w:lang w:val="en-US" w:eastAsia="zh-CN" w:bidi="ar"/>
                </w:rPr>
                <w:delText>n66 channel bandwidths in Table 5.3.5-1</w:delText>
              </w:r>
            </w:del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5A02FA">
            <w:pPr>
              <w:pStyle w:val="52"/>
              <w:rPr>
                <w:del w:id="967" w:author="China Unicom" w:date="2025-11-12T10:54:03Z"/>
                <w:highlight w:val="none"/>
                <w:lang w:eastAsia="zh-CN"/>
              </w:rPr>
            </w:pPr>
          </w:p>
        </w:tc>
      </w:tr>
      <w:tr w14:paraId="632DDC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968" w:author="China Unicom" w:date="2025-11-12T10:54:03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54BFF">
            <w:pPr>
              <w:pStyle w:val="52"/>
              <w:rPr>
                <w:del w:id="969" w:author="China Unicom" w:date="2025-11-12T10:54:03Z"/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ECBA22">
            <w:pPr>
              <w:pStyle w:val="52"/>
              <w:rPr>
                <w:del w:id="970" w:author="China Unicom" w:date="2025-11-12T10:54:03Z"/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7175B">
            <w:pPr>
              <w:pStyle w:val="52"/>
              <w:rPr>
                <w:del w:id="971" w:author="China Unicom" w:date="2025-11-12T10:54:03Z"/>
                <w:rFonts w:eastAsia="等线"/>
                <w:highlight w:val="none"/>
                <w:lang w:val="en-US"/>
              </w:rPr>
            </w:pPr>
            <w:del w:id="972" w:author="China Unicom" w:date="2025-11-12T10:54:03Z">
              <w:r>
                <w:rPr>
                  <w:rFonts w:eastAsia="等线"/>
                  <w:highlight w:val="none"/>
                  <w:lang w:val="en-US"/>
                </w:rPr>
                <w:delText>n77</w:delText>
              </w:r>
            </w:del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11C199">
            <w:pPr>
              <w:pStyle w:val="52"/>
              <w:rPr>
                <w:del w:id="973" w:author="China Unicom" w:date="2025-11-12T10:54:03Z"/>
                <w:rFonts w:eastAsia="等线"/>
                <w:highlight w:val="none"/>
                <w:lang w:val="en-US" w:eastAsia="zh-CN" w:bidi="ar"/>
              </w:rPr>
            </w:pPr>
            <w:del w:id="974" w:author="China Unicom" w:date="2025-11-12T10:54:03Z">
              <w:r>
                <w:rPr>
                  <w:rFonts w:eastAsia="等线"/>
                  <w:highlight w:val="none"/>
                  <w:lang w:val="en-US" w:eastAsia="zh-CN" w:bidi="ar"/>
                </w:rPr>
                <w:delText>CA_n77C_BCS4 and 5</w:delText>
              </w:r>
            </w:del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5D6913">
            <w:pPr>
              <w:pStyle w:val="52"/>
              <w:rPr>
                <w:del w:id="975" w:author="China Unicom" w:date="2025-11-12T10:54:03Z"/>
                <w:highlight w:val="none"/>
                <w:lang w:eastAsia="zh-CN"/>
              </w:rPr>
            </w:pPr>
          </w:p>
        </w:tc>
      </w:tr>
      <w:tr w14:paraId="67242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99732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CA_n48A-n70A-n71A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A46EF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CA_n48A-n71A</w:t>
            </w:r>
          </w:p>
          <w:p w14:paraId="5E1898A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CA_n70A-n71A</w:t>
            </w:r>
          </w:p>
          <w:p w14:paraId="1A51D32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71F2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8FC7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27F20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</w:tr>
      <w:tr w14:paraId="4C5AA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2E49C9">
            <w:pPr>
              <w:pStyle w:val="52"/>
              <w:rPr>
                <w:highlight w:val="none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0B60DF">
            <w:pPr>
              <w:pStyle w:val="52"/>
              <w:rPr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363F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F7E74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5, 10, 15, 20</w:t>
            </w:r>
            <w:r>
              <w:rPr>
                <w:highlight w:val="none"/>
                <w:vertAlign w:val="superscript"/>
                <w:lang w:eastAsia="zh-CN"/>
              </w:rPr>
              <w:t>1</w:t>
            </w:r>
            <w:r>
              <w:rPr>
                <w:highlight w:val="none"/>
                <w:lang w:eastAsia="zh-CN"/>
              </w:rPr>
              <w:t>, 25</w:t>
            </w:r>
            <w:r>
              <w:rPr>
                <w:highlight w:val="none"/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565B30">
            <w:pPr>
              <w:pStyle w:val="52"/>
              <w:rPr>
                <w:highlight w:val="none"/>
              </w:rPr>
            </w:pPr>
          </w:p>
        </w:tc>
      </w:tr>
      <w:tr w14:paraId="75DBF7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4F9B0C">
            <w:pPr>
              <w:pStyle w:val="52"/>
              <w:rPr>
                <w:highlight w:val="none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73551">
            <w:pPr>
              <w:pStyle w:val="52"/>
              <w:rPr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90A9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75E5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B9B777">
            <w:pPr>
              <w:pStyle w:val="52"/>
              <w:rPr>
                <w:highlight w:val="none"/>
              </w:rPr>
            </w:pPr>
          </w:p>
        </w:tc>
      </w:tr>
      <w:tr w14:paraId="2D672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C00B7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CA_n48(2A)-n70A-n71A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421BC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CA_n48A-n71A</w:t>
            </w:r>
          </w:p>
          <w:p w14:paraId="72E0C4D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CA_n70A-n71A</w:t>
            </w:r>
          </w:p>
          <w:p w14:paraId="2259D95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38826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63905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CA_n48(2A)_BCS1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81C75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64D41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E2C043">
            <w:pPr>
              <w:pStyle w:val="52"/>
              <w:rPr>
                <w:highlight w:val="none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3561BE">
            <w:pPr>
              <w:pStyle w:val="52"/>
              <w:rPr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EE5D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37022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5, 10, 15, 20</w:t>
            </w:r>
            <w:r>
              <w:rPr>
                <w:highlight w:val="none"/>
                <w:vertAlign w:val="superscript"/>
                <w:lang w:eastAsia="zh-CN"/>
              </w:rPr>
              <w:t>1</w:t>
            </w:r>
            <w:r>
              <w:rPr>
                <w:highlight w:val="none"/>
                <w:lang w:eastAsia="zh-CN"/>
              </w:rPr>
              <w:t>, 25</w:t>
            </w:r>
            <w:r>
              <w:rPr>
                <w:highlight w:val="none"/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439FA2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E790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A31DDF">
            <w:pPr>
              <w:pStyle w:val="52"/>
              <w:rPr>
                <w:highlight w:val="none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3F8063">
            <w:pPr>
              <w:pStyle w:val="52"/>
              <w:rPr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2716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29749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AE8953">
            <w:pPr>
              <w:pStyle w:val="52"/>
              <w:rPr>
                <w:highlight w:val="none"/>
              </w:rPr>
            </w:pPr>
          </w:p>
        </w:tc>
      </w:tr>
      <w:tr w14:paraId="651CA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58073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CA_n48A-n70A-n71(2A)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2DF2C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CA_n48A-n71A</w:t>
            </w:r>
          </w:p>
          <w:p w14:paraId="6DA920B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CA_n70A-n71A</w:t>
            </w:r>
          </w:p>
          <w:p w14:paraId="1D3B739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CF3BF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B6F2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highlight w:val="none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6BF1F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</w:tr>
      <w:tr w14:paraId="71B75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FA7588">
            <w:pPr>
              <w:pStyle w:val="52"/>
              <w:rPr>
                <w:highlight w:val="none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B2E28D">
            <w:pPr>
              <w:pStyle w:val="52"/>
              <w:rPr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10BCD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C109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5, 10, 15, 20</w:t>
            </w:r>
            <w:r>
              <w:rPr>
                <w:highlight w:val="none"/>
                <w:vertAlign w:val="superscript"/>
                <w:lang w:eastAsia="zh-CN"/>
              </w:rPr>
              <w:t>1</w:t>
            </w:r>
            <w:r>
              <w:rPr>
                <w:highlight w:val="none"/>
                <w:lang w:eastAsia="zh-CN"/>
              </w:rPr>
              <w:t>, 25</w:t>
            </w:r>
            <w:r>
              <w:rPr>
                <w:highlight w:val="none"/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680E38">
            <w:pPr>
              <w:pStyle w:val="52"/>
              <w:rPr>
                <w:highlight w:val="none"/>
              </w:rPr>
            </w:pPr>
          </w:p>
        </w:tc>
      </w:tr>
      <w:tr w14:paraId="5203C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6FD2D">
            <w:pPr>
              <w:pStyle w:val="52"/>
              <w:rPr>
                <w:highlight w:val="none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E51FA">
            <w:pPr>
              <w:pStyle w:val="52"/>
              <w:rPr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883D7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CD1B3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CA_n71(2A)_BCS0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653B62">
            <w:pPr>
              <w:pStyle w:val="52"/>
              <w:rPr>
                <w:highlight w:val="none"/>
              </w:rPr>
            </w:pPr>
          </w:p>
        </w:tc>
      </w:tr>
      <w:tr w14:paraId="40232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F3F58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CA_n66A-n70A-n71A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360C6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CA_n66A-n71A</w:t>
            </w:r>
          </w:p>
          <w:p w14:paraId="1B00B9F8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CA_n70A-n71A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58E52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EF565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5, 10, 15, 20, 40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3C677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230AE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CFCE1D">
            <w:pPr>
              <w:pStyle w:val="52"/>
              <w:rPr>
                <w:highlight w:val="none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09231B">
            <w:pPr>
              <w:pStyle w:val="52"/>
              <w:rPr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DBD7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789C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5, 10, 15, 20</w:t>
            </w:r>
            <w:r>
              <w:rPr>
                <w:highlight w:val="none"/>
                <w:vertAlign w:val="superscript"/>
                <w:lang w:eastAsia="zh-CN"/>
              </w:rPr>
              <w:t>1</w:t>
            </w:r>
            <w:r>
              <w:rPr>
                <w:highlight w:val="none"/>
                <w:lang w:eastAsia="zh-CN"/>
              </w:rPr>
              <w:t>, 25</w:t>
            </w:r>
            <w:r>
              <w:rPr>
                <w:highlight w:val="none"/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EEB316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19980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AF9DE">
            <w:pPr>
              <w:pStyle w:val="52"/>
              <w:rPr>
                <w:highlight w:val="none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76AB3">
            <w:pPr>
              <w:pStyle w:val="52"/>
              <w:rPr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77DE2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FB88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CE39F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F2B08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0940F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CA_n66A-n70A-n71(2A)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60D0B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CA_n66A-n71A</w:t>
            </w:r>
          </w:p>
          <w:p w14:paraId="4FCA07F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CA_n70A-n71A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5BBBF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0DF92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43D0F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7AA63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7C63C7">
            <w:pPr>
              <w:pStyle w:val="52"/>
              <w:rPr>
                <w:highlight w:val="none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DBE5D7">
            <w:pPr>
              <w:pStyle w:val="52"/>
              <w:rPr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78158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CF68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5, 10, 15, 20</w:t>
            </w:r>
            <w:r>
              <w:rPr>
                <w:highlight w:val="none"/>
                <w:vertAlign w:val="superscript"/>
                <w:lang w:eastAsia="zh-CN"/>
              </w:rPr>
              <w:t>1</w:t>
            </w:r>
            <w:r>
              <w:rPr>
                <w:highlight w:val="none"/>
                <w:lang w:eastAsia="zh-CN"/>
              </w:rPr>
              <w:t>, 25</w:t>
            </w:r>
            <w:r>
              <w:rPr>
                <w:highlight w:val="none"/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44B655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25A5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AB6E1">
            <w:pPr>
              <w:pStyle w:val="52"/>
              <w:rPr>
                <w:highlight w:val="none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391C45">
            <w:pPr>
              <w:pStyle w:val="52"/>
              <w:rPr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A896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67688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CA_n71(2A)_BCS0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3B5D06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81AA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A9AAB8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</w:rPr>
              <w:t>CA_n66A-n71A-n77A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CB38FE"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CA_n66A-n71A</w:t>
            </w:r>
          </w:p>
          <w:p w14:paraId="7C9F54FD"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CA_n66A-n77A</w:t>
            </w:r>
          </w:p>
          <w:p w14:paraId="3BB91069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</w:rPr>
              <w:t>CA_n71A-n77A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1F9534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A6BCCB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503D2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08F33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CBC12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65FE3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06423E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AB8277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4DA7EA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9225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ABB7D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2549C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6FC91C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B867C5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1CA40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4D3B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96E22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9602A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5CDEF7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6F047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  <w:lang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D91E3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4 and 5</w:t>
            </w:r>
          </w:p>
        </w:tc>
      </w:tr>
      <w:tr w14:paraId="2E7A8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E4886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0DA8D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F3CC8E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9698B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  <w:lang w:eastAsia="zh-CN" w:bidi="ar"/>
              </w:rPr>
              <w:t>n71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CBA49A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AD63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CCAE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00ED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B1051C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719D2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Theme="minorEastAsia"/>
                <w:highlight w:val="none"/>
                <w:lang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F714BF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3FDA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AD5BDA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</w:rPr>
              <w:t>CA_n66A-n71A-n77</w:t>
            </w:r>
            <w:r>
              <w:rPr>
                <w:rFonts w:eastAsia="宋体"/>
                <w:highlight w:val="none"/>
                <w:lang w:eastAsia="zh-CN"/>
              </w:rPr>
              <w:t>(2</w:t>
            </w:r>
            <w:r>
              <w:rPr>
                <w:rFonts w:eastAsia="宋体"/>
                <w:highlight w:val="none"/>
              </w:rPr>
              <w:t>A</w:t>
            </w:r>
            <w:r>
              <w:rPr>
                <w:rFonts w:eastAsia="宋体"/>
                <w:highlight w:val="none"/>
                <w:lang w:eastAsia="zh-CN"/>
              </w:rPr>
              <w:t>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9BDC45"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CA_n66A-n71A</w:t>
            </w:r>
          </w:p>
          <w:p w14:paraId="525D9EEE"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CA_n66A-n77A</w:t>
            </w:r>
          </w:p>
          <w:p w14:paraId="011FECDB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</w:rPr>
              <w:t>CA_n71A-n77A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F35593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0A59C6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F85F5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3D8BC7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CFEE5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6F782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0C82CD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BB1E40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3DD6E7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71A5C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BA4B2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E0E46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8E8A13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CF1781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27AA20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BC88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30150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52932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72E69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BC9988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  <w:lang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DEC90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4 and 5</w:t>
            </w:r>
          </w:p>
        </w:tc>
      </w:tr>
      <w:tr w14:paraId="64F72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3A275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83051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C2166B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F939D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  <w:lang w:eastAsia="zh-CN" w:bidi="ar"/>
              </w:rPr>
              <w:t>n71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7BF4EA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1BE0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D195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D4B99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6E616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66D12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Theme="minorEastAsia"/>
                <w:highlight w:val="none"/>
                <w:lang w:eastAsia="zh-CN" w:bidi="ar"/>
              </w:rPr>
              <w:t>CA_n77(2A) BCS 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1C732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26A1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D3C1E0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kern w:val="2"/>
                <w:szCs w:val="22"/>
                <w:highlight w:val="none"/>
              </w:rPr>
              <w:t>CA_n66A-n71A-n78A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2DB9C3">
            <w:pPr>
              <w:pStyle w:val="52"/>
              <w:rPr>
                <w:rFonts w:eastAsia="宋体"/>
                <w:kern w:val="2"/>
                <w:szCs w:val="22"/>
                <w:highlight w:val="none"/>
              </w:rPr>
            </w:pPr>
            <w:r>
              <w:rPr>
                <w:rFonts w:eastAsia="宋体"/>
                <w:kern w:val="2"/>
                <w:szCs w:val="22"/>
                <w:highlight w:val="none"/>
              </w:rPr>
              <w:t>CA_n66A-n71A</w:t>
            </w:r>
          </w:p>
          <w:p w14:paraId="73C87417">
            <w:pPr>
              <w:pStyle w:val="52"/>
              <w:rPr>
                <w:rFonts w:eastAsia="宋体"/>
                <w:kern w:val="2"/>
                <w:highlight w:val="none"/>
              </w:rPr>
            </w:pPr>
            <w:r>
              <w:rPr>
                <w:rFonts w:eastAsia="宋体"/>
                <w:kern w:val="2"/>
                <w:szCs w:val="22"/>
                <w:highlight w:val="none"/>
              </w:rPr>
              <w:t>CA_n66A-n78A</w:t>
            </w:r>
          </w:p>
          <w:p w14:paraId="47DE3A8C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kern w:val="2"/>
                <w:szCs w:val="22"/>
                <w:highlight w:val="none"/>
              </w:rPr>
              <w:t>CA_n71A-n78A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D5940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B2FD14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AC8B0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7E8C5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1CAAC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92BFC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221D6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8B4D2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27766A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5665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FFF8F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298F5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AA5BD9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DDFDBA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B1F0B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D52D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63C630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kern w:val="2"/>
                <w:szCs w:val="22"/>
                <w:highlight w:val="none"/>
              </w:rPr>
              <w:t>CA_n66A-n71A-n78(2A)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C1267A">
            <w:pPr>
              <w:pStyle w:val="52"/>
              <w:rPr>
                <w:rFonts w:eastAsia="宋体"/>
                <w:kern w:val="2"/>
                <w:szCs w:val="22"/>
                <w:highlight w:val="none"/>
              </w:rPr>
            </w:pPr>
            <w:r>
              <w:rPr>
                <w:rFonts w:eastAsia="宋体"/>
                <w:kern w:val="2"/>
                <w:szCs w:val="22"/>
                <w:highlight w:val="none"/>
              </w:rPr>
              <w:t>CA_n66A-n71A</w:t>
            </w:r>
          </w:p>
          <w:p w14:paraId="72DFC2B0">
            <w:pPr>
              <w:pStyle w:val="52"/>
              <w:rPr>
                <w:rFonts w:eastAsia="宋体"/>
                <w:kern w:val="2"/>
                <w:highlight w:val="none"/>
              </w:rPr>
            </w:pPr>
            <w:r>
              <w:rPr>
                <w:rFonts w:eastAsia="宋体"/>
                <w:kern w:val="2"/>
                <w:szCs w:val="22"/>
                <w:highlight w:val="none"/>
              </w:rPr>
              <w:t>CA_n66A-n78A</w:t>
            </w:r>
          </w:p>
          <w:p w14:paraId="16093B18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kern w:val="2"/>
                <w:szCs w:val="22"/>
                <w:highlight w:val="none"/>
              </w:rPr>
              <w:t>CA_n71A-n78A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E8098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1C6CE8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8A55F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3B168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0D8E6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05DD2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8EC2A6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C471C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CBF05A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3845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867E2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1FF3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7ACEF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DD2FB">
            <w:pPr>
              <w:pStyle w:val="52"/>
              <w:rPr>
                <w:rFonts w:cs="Arial"/>
                <w:color w:val="000000"/>
                <w:szCs w:val="18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CA_n78(2A)_BCS2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7EE18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B1E6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33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F491E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CA_n66B-n70A-n71A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4826C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CA_n66A-n71A</w:t>
            </w:r>
          </w:p>
          <w:p w14:paraId="0EC5DD38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CA_n70A-n71A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A75EC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D9F6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CA_n66B_BCS0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71A5D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5A933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8A1A40">
            <w:pPr>
              <w:pStyle w:val="52"/>
              <w:rPr>
                <w:highlight w:val="none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3ACCAB">
            <w:pPr>
              <w:pStyle w:val="52"/>
              <w:rPr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80E88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247E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5, 10, 15, 20</w:t>
            </w:r>
            <w:r>
              <w:rPr>
                <w:highlight w:val="none"/>
                <w:vertAlign w:val="superscript"/>
                <w:lang w:eastAsia="zh-CN"/>
              </w:rPr>
              <w:t>1</w:t>
            </w:r>
            <w:r>
              <w:rPr>
                <w:highlight w:val="none"/>
                <w:lang w:eastAsia="zh-CN"/>
              </w:rPr>
              <w:t>, 25</w:t>
            </w:r>
            <w:r>
              <w:rPr>
                <w:highlight w:val="none"/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77348E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B682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A38675">
            <w:pPr>
              <w:pStyle w:val="52"/>
              <w:rPr>
                <w:highlight w:val="none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7A63D1">
            <w:pPr>
              <w:pStyle w:val="52"/>
              <w:rPr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93C4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34E2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2C0EB2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6F2A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23191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CA_n66(2A)-n70A-n71A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C9FB6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CA_n66A-n71A</w:t>
            </w:r>
          </w:p>
          <w:p w14:paraId="6ED9216B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CA_n70A-n71A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FEC2A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1138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CA_n66(2A)_BCS0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2DA18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4D469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ED453A">
            <w:pPr>
              <w:pStyle w:val="52"/>
              <w:rPr>
                <w:highlight w:val="none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B8FAEF">
            <w:pPr>
              <w:pStyle w:val="52"/>
              <w:rPr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5A749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3DB8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5, 10, 15, 20</w:t>
            </w:r>
            <w:r>
              <w:rPr>
                <w:highlight w:val="none"/>
                <w:vertAlign w:val="superscript"/>
                <w:lang w:eastAsia="zh-CN"/>
              </w:rPr>
              <w:t>1</w:t>
            </w:r>
            <w:r>
              <w:rPr>
                <w:highlight w:val="none"/>
                <w:lang w:eastAsia="zh-CN"/>
              </w:rPr>
              <w:t>, 25</w:t>
            </w:r>
            <w:r>
              <w:rPr>
                <w:highlight w:val="none"/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B5ACA0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9033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D4503">
            <w:pPr>
              <w:pStyle w:val="52"/>
              <w:rPr>
                <w:highlight w:val="none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D2A13">
            <w:pPr>
              <w:pStyle w:val="52"/>
              <w:rPr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5DD7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122E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4036D6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D23D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13883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88FE50">
            <w:pPr>
              <w:pStyle w:val="66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This UE channel bandwidth is applicable only to downlink</w:t>
            </w:r>
          </w:p>
          <w:p w14:paraId="0B246662"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 xml:space="preserve">NOTE </w:t>
            </w:r>
            <w:r>
              <w:rPr>
                <w:highlight w:val="none"/>
                <w:lang w:eastAsia="zh-CN"/>
              </w:rPr>
              <w:t>2</w:t>
            </w:r>
            <w:r>
              <w:rPr>
                <w:highlight w:val="none"/>
              </w:rPr>
              <w:t>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For the 20 MHz bandwidth, the minimum requirements are specified for NR UL carrier frequencies confined to either 713-723 MHz or 728-738 MHz.</w:t>
            </w:r>
          </w:p>
          <w:p w14:paraId="09778370"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3: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For each channel bandwidth of each component carrier, refer to Table 5.3.5-1 for the applicable SCSs. For a given band, not all UE channel bandwidths support the same SCSs.</w:t>
            </w:r>
          </w:p>
          <w:p w14:paraId="109CDDA5">
            <w:pPr>
              <w:pStyle w:val="6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NOTE 4:</w:t>
            </w:r>
            <w:r>
              <w:rPr>
                <w:highlight w:val="none"/>
                <w:lang w:eastAsia="zh-CN"/>
              </w:rPr>
              <w:tab/>
            </w:r>
            <w:r>
              <w:rPr>
                <w:rFonts w:eastAsia="宋体"/>
                <w:highlight w:val="none"/>
                <w:lang w:eastAsia="zh-CN"/>
              </w:rPr>
              <w:t>The minimum requirements only apply for non-simultaneous Rx/Tx between all carriers for TDD combinations.</w:t>
            </w:r>
          </w:p>
          <w:p w14:paraId="3F456B7C">
            <w:pPr>
              <w:pStyle w:val="6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NOTE 5:</w:t>
            </w:r>
            <w:r>
              <w:rPr>
                <w:highlight w:val="none"/>
                <w:lang w:eastAsia="zh-CN"/>
              </w:rPr>
              <w:tab/>
            </w:r>
            <w:r>
              <w:rPr>
                <w:highlight w:val="none"/>
                <w:lang w:eastAsia="zh-CN"/>
              </w:rPr>
              <w:t>Simultaneous Rx/Tx capability for TDD combinations does not apply for UEs supporting band n78 with an n77 implementation.</w:t>
            </w:r>
          </w:p>
          <w:p w14:paraId="14D1539B">
            <w:pPr>
              <w:pStyle w:val="6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NOTE 6:</w:t>
            </w:r>
            <w:r>
              <w:rPr>
                <w:highlight w:val="none"/>
                <w:lang w:eastAsia="zh-CN"/>
              </w:rPr>
              <w:tab/>
            </w:r>
            <w:r>
              <w:rPr>
                <w:highlight w:val="none"/>
                <w:lang w:eastAsia="zh-CN"/>
              </w:rPr>
              <w:t>FFS</w:t>
            </w:r>
          </w:p>
          <w:p w14:paraId="2EE13CEF">
            <w:pPr>
              <w:pStyle w:val="66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NOTE 7:</w:t>
            </w:r>
            <w:r>
              <w:rPr>
                <w:highlight w:val="none"/>
                <w:lang w:eastAsia="zh-CN"/>
              </w:rPr>
              <w:tab/>
            </w:r>
            <w:r>
              <w:rPr>
                <w:rFonts w:eastAsiaTheme="minorEastAsia"/>
                <w:highlight w:val="none"/>
                <w:lang w:eastAsia="zh-CN"/>
              </w:rPr>
              <w:t>Minimum requirements for Power Class 2 are applicable for this uplink combination or single uplink carrier in this downlink/uplink combination</w:t>
            </w:r>
            <w:r>
              <w:rPr>
                <w:rFonts w:eastAsia="宋体"/>
                <w:highlight w:val="none"/>
                <w:lang w:eastAsia="zh-CN"/>
              </w:rPr>
              <w:t>.</w:t>
            </w:r>
          </w:p>
          <w:p w14:paraId="5315D700">
            <w:pPr>
              <w:pStyle w:val="66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NOTE 8:</w:t>
            </w:r>
            <w:r>
              <w:rPr>
                <w:rFonts w:eastAsia="宋体"/>
                <w:highlight w:val="none"/>
                <w:lang w:eastAsia="zh-CN"/>
              </w:rPr>
              <w:tab/>
            </w:r>
            <w:r>
              <w:rPr>
                <w:rFonts w:eastAsia="宋体"/>
                <w:highlight w:val="none"/>
                <w:lang w:eastAsia="zh-CN"/>
              </w:rPr>
              <w:t>FFS</w:t>
            </w:r>
          </w:p>
          <w:p w14:paraId="6BB54018">
            <w:pPr>
              <w:pStyle w:val="66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NOTE 9:</w:t>
            </w:r>
            <w:r>
              <w:rPr>
                <w:rFonts w:eastAsia="宋体"/>
                <w:highlight w:val="none"/>
                <w:lang w:eastAsia="zh-CN"/>
              </w:rPr>
              <w:tab/>
            </w:r>
            <w:r>
              <w:rPr>
                <w:rFonts w:eastAsia="宋体"/>
                <w:highlight w:val="none"/>
                <w:lang w:eastAsia="zh-CN"/>
              </w:rPr>
              <w:t>Minimum requirements for Power Class 1.5 are applicable for single uplink carrier in this downlink/uplink combination.</w:t>
            </w:r>
          </w:p>
          <w:p w14:paraId="2E0C57C9">
            <w:pPr>
              <w:pStyle w:val="66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 xml:space="preserve">NOTE </w:t>
            </w:r>
            <w:r>
              <w:rPr>
                <w:rFonts w:eastAsia="宋体"/>
                <w:highlight w:val="none"/>
                <w:lang w:eastAsia="zh-CN"/>
              </w:rPr>
              <w:t>10: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 xml:space="preserve"> For this bandwidth, the minimum requirements are restricted to operation when carrier is configured as a downlink SCell part of CA configuration.</w:t>
            </w:r>
          </w:p>
        </w:tc>
      </w:tr>
    </w:tbl>
    <w:p w14:paraId="1628A939">
      <w:pPr>
        <w:rPr>
          <w:highlight w:val="none"/>
        </w:rPr>
      </w:pPr>
    </w:p>
    <w:p w14:paraId="18A6691E">
      <w:pPr>
        <w:bidi w:val="0"/>
        <w:rPr>
          <w:rFonts w:ascii="Times New Roman" w:hAnsi="Times New Roman" w:eastAsia="Times New Roman" w:cs="Times New Roman"/>
          <w:highlight w:val="none"/>
          <w:lang w:val="en-GB" w:eastAsia="en-GB" w:bidi="ar-SA"/>
        </w:rPr>
      </w:pPr>
    </w:p>
    <w:p w14:paraId="024D64D5">
      <w:pPr>
        <w:pStyle w:val="5"/>
        <w:rPr>
          <w:highlight w:val="none"/>
        </w:rPr>
      </w:pPr>
      <w:bookmarkStart w:id="121" w:name="_Toc90917328"/>
      <w:bookmarkStart w:id="122" w:name="_Toc60823069"/>
      <w:bookmarkStart w:id="123" w:name="_Toc52989878"/>
      <w:bookmarkStart w:id="124" w:name="_Toc45888062"/>
      <w:bookmarkStart w:id="125" w:name="_Toc69309740"/>
      <w:bookmarkStart w:id="126" w:name="_Toc45888661"/>
      <w:bookmarkStart w:id="127" w:name="_Toc69305888"/>
      <w:bookmarkStart w:id="128" w:name="_Toc90916572"/>
      <w:bookmarkStart w:id="129" w:name="_Toc76020051"/>
      <w:bookmarkStart w:id="130" w:name="_Toc60824991"/>
      <w:bookmarkStart w:id="131" w:name="_Toc83720521"/>
      <w:bookmarkStart w:id="132" w:name="_Toc90916375"/>
      <w:r>
        <w:rPr>
          <w:highlight w:val="none"/>
        </w:rPr>
        <w:t>5.5A.3.3</w:t>
      </w:r>
      <w:r>
        <w:rPr>
          <w:highlight w:val="none"/>
        </w:rPr>
        <w:tab/>
      </w:r>
      <w:r>
        <w:rPr>
          <w:highlight w:val="none"/>
        </w:rPr>
        <w:t>Configurations for inter-band CA (</w:t>
      </w:r>
      <w:r>
        <w:rPr>
          <w:bCs/>
          <w:highlight w:val="none"/>
        </w:rPr>
        <w:t>four bands)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613ED222">
      <w:pPr>
        <w:pStyle w:val="55"/>
        <w:rPr>
          <w:highlight w:val="none"/>
        </w:rPr>
      </w:pPr>
      <w:r>
        <w:rPr>
          <w:highlight w:val="none"/>
        </w:rPr>
        <w:t>Table 5.5A.3.3-</w:t>
      </w:r>
      <w:r>
        <w:rPr>
          <w:highlight w:val="none"/>
          <w:lang w:eastAsia="zh-CN"/>
        </w:rPr>
        <w:t>1</w:t>
      </w:r>
      <w:r>
        <w:rPr>
          <w:highlight w:val="none"/>
        </w:rPr>
        <w:t>: NR CA configurations and bandwidth combinations sets defined for inter-band CA (four bands)</w:t>
      </w:r>
    </w:p>
    <w:tbl>
      <w:tblPr>
        <w:tblStyle w:val="42"/>
        <w:tblpPr w:leftFromText="181" w:rightFromText="181" w:vertAnchor="text" w:horzAnchor="page" w:tblpX="1285" w:tblpY="1"/>
        <w:tblOverlap w:val="never"/>
        <w:tblW w:w="130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401"/>
        <w:gridCol w:w="2693"/>
        <w:gridCol w:w="1560"/>
        <w:gridCol w:w="4538"/>
        <w:gridCol w:w="1839"/>
      </w:tblGrid>
      <w:tr w14:paraId="5BCE2F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66E209"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NR CA configuration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9AB826"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Uplink CA configuration</w:t>
            </w:r>
          </w:p>
          <w:p w14:paraId="2390DA69">
            <w:pPr>
              <w:pStyle w:val="51"/>
              <w:rPr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or single uplink carrier</w:t>
            </w:r>
            <w:r>
              <w:rPr>
                <w:highlight w:val="none"/>
                <w:vertAlign w:val="superscript"/>
                <w:lang w:eastAsia="zh-CN"/>
              </w:rPr>
              <w:t>4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B53ED2"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NR Band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DA344C"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Channel bandwidth (MHz)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DFEE82">
            <w:pPr>
              <w:pStyle w:val="51"/>
              <w:rPr>
                <w:highlight w:val="none"/>
                <w:lang w:eastAsia="zh-CN"/>
              </w:rPr>
            </w:pPr>
            <w:bookmarkStart w:id="133" w:name="_Hlk148005749"/>
            <w:r>
              <w:rPr>
                <w:highlight w:val="none"/>
                <w:lang w:eastAsia="zh-CN"/>
              </w:rPr>
              <w:t>Bandwidth combination set</w:t>
            </w:r>
            <w:bookmarkEnd w:id="133"/>
          </w:p>
        </w:tc>
      </w:tr>
      <w:tr w14:paraId="3081C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8D746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CA_n1A-n3A-n28A-n78A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608EA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1A245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1E4943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E8E63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33B89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CA486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638C4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0DDA5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915857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DF0081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C543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FB3CD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945FA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31F62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n28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419DA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2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A73C7D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C35A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B4F2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17B2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235F4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n78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7595B4">
            <w:pPr>
              <w:pStyle w:val="52"/>
              <w:rPr>
                <w:rFonts w:eastAsiaTheme="minorEastAsia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10, 15, 20, 40, 50, 60, 80, 90</w:t>
            </w:r>
            <w:r>
              <w:rPr>
                <w:rFonts w:eastAsia="宋体" w:cs="Arial"/>
                <w:highlight w:val="none"/>
                <w:vertAlign w:val="superscript"/>
                <w:lang w:eastAsia="zh-CN"/>
              </w:rPr>
              <w:t>1</w:t>
            </w:r>
            <w:r>
              <w:rPr>
                <w:rFonts w:eastAsia="宋体"/>
                <w:highlight w:val="none"/>
                <w:lang w:eastAsia="zh-CN" w:bidi="ar"/>
              </w:rPr>
              <w:t>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B4B7A1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59EAA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E3C090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CA_n2A-n5A-n48A-n66A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C4709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DC4ED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1ACFF6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5C70B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5C76C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5AE71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C2B01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F6EA0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n5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804511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89B9EC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AC2D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DEF53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67E16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4162C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6725BB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5, 10, 15, 20, 30, 40, 50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highlight w:val="none"/>
                <w:lang w:eastAsia="zh-CN" w:bidi="ar"/>
              </w:rPr>
              <w:t>, 60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highlight w:val="none"/>
                <w:lang w:eastAsia="zh-CN" w:bidi="ar"/>
              </w:rPr>
              <w:t>, 70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highlight w:val="none"/>
                <w:lang w:eastAsia="zh-CN" w:bidi="ar"/>
              </w:rPr>
              <w:t>, 80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highlight w:val="none"/>
                <w:lang w:eastAsia="zh-CN" w:bidi="ar"/>
              </w:rPr>
              <w:t>, 90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highlight w:val="none"/>
                <w:lang w:eastAsia="zh-CN" w:bidi="ar"/>
              </w:rPr>
              <w:t>, 100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4B1DED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A65D9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78EDB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1246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9ABAA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94FB3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F9C996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59A8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C70BB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068D87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CA_n2A-n5A</w:t>
            </w:r>
          </w:p>
          <w:p w14:paraId="78168A17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CA_n2A-n48A</w:t>
            </w:r>
          </w:p>
          <w:p w14:paraId="36F8FA58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CA_n2A-n66A</w:t>
            </w:r>
          </w:p>
          <w:p w14:paraId="3E0A506F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CA_n5A-n48A</w:t>
            </w:r>
          </w:p>
          <w:p w14:paraId="723260CF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CA_n5A-n66A</w:t>
            </w:r>
          </w:p>
          <w:p w14:paraId="22CDE123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CA_n48A-n66A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2ABF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FDD37B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53578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73946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3EC47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C7F9F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8E852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n5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ED8A0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A66FFB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2F6E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0E6AD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9ABDE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C2571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78A6E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5, 10, 15, 20, 30, 40, 50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highlight w:val="none"/>
                <w:lang w:eastAsia="zh-CN" w:bidi="ar"/>
              </w:rPr>
              <w:t>, 60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highlight w:val="none"/>
                <w:lang w:eastAsia="zh-CN" w:bidi="ar"/>
              </w:rPr>
              <w:t>, 70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highlight w:val="none"/>
                <w:lang w:eastAsia="zh-CN" w:bidi="ar"/>
              </w:rPr>
              <w:t>, 80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highlight w:val="none"/>
                <w:lang w:eastAsia="zh-CN" w:bidi="ar"/>
              </w:rPr>
              <w:t>, 90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highlight w:val="none"/>
                <w:lang w:eastAsia="zh-CN" w:bidi="ar"/>
              </w:rPr>
              <w:t>, 100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6EC7E7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2183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9B40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A4757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045D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6869F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B35CD">
            <w:pPr>
              <w:pStyle w:val="52"/>
              <w:rPr>
                <w:highlight w:val="none"/>
                <w:lang w:eastAsia="zh-CN"/>
              </w:rPr>
            </w:pPr>
          </w:p>
        </w:tc>
      </w:tr>
    </w:tbl>
    <w:tbl>
      <w:tblPr>
        <w:tblStyle w:val="42"/>
        <w:tblpPr w:leftFromText="181" w:rightFromText="181" w:bottomFromText="160" w:vertAnchor="text" w:horzAnchor="page" w:tblpX="1285" w:tblpY="1"/>
        <w:tblOverlap w:val="never"/>
        <w:tblW w:w="130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402"/>
        <w:gridCol w:w="2694"/>
        <w:gridCol w:w="1560"/>
        <w:gridCol w:w="4539"/>
        <w:gridCol w:w="1840"/>
      </w:tblGrid>
      <w:tr w14:paraId="6E3EB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976" w:author="China Unicom" w:date="2025-11-12T10:57:44Z"/>
        </w:trPr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109267">
            <w:pPr>
              <w:pStyle w:val="52"/>
              <w:spacing w:line="256" w:lineRule="auto"/>
              <w:rPr>
                <w:ins w:id="977" w:author="China Unicom" w:date="2025-11-12T10:57:44Z"/>
                <w:highlight w:val="none"/>
                <w:lang w:eastAsia="zh-CN"/>
              </w:rPr>
            </w:pPr>
            <w:ins w:id="978" w:author="China Unicom" w:date="2025-11-12T10:57:44Z">
              <w:r>
                <w:rPr>
                  <w:highlight w:val="none"/>
                  <w:lang w:eastAsia="zh-CN"/>
                </w:rPr>
                <w:t>CA_n2A-n5A-n48(2A)-n66A</w:t>
              </w:r>
            </w:ins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D9A78D7">
            <w:pPr>
              <w:pStyle w:val="52"/>
              <w:spacing w:line="256" w:lineRule="auto"/>
              <w:rPr>
                <w:ins w:id="979" w:author="China Unicom" w:date="2025-11-12T10:57:44Z"/>
                <w:highlight w:val="none"/>
                <w:lang w:eastAsia="zh-CN"/>
              </w:rPr>
            </w:pPr>
            <w:ins w:id="980" w:author="China Unicom" w:date="2025-11-12T10:57:44Z">
              <w:r>
                <w:rPr>
                  <w:rFonts w:cs="Arial"/>
                  <w:highlight w:val="none"/>
                  <w:lang w:eastAsia="zh-CN"/>
                </w:rPr>
                <w:t>-</w:t>
              </w:r>
            </w:ins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2FDD0A">
            <w:pPr>
              <w:pStyle w:val="52"/>
              <w:spacing w:line="256" w:lineRule="auto"/>
              <w:rPr>
                <w:ins w:id="981" w:author="China Unicom" w:date="2025-11-12T10:57:44Z"/>
                <w:highlight w:val="none"/>
                <w:lang w:eastAsia="zh-CN"/>
              </w:rPr>
            </w:pPr>
            <w:ins w:id="982" w:author="China Unicom" w:date="2025-11-12T10:57:44Z">
              <w:r>
                <w:rPr>
                  <w:rFonts w:cs="Arial"/>
                  <w:highlight w:val="none"/>
                  <w:lang w:eastAsia="zh-CN"/>
                </w:rPr>
                <w:t>n2</w:t>
              </w:r>
            </w:ins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D583C3">
            <w:pPr>
              <w:pStyle w:val="52"/>
              <w:spacing w:line="256" w:lineRule="auto"/>
              <w:rPr>
                <w:ins w:id="983" w:author="China Unicom" w:date="2025-11-12T10:57:44Z"/>
                <w:rFonts w:eastAsia="宋体"/>
                <w:highlight w:val="none"/>
                <w:lang w:eastAsia="zh-CN" w:bidi="ar"/>
              </w:rPr>
            </w:pPr>
            <w:ins w:id="984" w:author="China Unicom" w:date="2025-11-12T10:57:44Z">
              <w:r>
                <w:rPr>
                  <w:highlight w:val="none"/>
                  <w:lang w:eastAsia="zh-CN" w:bidi="ar"/>
                </w:rPr>
                <w:t>5, 10, 15, 20</w:t>
              </w:r>
            </w:ins>
          </w:p>
        </w:tc>
        <w:tc>
          <w:tcPr>
            <w:tcW w:w="184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517FB9F">
            <w:pPr>
              <w:pStyle w:val="52"/>
              <w:spacing w:line="256" w:lineRule="auto"/>
              <w:rPr>
                <w:ins w:id="985" w:author="China Unicom" w:date="2025-11-12T10:57:44Z"/>
                <w:highlight w:val="none"/>
                <w:lang w:eastAsia="zh-CN"/>
              </w:rPr>
            </w:pPr>
            <w:ins w:id="986" w:author="China Unicom" w:date="2025-11-12T10:57:44Z">
              <w:r>
                <w:rPr>
                  <w:highlight w:val="none"/>
                  <w:lang w:eastAsia="zh-CN" w:bidi="ar"/>
                </w:rPr>
                <w:t>0</w:t>
              </w:r>
            </w:ins>
          </w:p>
        </w:tc>
      </w:tr>
      <w:tr w14:paraId="0CAB8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987" w:author="China Unicom" w:date="2025-11-12T10:57:44Z"/>
        </w:trPr>
        <w:tc>
          <w:tcPr>
            <w:tcW w:w="24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7B22FB">
            <w:pPr>
              <w:pStyle w:val="52"/>
              <w:spacing w:line="256" w:lineRule="auto"/>
              <w:rPr>
                <w:ins w:id="988" w:author="China Unicom" w:date="2025-11-12T10:57:44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6892299">
            <w:pPr>
              <w:pStyle w:val="52"/>
              <w:spacing w:line="256" w:lineRule="auto"/>
              <w:rPr>
                <w:ins w:id="989" w:author="China Unicom" w:date="2025-11-12T10:57:44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93649E">
            <w:pPr>
              <w:pStyle w:val="52"/>
              <w:spacing w:line="256" w:lineRule="auto"/>
              <w:rPr>
                <w:ins w:id="990" w:author="China Unicom" w:date="2025-11-12T10:57:44Z"/>
                <w:highlight w:val="none"/>
                <w:lang w:eastAsia="zh-CN"/>
              </w:rPr>
            </w:pPr>
            <w:ins w:id="991" w:author="China Unicom" w:date="2025-11-12T10:57:44Z">
              <w:r>
                <w:rPr>
                  <w:rFonts w:cs="Arial"/>
                  <w:highlight w:val="none"/>
                  <w:lang w:eastAsia="zh-CN"/>
                </w:rPr>
                <w:t>n5</w:t>
              </w:r>
            </w:ins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6C6280">
            <w:pPr>
              <w:pStyle w:val="52"/>
              <w:spacing w:line="256" w:lineRule="auto"/>
              <w:rPr>
                <w:ins w:id="992" w:author="China Unicom" w:date="2025-11-12T10:57:44Z"/>
                <w:rFonts w:eastAsia="宋体"/>
                <w:highlight w:val="none"/>
                <w:lang w:eastAsia="zh-CN" w:bidi="ar"/>
              </w:rPr>
            </w:pPr>
            <w:ins w:id="993" w:author="China Unicom" w:date="2025-11-12T10:57:44Z">
              <w:r>
                <w:rPr>
                  <w:highlight w:val="none"/>
                  <w:lang w:eastAsia="zh-CN" w:bidi="ar"/>
                </w:rPr>
                <w:t>5, 10, 15, 20</w:t>
              </w:r>
            </w:ins>
          </w:p>
        </w:tc>
        <w:tc>
          <w:tcPr>
            <w:tcW w:w="18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33C7676">
            <w:pPr>
              <w:pStyle w:val="52"/>
              <w:spacing w:line="256" w:lineRule="auto"/>
              <w:rPr>
                <w:ins w:id="994" w:author="China Unicom" w:date="2025-11-12T10:57:44Z"/>
                <w:highlight w:val="none"/>
                <w:lang w:eastAsia="zh-CN"/>
              </w:rPr>
            </w:pPr>
          </w:p>
        </w:tc>
      </w:tr>
      <w:tr w14:paraId="55DBD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995" w:author="China Unicom" w:date="2025-11-12T10:57:44Z"/>
        </w:trPr>
        <w:tc>
          <w:tcPr>
            <w:tcW w:w="24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F42B07">
            <w:pPr>
              <w:pStyle w:val="52"/>
              <w:spacing w:line="256" w:lineRule="auto"/>
              <w:rPr>
                <w:ins w:id="996" w:author="China Unicom" w:date="2025-11-12T10:57:44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CD24D9D">
            <w:pPr>
              <w:pStyle w:val="52"/>
              <w:spacing w:line="256" w:lineRule="auto"/>
              <w:rPr>
                <w:ins w:id="997" w:author="China Unicom" w:date="2025-11-12T10:57:44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E24811">
            <w:pPr>
              <w:pStyle w:val="52"/>
              <w:spacing w:line="256" w:lineRule="auto"/>
              <w:rPr>
                <w:ins w:id="998" w:author="China Unicom" w:date="2025-11-12T10:57:44Z"/>
                <w:highlight w:val="none"/>
                <w:lang w:eastAsia="zh-CN"/>
              </w:rPr>
            </w:pPr>
            <w:ins w:id="999" w:author="China Unicom" w:date="2025-11-12T10:57:44Z">
              <w:r>
                <w:rPr>
                  <w:rFonts w:cs="Arial"/>
                  <w:highlight w:val="none"/>
                  <w:lang w:eastAsia="zh-CN"/>
                </w:rPr>
                <w:t>n48</w:t>
              </w:r>
            </w:ins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3887F8">
            <w:pPr>
              <w:pStyle w:val="52"/>
              <w:spacing w:line="256" w:lineRule="auto"/>
              <w:rPr>
                <w:ins w:id="1000" w:author="China Unicom" w:date="2025-11-12T10:57:44Z"/>
                <w:rFonts w:eastAsia="宋体"/>
                <w:highlight w:val="none"/>
                <w:lang w:eastAsia="zh-CN" w:bidi="ar"/>
              </w:rPr>
            </w:pPr>
            <w:ins w:id="1001" w:author="China Unicom" w:date="2025-11-12T10:57:44Z">
              <w:r>
                <w:rPr>
                  <w:highlight w:val="none"/>
                  <w:lang w:eastAsia="zh-CN" w:bidi="ar"/>
                </w:rPr>
                <w:t>CA_n48(2A)_BCS1</w:t>
              </w:r>
            </w:ins>
          </w:p>
        </w:tc>
        <w:tc>
          <w:tcPr>
            <w:tcW w:w="18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464CDF1">
            <w:pPr>
              <w:pStyle w:val="52"/>
              <w:spacing w:line="256" w:lineRule="auto"/>
              <w:rPr>
                <w:ins w:id="1002" w:author="China Unicom" w:date="2025-11-12T10:57:44Z"/>
                <w:highlight w:val="none"/>
                <w:lang w:eastAsia="zh-CN"/>
              </w:rPr>
            </w:pPr>
          </w:p>
        </w:tc>
      </w:tr>
      <w:tr w14:paraId="5736E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003" w:author="China Unicom" w:date="2025-11-12T10:57:44Z"/>
        </w:trPr>
        <w:tc>
          <w:tcPr>
            <w:tcW w:w="24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B2661D">
            <w:pPr>
              <w:pStyle w:val="52"/>
              <w:spacing w:line="256" w:lineRule="auto"/>
              <w:rPr>
                <w:ins w:id="1004" w:author="China Unicom" w:date="2025-11-12T10:57:44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BD1B82">
            <w:pPr>
              <w:pStyle w:val="52"/>
              <w:spacing w:line="256" w:lineRule="auto"/>
              <w:rPr>
                <w:ins w:id="1005" w:author="China Unicom" w:date="2025-11-12T10:57:44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97CFA1">
            <w:pPr>
              <w:pStyle w:val="52"/>
              <w:spacing w:line="256" w:lineRule="auto"/>
              <w:rPr>
                <w:ins w:id="1006" w:author="China Unicom" w:date="2025-11-12T10:57:44Z"/>
                <w:highlight w:val="none"/>
                <w:lang w:eastAsia="zh-CN"/>
              </w:rPr>
            </w:pPr>
            <w:ins w:id="1007" w:author="China Unicom" w:date="2025-11-12T10:57:44Z">
              <w:r>
                <w:rPr>
                  <w:rFonts w:cs="Arial"/>
                  <w:highlight w:val="none"/>
                  <w:lang w:eastAsia="zh-CN"/>
                </w:rPr>
                <w:t>n66</w:t>
              </w:r>
            </w:ins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233577">
            <w:pPr>
              <w:pStyle w:val="52"/>
              <w:spacing w:line="256" w:lineRule="auto"/>
              <w:rPr>
                <w:ins w:id="1008" w:author="China Unicom" w:date="2025-11-12T10:57:44Z"/>
                <w:rFonts w:eastAsia="宋体"/>
                <w:highlight w:val="none"/>
                <w:lang w:eastAsia="zh-CN" w:bidi="ar"/>
              </w:rPr>
            </w:pPr>
            <w:ins w:id="1009" w:author="China Unicom" w:date="2025-11-12T10:57:44Z">
              <w:r>
                <w:rPr>
                  <w:highlight w:val="none"/>
                  <w:lang w:eastAsia="zh-CN" w:bidi="ar"/>
                </w:rPr>
                <w:t>10, 15, 20, 25, 30, 40</w:t>
              </w:r>
            </w:ins>
          </w:p>
        </w:tc>
        <w:tc>
          <w:tcPr>
            <w:tcW w:w="1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B8CEA7">
            <w:pPr>
              <w:pStyle w:val="52"/>
              <w:spacing w:line="256" w:lineRule="auto"/>
              <w:rPr>
                <w:ins w:id="1010" w:author="China Unicom" w:date="2025-11-12T10:57:44Z"/>
                <w:highlight w:val="none"/>
                <w:lang w:eastAsia="zh-CN"/>
              </w:rPr>
            </w:pPr>
          </w:p>
        </w:tc>
      </w:tr>
      <w:tr w14:paraId="401B8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011" w:author="China Unicom" w:date="2025-11-12T10:57:44Z"/>
        </w:trPr>
        <w:tc>
          <w:tcPr>
            <w:tcW w:w="24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9329EC">
            <w:pPr>
              <w:pStyle w:val="52"/>
              <w:spacing w:line="256" w:lineRule="auto"/>
              <w:rPr>
                <w:ins w:id="1012" w:author="China Unicom" w:date="2025-11-12T10:57:44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C18AB3">
            <w:pPr>
              <w:pStyle w:val="52"/>
              <w:keepNext w:val="0"/>
              <w:keepLines w:val="0"/>
              <w:widowControl w:val="0"/>
              <w:spacing w:line="254" w:lineRule="auto"/>
              <w:rPr>
                <w:ins w:id="1013" w:author="China Unicom" w:date="2025-11-12T10:57:44Z"/>
                <w:rFonts w:eastAsia="等线"/>
                <w:highlight w:val="none"/>
                <w:lang w:eastAsia="zh-CN"/>
              </w:rPr>
            </w:pPr>
            <w:ins w:id="1014" w:author="China Unicom" w:date="2025-11-12T10:57:44Z">
              <w:r>
                <w:rPr>
                  <w:rFonts w:eastAsia="等线"/>
                  <w:highlight w:val="none"/>
                  <w:lang w:eastAsia="zh-CN"/>
                </w:rPr>
                <w:t>CA_n2A-n5A</w:t>
              </w:r>
            </w:ins>
          </w:p>
          <w:p w14:paraId="349C04D8">
            <w:pPr>
              <w:pStyle w:val="52"/>
              <w:keepNext w:val="0"/>
              <w:keepLines w:val="0"/>
              <w:widowControl w:val="0"/>
              <w:spacing w:line="254" w:lineRule="auto"/>
              <w:rPr>
                <w:ins w:id="1015" w:author="China Unicom" w:date="2025-11-12T10:57:44Z"/>
                <w:rFonts w:eastAsia="等线"/>
                <w:highlight w:val="none"/>
                <w:lang w:eastAsia="zh-CN"/>
              </w:rPr>
            </w:pPr>
            <w:ins w:id="1016" w:author="China Unicom" w:date="2025-11-12T10:57:44Z">
              <w:r>
                <w:rPr>
                  <w:rFonts w:eastAsia="等线"/>
                  <w:highlight w:val="none"/>
                  <w:lang w:eastAsia="zh-CN"/>
                </w:rPr>
                <w:t>CA_n2A-n48A</w:t>
              </w:r>
            </w:ins>
          </w:p>
          <w:p w14:paraId="412043CA">
            <w:pPr>
              <w:pStyle w:val="52"/>
              <w:keepNext w:val="0"/>
              <w:keepLines w:val="0"/>
              <w:widowControl w:val="0"/>
              <w:spacing w:line="254" w:lineRule="auto"/>
              <w:rPr>
                <w:ins w:id="1017" w:author="China Unicom" w:date="2025-11-12T10:57:44Z"/>
                <w:rFonts w:eastAsia="等线"/>
                <w:highlight w:val="none"/>
                <w:lang w:eastAsia="zh-CN"/>
              </w:rPr>
            </w:pPr>
            <w:ins w:id="1018" w:author="China Unicom" w:date="2025-11-12T10:57:44Z">
              <w:r>
                <w:rPr>
                  <w:rFonts w:eastAsia="等线"/>
                  <w:highlight w:val="none"/>
                  <w:lang w:eastAsia="zh-CN"/>
                </w:rPr>
                <w:t>CA_n2A-n66A</w:t>
              </w:r>
            </w:ins>
          </w:p>
          <w:p w14:paraId="5F797BC9">
            <w:pPr>
              <w:pStyle w:val="52"/>
              <w:keepNext w:val="0"/>
              <w:keepLines w:val="0"/>
              <w:widowControl w:val="0"/>
              <w:spacing w:line="254" w:lineRule="auto"/>
              <w:rPr>
                <w:ins w:id="1019" w:author="China Unicom" w:date="2025-11-12T10:57:44Z"/>
                <w:rFonts w:eastAsia="等线"/>
                <w:highlight w:val="none"/>
                <w:lang w:eastAsia="zh-CN"/>
              </w:rPr>
            </w:pPr>
            <w:ins w:id="1020" w:author="China Unicom" w:date="2025-11-12T10:57:44Z">
              <w:r>
                <w:rPr>
                  <w:rFonts w:eastAsia="等线"/>
                  <w:highlight w:val="none"/>
                  <w:lang w:eastAsia="zh-CN"/>
                </w:rPr>
                <w:t>CA_n5A-n48A</w:t>
              </w:r>
            </w:ins>
          </w:p>
          <w:p w14:paraId="2C086B10">
            <w:pPr>
              <w:pStyle w:val="52"/>
              <w:keepNext w:val="0"/>
              <w:keepLines w:val="0"/>
              <w:widowControl w:val="0"/>
              <w:spacing w:line="254" w:lineRule="auto"/>
              <w:rPr>
                <w:ins w:id="1021" w:author="China Unicom" w:date="2025-11-12T10:57:44Z"/>
                <w:rFonts w:eastAsia="等线"/>
                <w:highlight w:val="none"/>
                <w:lang w:eastAsia="zh-CN"/>
              </w:rPr>
            </w:pPr>
            <w:ins w:id="1022" w:author="China Unicom" w:date="2025-11-12T10:57:44Z">
              <w:r>
                <w:rPr>
                  <w:rFonts w:eastAsia="等线"/>
                  <w:highlight w:val="none"/>
                  <w:lang w:eastAsia="zh-CN"/>
                </w:rPr>
                <w:t>CA_n5A-n66A</w:t>
              </w:r>
            </w:ins>
          </w:p>
          <w:p w14:paraId="0FC085EB">
            <w:pPr>
              <w:pStyle w:val="52"/>
              <w:spacing w:line="256" w:lineRule="auto"/>
              <w:rPr>
                <w:ins w:id="1023" w:author="China Unicom" w:date="2025-11-12T10:57:44Z"/>
                <w:highlight w:val="none"/>
                <w:lang w:eastAsia="zh-CN"/>
              </w:rPr>
            </w:pPr>
            <w:ins w:id="1024" w:author="China Unicom" w:date="2025-11-12T10:57:44Z">
              <w:r>
                <w:rPr>
                  <w:rFonts w:eastAsia="等线"/>
                  <w:highlight w:val="none"/>
                  <w:lang w:eastAsia="zh-CN"/>
                </w:rPr>
                <w:t>CA_n48A-n66A</w:t>
              </w:r>
            </w:ins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8A0F0C">
            <w:pPr>
              <w:pStyle w:val="52"/>
              <w:spacing w:line="256" w:lineRule="auto"/>
              <w:rPr>
                <w:ins w:id="1025" w:author="China Unicom" w:date="2025-11-12T10:57:44Z"/>
                <w:highlight w:val="none"/>
                <w:lang w:eastAsia="zh-CN"/>
              </w:rPr>
            </w:pPr>
            <w:ins w:id="1026" w:author="China Unicom" w:date="2025-11-12T10:57:44Z">
              <w:r>
                <w:rPr>
                  <w:rFonts w:eastAsia="等线"/>
                  <w:highlight w:val="none"/>
                  <w:lang w:eastAsia="zh-CN"/>
                </w:rPr>
                <w:t>n2</w:t>
              </w:r>
            </w:ins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7E2EE8">
            <w:pPr>
              <w:pStyle w:val="52"/>
              <w:spacing w:line="256" w:lineRule="auto"/>
              <w:rPr>
                <w:ins w:id="1027" w:author="China Unicom" w:date="2025-11-12T10:57:44Z"/>
                <w:rFonts w:eastAsia="宋体"/>
                <w:highlight w:val="none"/>
                <w:lang w:eastAsia="zh-CN" w:bidi="ar"/>
              </w:rPr>
            </w:pPr>
            <w:ins w:id="1028" w:author="China Unicom" w:date="2025-11-12T10:57:44Z">
              <w:r>
                <w:rPr>
                  <w:rFonts w:cs="Arial"/>
                  <w:szCs w:val="18"/>
                  <w:highlight w:val="none"/>
                  <w:lang w:bidi="ar"/>
                </w:rPr>
                <w:t xml:space="preserve"> n2 channel bandwidths in Table 5.3.5-1</w:t>
              </w:r>
            </w:ins>
          </w:p>
        </w:tc>
        <w:tc>
          <w:tcPr>
            <w:tcW w:w="184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7620D6E">
            <w:pPr>
              <w:pStyle w:val="52"/>
              <w:spacing w:line="256" w:lineRule="auto"/>
              <w:rPr>
                <w:ins w:id="1029" w:author="China Unicom" w:date="2025-11-12T10:57:44Z"/>
                <w:highlight w:val="none"/>
                <w:lang w:eastAsia="zh-CN"/>
              </w:rPr>
            </w:pPr>
            <w:ins w:id="1030" w:author="China Unicom" w:date="2025-11-12T10:57:44Z">
              <w:r>
                <w:rPr>
                  <w:highlight w:val="none"/>
                  <w:lang w:val="en-US" w:eastAsia="zh-CN" w:bidi="ar"/>
                </w:rPr>
                <w:t>4 and 5</w:t>
              </w:r>
            </w:ins>
          </w:p>
        </w:tc>
      </w:tr>
      <w:tr w14:paraId="0F8C3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031" w:author="China Unicom" w:date="2025-11-12T10:57:44Z"/>
        </w:trPr>
        <w:tc>
          <w:tcPr>
            <w:tcW w:w="24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C54707">
            <w:pPr>
              <w:pStyle w:val="52"/>
              <w:spacing w:line="256" w:lineRule="auto"/>
              <w:rPr>
                <w:ins w:id="1032" w:author="China Unicom" w:date="2025-11-12T10:57:44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1F4E6E">
            <w:pPr>
              <w:pStyle w:val="52"/>
              <w:spacing w:line="256" w:lineRule="auto"/>
              <w:rPr>
                <w:ins w:id="1033" w:author="China Unicom" w:date="2025-11-12T10:57:44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044288">
            <w:pPr>
              <w:pStyle w:val="52"/>
              <w:spacing w:line="256" w:lineRule="auto"/>
              <w:rPr>
                <w:ins w:id="1034" w:author="China Unicom" w:date="2025-11-12T10:57:44Z"/>
                <w:highlight w:val="none"/>
                <w:lang w:eastAsia="zh-CN"/>
              </w:rPr>
            </w:pPr>
            <w:ins w:id="1035" w:author="China Unicom" w:date="2025-11-12T10:57:44Z">
              <w:r>
                <w:rPr>
                  <w:rFonts w:eastAsia="等线"/>
                  <w:highlight w:val="none"/>
                  <w:lang w:eastAsia="zh-CN"/>
                </w:rPr>
                <w:t>n5</w:t>
              </w:r>
            </w:ins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7A759">
            <w:pPr>
              <w:pStyle w:val="52"/>
              <w:spacing w:line="256" w:lineRule="auto"/>
              <w:rPr>
                <w:ins w:id="1036" w:author="China Unicom" w:date="2025-11-12T10:57:44Z"/>
                <w:rFonts w:eastAsia="宋体"/>
                <w:highlight w:val="none"/>
                <w:lang w:eastAsia="zh-CN" w:bidi="ar"/>
              </w:rPr>
            </w:pPr>
            <w:ins w:id="1037" w:author="China Unicom" w:date="2025-11-12T10:57:44Z">
              <w:r>
                <w:rPr>
                  <w:rFonts w:cs="Arial"/>
                  <w:szCs w:val="18"/>
                  <w:highlight w:val="none"/>
                  <w:lang w:bidi="ar"/>
                </w:rPr>
                <w:t xml:space="preserve"> n5 channel bandwidths in Table 5.3.5-1</w:t>
              </w:r>
            </w:ins>
          </w:p>
        </w:tc>
        <w:tc>
          <w:tcPr>
            <w:tcW w:w="18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9F84394">
            <w:pPr>
              <w:pStyle w:val="52"/>
              <w:spacing w:line="256" w:lineRule="auto"/>
              <w:rPr>
                <w:ins w:id="1038" w:author="China Unicom" w:date="2025-11-12T10:57:44Z"/>
                <w:highlight w:val="none"/>
                <w:lang w:eastAsia="zh-CN"/>
              </w:rPr>
            </w:pPr>
          </w:p>
        </w:tc>
      </w:tr>
      <w:tr w14:paraId="715E90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039" w:author="China Unicom" w:date="2025-11-12T10:57:44Z"/>
        </w:trPr>
        <w:tc>
          <w:tcPr>
            <w:tcW w:w="24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EB00C8">
            <w:pPr>
              <w:pStyle w:val="52"/>
              <w:spacing w:line="256" w:lineRule="auto"/>
              <w:rPr>
                <w:ins w:id="1040" w:author="China Unicom" w:date="2025-11-12T10:57:44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2EED82">
            <w:pPr>
              <w:pStyle w:val="52"/>
              <w:spacing w:line="256" w:lineRule="auto"/>
              <w:rPr>
                <w:ins w:id="1041" w:author="China Unicom" w:date="2025-11-12T10:57:44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639409">
            <w:pPr>
              <w:pStyle w:val="52"/>
              <w:spacing w:line="256" w:lineRule="auto"/>
              <w:rPr>
                <w:ins w:id="1042" w:author="China Unicom" w:date="2025-11-12T10:57:44Z"/>
                <w:highlight w:val="none"/>
                <w:lang w:eastAsia="zh-CN"/>
              </w:rPr>
            </w:pPr>
            <w:ins w:id="1043" w:author="China Unicom" w:date="2025-11-12T10:57:44Z">
              <w:r>
                <w:rPr>
                  <w:rFonts w:eastAsia="等线"/>
                  <w:highlight w:val="none"/>
                  <w:lang w:eastAsia="zh-CN"/>
                </w:rPr>
                <w:t>n48</w:t>
              </w:r>
            </w:ins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FEA753">
            <w:pPr>
              <w:pStyle w:val="52"/>
              <w:spacing w:line="256" w:lineRule="auto"/>
              <w:rPr>
                <w:ins w:id="1044" w:author="China Unicom" w:date="2025-11-12T10:57:44Z"/>
                <w:rFonts w:eastAsia="宋体"/>
                <w:highlight w:val="none"/>
                <w:lang w:eastAsia="zh-CN" w:bidi="ar"/>
              </w:rPr>
            </w:pPr>
            <w:ins w:id="1045" w:author="China Unicom" w:date="2025-11-12T10:57:44Z">
              <w:r>
                <w:rPr>
                  <w:rFonts w:cs="Arial"/>
                  <w:szCs w:val="18"/>
                  <w:highlight w:val="none"/>
                  <w:lang w:bidi="ar"/>
                </w:rPr>
                <w:t>CA_n48(2A)_BCS 4 and 5</w:t>
              </w:r>
            </w:ins>
          </w:p>
        </w:tc>
        <w:tc>
          <w:tcPr>
            <w:tcW w:w="18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22524CD">
            <w:pPr>
              <w:pStyle w:val="52"/>
              <w:spacing w:line="256" w:lineRule="auto"/>
              <w:rPr>
                <w:ins w:id="1046" w:author="China Unicom" w:date="2025-11-12T10:57:44Z"/>
                <w:highlight w:val="none"/>
                <w:lang w:eastAsia="zh-CN"/>
              </w:rPr>
            </w:pPr>
          </w:p>
        </w:tc>
      </w:tr>
      <w:tr w14:paraId="5A5024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047" w:author="China Unicom" w:date="2025-11-12T10:57:44Z"/>
        </w:trPr>
        <w:tc>
          <w:tcPr>
            <w:tcW w:w="24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B0BF16">
            <w:pPr>
              <w:pStyle w:val="52"/>
              <w:spacing w:line="256" w:lineRule="auto"/>
              <w:rPr>
                <w:ins w:id="1048" w:author="China Unicom" w:date="2025-11-12T10:57:44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AEC492">
            <w:pPr>
              <w:pStyle w:val="52"/>
              <w:spacing w:line="256" w:lineRule="auto"/>
              <w:rPr>
                <w:ins w:id="1049" w:author="China Unicom" w:date="2025-11-12T10:57:44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09FF3">
            <w:pPr>
              <w:pStyle w:val="52"/>
              <w:spacing w:line="256" w:lineRule="auto"/>
              <w:rPr>
                <w:ins w:id="1050" w:author="China Unicom" w:date="2025-11-12T10:57:44Z"/>
                <w:highlight w:val="none"/>
                <w:lang w:eastAsia="zh-CN"/>
              </w:rPr>
            </w:pPr>
            <w:ins w:id="1051" w:author="China Unicom" w:date="2025-11-12T10:57:44Z">
              <w:r>
                <w:rPr>
                  <w:rFonts w:eastAsia="等线"/>
                  <w:highlight w:val="none"/>
                  <w:lang w:eastAsia="zh-CN"/>
                </w:rPr>
                <w:t>n66</w:t>
              </w:r>
            </w:ins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ABFD36">
            <w:pPr>
              <w:pStyle w:val="52"/>
              <w:spacing w:line="256" w:lineRule="auto"/>
              <w:rPr>
                <w:ins w:id="1052" w:author="China Unicom" w:date="2025-11-12T10:57:44Z"/>
                <w:rFonts w:eastAsia="宋体"/>
                <w:highlight w:val="none"/>
                <w:lang w:eastAsia="zh-CN" w:bidi="ar"/>
              </w:rPr>
            </w:pPr>
            <w:ins w:id="1053" w:author="China Unicom" w:date="2025-11-12T10:57:44Z">
              <w:r>
                <w:rPr>
                  <w:rFonts w:cs="Arial"/>
                  <w:szCs w:val="18"/>
                  <w:highlight w:val="none"/>
                  <w:lang w:bidi="ar"/>
                </w:rPr>
                <w:t xml:space="preserve"> n66 channel bandwidths in Table 5.3.5-1</w:t>
              </w:r>
            </w:ins>
          </w:p>
        </w:tc>
        <w:tc>
          <w:tcPr>
            <w:tcW w:w="18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88A34AE">
            <w:pPr>
              <w:pStyle w:val="52"/>
              <w:spacing w:line="256" w:lineRule="auto"/>
              <w:rPr>
                <w:ins w:id="1054" w:author="China Unicom" w:date="2025-11-12T10:57:44Z"/>
                <w:highlight w:val="none"/>
                <w:lang w:eastAsia="zh-CN"/>
              </w:rPr>
            </w:pPr>
          </w:p>
        </w:tc>
      </w:tr>
      <w:tr w14:paraId="5BBE0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055" w:author="China Unicom" w:date="2025-11-12T11:02:17Z"/>
        </w:trPr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D9E808">
            <w:pPr>
              <w:pStyle w:val="52"/>
              <w:spacing w:line="256" w:lineRule="auto"/>
              <w:rPr>
                <w:ins w:id="1056" w:author="China Unicom" w:date="2025-11-12T11:02:17Z"/>
                <w:highlight w:val="none"/>
                <w:lang w:eastAsia="zh-CN"/>
              </w:rPr>
            </w:pPr>
            <w:ins w:id="1057" w:author="China Unicom" w:date="2025-11-12T11:02:17Z">
              <w:r>
                <w:rPr>
                  <w:rFonts w:eastAsia="宋体"/>
                  <w:highlight w:val="none"/>
                  <w:lang w:eastAsia="zh-CN"/>
                </w:rPr>
                <w:t>CA_n2A-n5A-n48B-n66A</w:t>
              </w:r>
            </w:ins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1F237A">
            <w:pPr>
              <w:pStyle w:val="52"/>
              <w:spacing w:line="256" w:lineRule="auto"/>
              <w:rPr>
                <w:ins w:id="1058" w:author="China Unicom" w:date="2025-11-12T11:02:17Z"/>
                <w:highlight w:val="none"/>
                <w:lang w:eastAsia="zh-CN"/>
              </w:rPr>
            </w:pPr>
            <w:ins w:id="1059" w:author="China Unicom" w:date="2025-11-12T11:02:17Z">
              <w:r>
                <w:rPr>
                  <w:highlight w:val="none"/>
                  <w:lang w:eastAsia="zh-CN"/>
                </w:rPr>
                <w:t>-</w:t>
              </w:r>
            </w:ins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782DDE">
            <w:pPr>
              <w:pStyle w:val="52"/>
              <w:spacing w:line="256" w:lineRule="auto"/>
              <w:rPr>
                <w:ins w:id="1060" w:author="China Unicom" w:date="2025-11-12T11:02:17Z"/>
                <w:highlight w:val="none"/>
                <w:lang w:eastAsia="zh-CN"/>
              </w:rPr>
            </w:pPr>
            <w:ins w:id="1061" w:author="China Unicom" w:date="2025-11-12T11:02:17Z">
              <w:r>
                <w:rPr>
                  <w:highlight w:val="none"/>
                  <w:lang w:eastAsia="zh-CN"/>
                </w:rPr>
                <w:t>n2</w:t>
              </w:r>
            </w:ins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93965">
            <w:pPr>
              <w:pStyle w:val="52"/>
              <w:spacing w:line="256" w:lineRule="auto"/>
              <w:rPr>
                <w:ins w:id="1062" w:author="China Unicom" w:date="2025-11-12T11:02:17Z"/>
                <w:rFonts w:eastAsia="宋体"/>
                <w:highlight w:val="none"/>
                <w:lang w:eastAsia="zh-CN" w:bidi="ar"/>
              </w:rPr>
            </w:pPr>
            <w:ins w:id="1063" w:author="China Unicom" w:date="2025-11-12T11:02:17Z">
              <w:r>
                <w:rPr>
                  <w:rFonts w:eastAsia="宋体"/>
                  <w:highlight w:val="none"/>
                  <w:lang w:eastAsia="zh-CN" w:bidi="ar"/>
                </w:rPr>
                <w:t>5, 10, 15, 20</w:t>
              </w:r>
            </w:ins>
          </w:p>
        </w:tc>
        <w:tc>
          <w:tcPr>
            <w:tcW w:w="184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0CED08">
            <w:pPr>
              <w:pStyle w:val="52"/>
              <w:spacing w:line="256" w:lineRule="auto"/>
              <w:rPr>
                <w:ins w:id="1064" w:author="China Unicom" w:date="2025-11-12T11:02:17Z"/>
                <w:highlight w:val="none"/>
                <w:lang w:eastAsia="zh-CN"/>
              </w:rPr>
            </w:pPr>
            <w:ins w:id="1065" w:author="China Unicom" w:date="2025-11-12T11:02:17Z">
              <w:r>
                <w:rPr>
                  <w:highlight w:val="none"/>
                  <w:lang w:eastAsia="zh-CN"/>
                </w:rPr>
                <w:t>0</w:t>
              </w:r>
            </w:ins>
          </w:p>
        </w:tc>
      </w:tr>
      <w:tr w14:paraId="66BA5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066" w:author="China Unicom" w:date="2025-11-12T11:02:17Z"/>
        </w:trPr>
        <w:tc>
          <w:tcPr>
            <w:tcW w:w="24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44A74E">
            <w:pPr>
              <w:pStyle w:val="52"/>
              <w:spacing w:line="256" w:lineRule="auto"/>
              <w:rPr>
                <w:ins w:id="1067" w:author="China Unicom" w:date="2025-11-12T11:02:17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5364A5">
            <w:pPr>
              <w:pStyle w:val="52"/>
              <w:spacing w:line="256" w:lineRule="auto"/>
              <w:rPr>
                <w:ins w:id="1068" w:author="China Unicom" w:date="2025-11-12T11:02:17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1CCAB">
            <w:pPr>
              <w:pStyle w:val="52"/>
              <w:spacing w:line="256" w:lineRule="auto"/>
              <w:rPr>
                <w:ins w:id="1069" w:author="China Unicom" w:date="2025-11-12T11:02:17Z"/>
                <w:highlight w:val="none"/>
                <w:lang w:eastAsia="zh-CN"/>
              </w:rPr>
            </w:pPr>
            <w:ins w:id="1070" w:author="China Unicom" w:date="2025-11-12T11:02:17Z">
              <w:r>
                <w:rPr>
                  <w:highlight w:val="none"/>
                  <w:lang w:eastAsia="zh-CN"/>
                </w:rPr>
                <w:t>n5</w:t>
              </w:r>
            </w:ins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3FD76C">
            <w:pPr>
              <w:pStyle w:val="52"/>
              <w:spacing w:line="256" w:lineRule="auto"/>
              <w:rPr>
                <w:ins w:id="1071" w:author="China Unicom" w:date="2025-11-12T11:02:17Z"/>
                <w:rFonts w:eastAsia="宋体"/>
                <w:highlight w:val="none"/>
                <w:lang w:eastAsia="zh-CN" w:bidi="ar"/>
              </w:rPr>
            </w:pPr>
            <w:ins w:id="1072" w:author="China Unicom" w:date="2025-11-12T11:02:17Z">
              <w:r>
                <w:rPr>
                  <w:rFonts w:eastAsia="宋体"/>
                  <w:highlight w:val="none"/>
                  <w:lang w:eastAsia="zh-CN" w:bidi="ar"/>
                </w:rPr>
                <w:t>5, 10, 15, 20</w:t>
              </w:r>
            </w:ins>
          </w:p>
        </w:tc>
        <w:tc>
          <w:tcPr>
            <w:tcW w:w="18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483ECC">
            <w:pPr>
              <w:pStyle w:val="52"/>
              <w:spacing w:line="256" w:lineRule="auto"/>
              <w:rPr>
                <w:ins w:id="1073" w:author="China Unicom" w:date="2025-11-12T11:02:17Z"/>
                <w:highlight w:val="none"/>
                <w:lang w:eastAsia="zh-CN"/>
              </w:rPr>
            </w:pPr>
          </w:p>
        </w:tc>
      </w:tr>
      <w:tr w14:paraId="3E509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074" w:author="China Unicom" w:date="2025-11-12T11:02:17Z"/>
        </w:trPr>
        <w:tc>
          <w:tcPr>
            <w:tcW w:w="24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B8ED2C">
            <w:pPr>
              <w:pStyle w:val="52"/>
              <w:spacing w:line="256" w:lineRule="auto"/>
              <w:rPr>
                <w:ins w:id="1075" w:author="China Unicom" w:date="2025-11-12T11:02:17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23FB99">
            <w:pPr>
              <w:pStyle w:val="52"/>
              <w:spacing w:line="256" w:lineRule="auto"/>
              <w:rPr>
                <w:ins w:id="1076" w:author="China Unicom" w:date="2025-11-12T11:02:17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18726">
            <w:pPr>
              <w:pStyle w:val="52"/>
              <w:spacing w:line="256" w:lineRule="auto"/>
              <w:rPr>
                <w:ins w:id="1077" w:author="China Unicom" w:date="2025-11-12T11:02:17Z"/>
                <w:highlight w:val="none"/>
                <w:lang w:eastAsia="zh-CN"/>
              </w:rPr>
            </w:pPr>
            <w:ins w:id="1078" w:author="China Unicom" w:date="2025-11-12T11:02:17Z">
              <w:r>
                <w:rPr>
                  <w:highlight w:val="none"/>
                  <w:lang w:eastAsia="zh-CN"/>
                </w:rPr>
                <w:t>n48</w:t>
              </w:r>
            </w:ins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043218">
            <w:pPr>
              <w:pStyle w:val="52"/>
              <w:spacing w:line="256" w:lineRule="auto"/>
              <w:rPr>
                <w:ins w:id="1079" w:author="China Unicom" w:date="2025-11-12T11:02:17Z"/>
                <w:rFonts w:eastAsia="宋体"/>
                <w:highlight w:val="none"/>
                <w:lang w:eastAsia="zh-CN" w:bidi="ar"/>
              </w:rPr>
            </w:pPr>
            <w:ins w:id="1080" w:author="China Unicom" w:date="2025-11-12T11:02:17Z">
              <w:r>
                <w:rPr>
                  <w:rFonts w:eastAsia="宋体"/>
                  <w:highlight w:val="none"/>
                  <w:lang w:eastAsia="zh-CN" w:bidi="ar"/>
                </w:rPr>
                <w:t>CA_n48B_BCS2</w:t>
              </w:r>
            </w:ins>
          </w:p>
        </w:tc>
        <w:tc>
          <w:tcPr>
            <w:tcW w:w="18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FE5A51">
            <w:pPr>
              <w:pStyle w:val="52"/>
              <w:spacing w:line="256" w:lineRule="auto"/>
              <w:rPr>
                <w:ins w:id="1081" w:author="China Unicom" w:date="2025-11-12T11:02:17Z"/>
                <w:highlight w:val="none"/>
                <w:lang w:eastAsia="zh-CN"/>
              </w:rPr>
            </w:pPr>
          </w:p>
        </w:tc>
      </w:tr>
      <w:tr w14:paraId="29B50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082" w:author="China Unicom" w:date="2025-11-12T11:02:17Z"/>
        </w:trPr>
        <w:tc>
          <w:tcPr>
            <w:tcW w:w="24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B4B444">
            <w:pPr>
              <w:pStyle w:val="52"/>
              <w:spacing w:line="256" w:lineRule="auto"/>
              <w:rPr>
                <w:ins w:id="1083" w:author="China Unicom" w:date="2025-11-12T11:02:17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DF69B">
            <w:pPr>
              <w:pStyle w:val="52"/>
              <w:spacing w:line="256" w:lineRule="auto"/>
              <w:rPr>
                <w:ins w:id="1084" w:author="China Unicom" w:date="2025-11-12T11:02:17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BE337">
            <w:pPr>
              <w:pStyle w:val="52"/>
              <w:spacing w:line="256" w:lineRule="auto"/>
              <w:rPr>
                <w:ins w:id="1085" w:author="China Unicom" w:date="2025-11-12T11:02:17Z"/>
                <w:highlight w:val="none"/>
                <w:lang w:eastAsia="zh-CN"/>
              </w:rPr>
            </w:pPr>
            <w:ins w:id="1086" w:author="China Unicom" w:date="2025-11-12T11:02:17Z">
              <w:r>
                <w:rPr>
                  <w:highlight w:val="none"/>
                  <w:lang w:eastAsia="zh-CN"/>
                </w:rPr>
                <w:t>n66</w:t>
              </w:r>
            </w:ins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EDB1F6">
            <w:pPr>
              <w:pStyle w:val="52"/>
              <w:spacing w:line="256" w:lineRule="auto"/>
              <w:rPr>
                <w:ins w:id="1087" w:author="China Unicom" w:date="2025-11-12T11:02:17Z"/>
                <w:rFonts w:eastAsia="宋体"/>
                <w:highlight w:val="none"/>
                <w:lang w:eastAsia="zh-CN" w:bidi="ar"/>
              </w:rPr>
            </w:pPr>
            <w:ins w:id="1088" w:author="China Unicom" w:date="2025-11-12T11:02:17Z">
              <w:r>
                <w:rPr>
                  <w:rFonts w:eastAsia="宋体"/>
                  <w:highlight w:val="none"/>
                  <w:lang w:eastAsia="zh-CN" w:bidi="ar"/>
                </w:rPr>
                <w:t>10, 15, 20, 25, 30, 40</w:t>
              </w:r>
            </w:ins>
          </w:p>
        </w:tc>
        <w:tc>
          <w:tcPr>
            <w:tcW w:w="1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CA382">
            <w:pPr>
              <w:pStyle w:val="52"/>
              <w:spacing w:line="256" w:lineRule="auto"/>
              <w:rPr>
                <w:ins w:id="1089" w:author="China Unicom" w:date="2025-11-12T11:02:17Z"/>
                <w:highlight w:val="none"/>
                <w:lang w:eastAsia="zh-CN"/>
              </w:rPr>
            </w:pPr>
          </w:p>
        </w:tc>
      </w:tr>
      <w:tr w14:paraId="471CC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090" w:author="China Unicom" w:date="2025-11-12T11:02:17Z"/>
        </w:trPr>
        <w:tc>
          <w:tcPr>
            <w:tcW w:w="24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BAF0D5">
            <w:pPr>
              <w:pStyle w:val="52"/>
              <w:spacing w:line="256" w:lineRule="auto"/>
              <w:rPr>
                <w:ins w:id="1091" w:author="China Unicom" w:date="2025-11-12T11:02:17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5E5145">
            <w:pPr>
              <w:pStyle w:val="52"/>
              <w:spacing w:line="256" w:lineRule="auto"/>
              <w:rPr>
                <w:ins w:id="1092" w:author="China Unicom" w:date="2025-11-12T11:02:17Z"/>
                <w:rFonts w:eastAsia="等线"/>
                <w:highlight w:val="none"/>
                <w:lang w:eastAsia="zh-CN"/>
              </w:rPr>
            </w:pPr>
            <w:ins w:id="1093" w:author="China Unicom" w:date="2025-11-12T11:02:17Z">
              <w:r>
                <w:rPr>
                  <w:rFonts w:eastAsia="等线"/>
                  <w:highlight w:val="none"/>
                  <w:lang w:eastAsia="zh-CN"/>
                </w:rPr>
                <w:t>CA_n2A-n5A</w:t>
              </w:r>
            </w:ins>
          </w:p>
          <w:p w14:paraId="19F020E7">
            <w:pPr>
              <w:pStyle w:val="52"/>
              <w:spacing w:line="256" w:lineRule="auto"/>
              <w:rPr>
                <w:ins w:id="1094" w:author="China Unicom" w:date="2025-11-12T11:02:17Z"/>
                <w:rFonts w:eastAsia="等线"/>
                <w:highlight w:val="none"/>
                <w:lang w:eastAsia="zh-CN"/>
              </w:rPr>
            </w:pPr>
            <w:ins w:id="1095" w:author="China Unicom" w:date="2025-11-12T11:02:17Z">
              <w:r>
                <w:rPr>
                  <w:rFonts w:eastAsia="等线"/>
                  <w:highlight w:val="none"/>
                  <w:lang w:eastAsia="zh-CN"/>
                </w:rPr>
                <w:t>CA_n2A-n48A</w:t>
              </w:r>
            </w:ins>
          </w:p>
          <w:p w14:paraId="72790639">
            <w:pPr>
              <w:pStyle w:val="52"/>
              <w:spacing w:line="256" w:lineRule="auto"/>
              <w:rPr>
                <w:ins w:id="1096" w:author="China Unicom" w:date="2025-11-12T11:02:17Z"/>
                <w:rFonts w:eastAsia="等线"/>
                <w:highlight w:val="none"/>
                <w:lang w:eastAsia="zh-CN"/>
              </w:rPr>
            </w:pPr>
            <w:ins w:id="1097" w:author="China Unicom" w:date="2025-11-12T11:02:17Z">
              <w:r>
                <w:rPr>
                  <w:rFonts w:eastAsia="等线"/>
                  <w:highlight w:val="none"/>
                  <w:lang w:eastAsia="zh-CN"/>
                </w:rPr>
                <w:t>CA_n2A-n66A</w:t>
              </w:r>
            </w:ins>
          </w:p>
          <w:p w14:paraId="5F8C370D">
            <w:pPr>
              <w:pStyle w:val="52"/>
              <w:spacing w:line="256" w:lineRule="auto"/>
              <w:rPr>
                <w:ins w:id="1098" w:author="China Unicom" w:date="2025-11-12T11:02:17Z"/>
                <w:rFonts w:eastAsia="等线"/>
                <w:highlight w:val="none"/>
                <w:lang w:eastAsia="zh-CN"/>
              </w:rPr>
            </w:pPr>
            <w:ins w:id="1099" w:author="China Unicom" w:date="2025-11-12T11:02:17Z">
              <w:r>
                <w:rPr>
                  <w:rFonts w:eastAsia="等线"/>
                  <w:highlight w:val="none"/>
                  <w:lang w:eastAsia="zh-CN"/>
                </w:rPr>
                <w:t>CA_n5A-n48A</w:t>
              </w:r>
            </w:ins>
          </w:p>
          <w:p w14:paraId="6898DD67">
            <w:pPr>
              <w:pStyle w:val="52"/>
              <w:spacing w:line="256" w:lineRule="auto"/>
              <w:rPr>
                <w:ins w:id="1100" w:author="China Unicom" w:date="2025-11-12T11:02:17Z"/>
                <w:rFonts w:eastAsia="等线"/>
                <w:highlight w:val="none"/>
                <w:lang w:eastAsia="zh-CN"/>
              </w:rPr>
            </w:pPr>
            <w:ins w:id="1101" w:author="China Unicom" w:date="2025-11-12T11:02:17Z">
              <w:r>
                <w:rPr>
                  <w:rFonts w:eastAsia="等线"/>
                  <w:highlight w:val="none"/>
                  <w:lang w:eastAsia="zh-CN"/>
                </w:rPr>
                <w:t>CA_n5A-n66A</w:t>
              </w:r>
            </w:ins>
          </w:p>
          <w:p w14:paraId="059AE880">
            <w:pPr>
              <w:pStyle w:val="52"/>
              <w:spacing w:line="256" w:lineRule="auto"/>
              <w:rPr>
                <w:ins w:id="1102" w:author="China Unicom" w:date="2025-11-12T11:02:17Z"/>
                <w:highlight w:val="none"/>
                <w:lang w:eastAsia="zh-CN"/>
              </w:rPr>
            </w:pPr>
            <w:ins w:id="1103" w:author="China Unicom" w:date="2025-11-12T11:02:17Z">
              <w:r>
                <w:rPr>
                  <w:rFonts w:eastAsia="等线"/>
                  <w:highlight w:val="none"/>
                  <w:lang w:eastAsia="zh-CN"/>
                </w:rPr>
                <w:t>CA_n48A-n66A</w:t>
              </w:r>
            </w:ins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98FBE">
            <w:pPr>
              <w:pStyle w:val="52"/>
              <w:spacing w:line="256" w:lineRule="auto"/>
              <w:rPr>
                <w:ins w:id="1104" w:author="China Unicom" w:date="2025-11-12T11:02:17Z"/>
                <w:highlight w:val="none"/>
                <w:lang w:eastAsia="zh-CN"/>
              </w:rPr>
            </w:pPr>
            <w:ins w:id="1105" w:author="China Unicom" w:date="2025-11-12T11:02:17Z">
              <w:r>
                <w:rPr>
                  <w:highlight w:val="none"/>
                  <w:lang w:eastAsia="zh-CN"/>
                </w:rPr>
                <w:t>n2</w:t>
              </w:r>
            </w:ins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5895F8">
            <w:pPr>
              <w:pStyle w:val="52"/>
              <w:spacing w:line="256" w:lineRule="auto"/>
              <w:rPr>
                <w:ins w:id="1106" w:author="China Unicom" w:date="2025-11-12T11:02:17Z"/>
                <w:rFonts w:eastAsia="宋体"/>
                <w:highlight w:val="none"/>
                <w:lang w:eastAsia="zh-CN" w:bidi="ar"/>
              </w:rPr>
            </w:pPr>
            <w:ins w:id="1107" w:author="China Unicom" w:date="2025-11-12T11:02:17Z">
              <w:r>
                <w:rPr>
                  <w:rFonts w:eastAsia="宋体"/>
                  <w:highlight w:val="none"/>
                  <w:lang w:eastAsia="zh-CN" w:bidi="ar"/>
                </w:rPr>
                <w:t>5, 10, 15, 20, 25, 30, 40</w:t>
              </w:r>
            </w:ins>
          </w:p>
        </w:tc>
        <w:tc>
          <w:tcPr>
            <w:tcW w:w="184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FEA93A">
            <w:pPr>
              <w:pStyle w:val="52"/>
              <w:spacing w:line="256" w:lineRule="auto"/>
              <w:rPr>
                <w:ins w:id="1108" w:author="China Unicom" w:date="2025-11-12T11:02:17Z"/>
                <w:highlight w:val="none"/>
                <w:lang w:eastAsia="zh-CN"/>
              </w:rPr>
            </w:pPr>
            <w:ins w:id="1109" w:author="China Unicom" w:date="2025-11-12T11:02:17Z">
              <w:r>
                <w:rPr>
                  <w:highlight w:val="none"/>
                  <w:lang w:eastAsia="zh-CN"/>
                </w:rPr>
                <w:t>1</w:t>
              </w:r>
            </w:ins>
          </w:p>
        </w:tc>
      </w:tr>
      <w:tr w14:paraId="0307B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110" w:author="China Unicom" w:date="2025-11-12T11:02:17Z"/>
        </w:trPr>
        <w:tc>
          <w:tcPr>
            <w:tcW w:w="24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9D5291">
            <w:pPr>
              <w:pStyle w:val="52"/>
              <w:spacing w:line="256" w:lineRule="auto"/>
              <w:rPr>
                <w:ins w:id="1111" w:author="China Unicom" w:date="2025-11-12T11:02:17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CEB15C">
            <w:pPr>
              <w:pStyle w:val="52"/>
              <w:spacing w:line="256" w:lineRule="auto"/>
              <w:rPr>
                <w:ins w:id="1112" w:author="China Unicom" w:date="2025-11-12T11:02:17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5B02F">
            <w:pPr>
              <w:pStyle w:val="52"/>
              <w:spacing w:line="256" w:lineRule="auto"/>
              <w:rPr>
                <w:ins w:id="1113" w:author="China Unicom" w:date="2025-11-12T11:02:17Z"/>
                <w:highlight w:val="none"/>
                <w:lang w:eastAsia="zh-CN"/>
              </w:rPr>
            </w:pPr>
            <w:ins w:id="1114" w:author="China Unicom" w:date="2025-11-12T11:02:17Z">
              <w:r>
                <w:rPr>
                  <w:highlight w:val="none"/>
                  <w:lang w:eastAsia="zh-CN"/>
                </w:rPr>
                <w:t>n5</w:t>
              </w:r>
            </w:ins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F88CB9">
            <w:pPr>
              <w:pStyle w:val="52"/>
              <w:spacing w:line="256" w:lineRule="auto"/>
              <w:rPr>
                <w:ins w:id="1115" w:author="China Unicom" w:date="2025-11-12T11:02:17Z"/>
                <w:rFonts w:eastAsia="宋体"/>
                <w:highlight w:val="none"/>
                <w:lang w:eastAsia="zh-CN" w:bidi="ar"/>
              </w:rPr>
            </w:pPr>
            <w:ins w:id="1116" w:author="China Unicom" w:date="2025-11-12T11:02:17Z">
              <w:r>
                <w:rPr>
                  <w:rFonts w:eastAsia="宋体"/>
                  <w:highlight w:val="none"/>
                  <w:lang w:eastAsia="zh-CN" w:bidi="ar"/>
                </w:rPr>
                <w:t>5, 10, 15, 20, 25</w:t>
              </w:r>
            </w:ins>
          </w:p>
        </w:tc>
        <w:tc>
          <w:tcPr>
            <w:tcW w:w="18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148EF7">
            <w:pPr>
              <w:pStyle w:val="52"/>
              <w:spacing w:line="256" w:lineRule="auto"/>
              <w:rPr>
                <w:ins w:id="1117" w:author="China Unicom" w:date="2025-11-12T11:02:17Z"/>
                <w:highlight w:val="none"/>
                <w:lang w:eastAsia="zh-CN"/>
              </w:rPr>
            </w:pPr>
          </w:p>
        </w:tc>
      </w:tr>
      <w:tr w14:paraId="56654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118" w:author="China Unicom" w:date="2025-11-12T11:02:17Z"/>
        </w:trPr>
        <w:tc>
          <w:tcPr>
            <w:tcW w:w="24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7316A2">
            <w:pPr>
              <w:pStyle w:val="52"/>
              <w:spacing w:line="256" w:lineRule="auto"/>
              <w:rPr>
                <w:ins w:id="1119" w:author="China Unicom" w:date="2025-11-12T11:02:17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6538A5">
            <w:pPr>
              <w:pStyle w:val="52"/>
              <w:spacing w:line="256" w:lineRule="auto"/>
              <w:rPr>
                <w:ins w:id="1120" w:author="China Unicom" w:date="2025-11-12T11:02:17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537B44">
            <w:pPr>
              <w:pStyle w:val="52"/>
              <w:spacing w:line="256" w:lineRule="auto"/>
              <w:rPr>
                <w:ins w:id="1121" w:author="China Unicom" w:date="2025-11-12T11:02:17Z"/>
                <w:highlight w:val="none"/>
                <w:lang w:eastAsia="zh-CN"/>
              </w:rPr>
            </w:pPr>
            <w:ins w:id="1122" w:author="China Unicom" w:date="2025-11-12T11:02:17Z">
              <w:r>
                <w:rPr>
                  <w:highlight w:val="none"/>
                  <w:lang w:eastAsia="zh-CN"/>
                </w:rPr>
                <w:t>n48</w:t>
              </w:r>
            </w:ins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38E5FB">
            <w:pPr>
              <w:pStyle w:val="52"/>
              <w:spacing w:line="256" w:lineRule="auto"/>
              <w:rPr>
                <w:ins w:id="1123" w:author="China Unicom" w:date="2025-11-12T11:02:17Z"/>
                <w:rFonts w:eastAsia="宋体"/>
                <w:highlight w:val="none"/>
                <w:lang w:eastAsia="zh-CN" w:bidi="ar"/>
              </w:rPr>
            </w:pPr>
            <w:ins w:id="1124" w:author="China Unicom" w:date="2025-11-12T11:02:17Z">
              <w:r>
                <w:rPr>
                  <w:rFonts w:eastAsia="宋体"/>
                  <w:highlight w:val="none"/>
                  <w:lang w:eastAsia="zh-CN" w:bidi="ar"/>
                </w:rPr>
                <w:t>CA_n48B_BCS0</w:t>
              </w:r>
            </w:ins>
          </w:p>
        </w:tc>
        <w:tc>
          <w:tcPr>
            <w:tcW w:w="18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BD43CF">
            <w:pPr>
              <w:pStyle w:val="52"/>
              <w:spacing w:line="256" w:lineRule="auto"/>
              <w:rPr>
                <w:ins w:id="1125" w:author="China Unicom" w:date="2025-11-12T11:02:17Z"/>
                <w:highlight w:val="none"/>
                <w:lang w:eastAsia="zh-CN"/>
              </w:rPr>
            </w:pPr>
          </w:p>
        </w:tc>
      </w:tr>
      <w:tr w14:paraId="1FFF0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126" w:author="China Unicom" w:date="2025-11-12T11:02:17Z"/>
        </w:trPr>
        <w:tc>
          <w:tcPr>
            <w:tcW w:w="24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84E18B">
            <w:pPr>
              <w:pStyle w:val="52"/>
              <w:spacing w:line="256" w:lineRule="auto"/>
              <w:rPr>
                <w:ins w:id="1127" w:author="China Unicom" w:date="2025-11-12T11:02:17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A0CFF">
            <w:pPr>
              <w:pStyle w:val="52"/>
              <w:spacing w:line="256" w:lineRule="auto"/>
              <w:rPr>
                <w:ins w:id="1128" w:author="China Unicom" w:date="2025-11-12T11:02:17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C9623">
            <w:pPr>
              <w:pStyle w:val="52"/>
              <w:spacing w:line="256" w:lineRule="auto"/>
              <w:rPr>
                <w:ins w:id="1129" w:author="China Unicom" w:date="2025-11-12T11:02:17Z"/>
                <w:highlight w:val="none"/>
                <w:lang w:eastAsia="zh-CN"/>
              </w:rPr>
            </w:pPr>
            <w:ins w:id="1130" w:author="China Unicom" w:date="2025-11-12T11:02:17Z">
              <w:r>
                <w:rPr>
                  <w:highlight w:val="none"/>
                  <w:lang w:eastAsia="zh-CN"/>
                </w:rPr>
                <w:t>n66</w:t>
              </w:r>
            </w:ins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3ED41E">
            <w:pPr>
              <w:pStyle w:val="52"/>
              <w:spacing w:line="256" w:lineRule="auto"/>
              <w:rPr>
                <w:ins w:id="1131" w:author="China Unicom" w:date="2025-11-12T11:02:17Z"/>
                <w:rFonts w:eastAsia="宋体"/>
                <w:highlight w:val="none"/>
                <w:lang w:eastAsia="zh-CN" w:bidi="ar"/>
              </w:rPr>
            </w:pPr>
            <w:ins w:id="1132" w:author="China Unicom" w:date="2025-11-12T11:02:17Z">
              <w:r>
                <w:rPr>
                  <w:rFonts w:eastAsia="宋体"/>
                  <w:highlight w:val="none"/>
                  <w:lang w:eastAsia="zh-CN" w:bidi="ar"/>
                </w:rPr>
                <w:t>5, 10, 15, 20, 25, 30, 40</w:t>
              </w:r>
            </w:ins>
          </w:p>
        </w:tc>
        <w:tc>
          <w:tcPr>
            <w:tcW w:w="1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4C712C">
            <w:pPr>
              <w:pStyle w:val="52"/>
              <w:spacing w:line="256" w:lineRule="auto"/>
              <w:rPr>
                <w:ins w:id="1133" w:author="China Unicom" w:date="2025-11-12T11:02:17Z"/>
                <w:highlight w:val="none"/>
                <w:lang w:eastAsia="zh-CN"/>
              </w:rPr>
            </w:pPr>
          </w:p>
        </w:tc>
      </w:tr>
      <w:tr w14:paraId="4D00B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134" w:author="China Unicom" w:date="2025-11-12T11:02:17Z"/>
        </w:trPr>
        <w:tc>
          <w:tcPr>
            <w:tcW w:w="24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5BEE9B">
            <w:pPr>
              <w:pStyle w:val="52"/>
              <w:spacing w:line="256" w:lineRule="auto"/>
              <w:rPr>
                <w:ins w:id="1135" w:author="China Unicom" w:date="2025-11-12T11:02:17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5AD43A">
            <w:pPr>
              <w:keepNext/>
              <w:keepLines/>
              <w:spacing w:after="0" w:line="254" w:lineRule="auto"/>
              <w:jc w:val="center"/>
              <w:rPr>
                <w:ins w:id="1136" w:author="China Unicom" w:date="2025-11-12T11:02:17Z"/>
                <w:rFonts w:ascii="Arial" w:hAnsi="Arial"/>
                <w:sz w:val="18"/>
                <w:highlight w:val="none"/>
              </w:rPr>
            </w:pPr>
            <w:ins w:id="1137" w:author="China Unicom" w:date="2025-11-12T11:02:17Z">
              <w:r>
                <w:rPr>
                  <w:rFonts w:ascii="Arial" w:hAnsi="Arial"/>
                  <w:sz w:val="18"/>
                  <w:highlight w:val="none"/>
                </w:rPr>
                <w:t>CA_n48B</w:t>
              </w:r>
            </w:ins>
          </w:p>
          <w:p w14:paraId="76F542A2">
            <w:pPr>
              <w:keepNext/>
              <w:keepLines/>
              <w:spacing w:after="0" w:line="254" w:lineRule="auto"/>
              <w:jc w:val="center"/>
              <w:rPr>
                <w:ins w:id="1138" w:author="China Unicom" w:date="2025-11-12T11:02:17Z"/>
                <w:rFonts w:ascii="Arial" w:hAnsi="Arial"/>
                <w:sz w:val="18"/>
                <w:highlight w:val="none"/>
                <w:lang w:eastAsia="en-GB"/>
              </w:rPr>
            </w:pPr>
            <w:ins w:id="1139" w:author="China Unicom" w:date="2025-11-12T11:02:17Z">
              <w:r>
                <w:rPr>
                  <w:rFonts w:ascii="Arial" w:hAnsi="Arial"/>
                  <w:sz w:val="18"/>
                  <w:highlight w:val="none"/>
                </w:rPr>
                <w:t>CA_n2A-n5A</w:t>
              </w:r>
            </w:ins>
          </w:p>
          <w:p w14:paraId="2C2F964F">
            <w:pPr>
              <w:keepNext/>
              <w:keepLines/>
              <w:spacing w:after="0" w:line="254" w:lineRule="auto"/>
              <w:jc w:val="center"/>
              <w:rPr>
                <w:ins w:id="1140" w:author="China Unicom" w:date="2025-11-12T11:02:17Z"/>
                <w:rFonts w:ascii="Arial" w:hAnsi="Arial"/>
                <w:sz w:val="18"/>
                <w:highlight w:val="none"/>
              </w:rPr>
            </w:pPr>
            <w:ins w:id="1141" w:author="China Unicom" w:date="2025-11-12T11:02:17Z">
              <w:r>
                <w:rPr>
                  <w:rFonts w:ascii="Arial" w:hAnsi="Arial"/>
                  <w:sz w:val="18"/>
                  <w:highlight w:val="none"/>
                </w:rPr>
                <w:t>CA_n2A-n48A</w:t>
              </w:r>
            </w:ins>
          </w:p>
          <w:p w14:paraId="1F873D69">
            <w:pPr>
              <w:keepNext/>
              <w:keepLines/>
              <w:spacing w:after="0" w:line="254" w:lineRule="auto"/>
              <w:jc w:val="center"/>
              <w:rPr>
                <w:ins w:id="1142" w:author="China Unicom" w:date="2025-11-12T11:02:17Z"/>
                <w:rFonts w:ascii="Arial" w:hAnsi="Arial"/>
                <w:sz w:val="18"/>
                <w:highlight w:val="none"/>
              </w:rPr>
            </w:pPr>
            <w:ins w:id="1143" w:author="China Unicom" w:date="2025-11-12T11:02:17Z">
              <w:r>
                <w:rPr>
                  <w:rFonts w:ascii="Arial" w:hAnsi="Arial"/>
                  <w:sz w:val="18"/>
                  <w:highlight w:val="none"/>
                </w:rPr>
                <w:t>CA_n2A-n66A</w:t>
              </w:r>
            </w:ins>
          </w:p>
          <w:p w14:paraId="129BD553">
            <w:pPr>
              <w:keepNext/>
              <w:keepLines/>
              <w:spacing w:after="0" w:line="254" w:lineRule="auto"/>
              <w:jc w:val="center"/>
              <w:rPr>
                <w:ins w:id="1144" w:author="China Unicom" w:date="2025-11-12T11:02:17Z"/>
                <w:rFonts w:ascii="Arial" w:hAnsi="Arial"/>
                <w:sz w:val="18"/>
                <w:highlight w:val="none"/>
              </w:rPr>
            </w:pPr>
            <w:ins w:id="1145" w:author="China Unicom" w:date="2025-11-12T11:02:17Z">
              <w:r>
                <w:rPr>
                  <w:rFonts w:ascii="Arial" w:hAnsi="Arial"/>
                  <w:sz w:val="18"/>
                  <w:highlight w:val="none"/>
                </w:rPr>
                <w:t>CA_n5A-n48A</w:t>
              </w:r>
            </w:ins>
          </w:p>
          <w:p w14:paraId="5A5ADFA6">
            <w:pPr>
              <w:keepNext/>
              <w:keepLines/>
              <w:spacing w:after="0" w:line="254" w:lineRule="auto"/>
              <w:jc w:val="center"/>
              <w:rPr>
                <w:ins w:id="1146" w:author="China Unicom" w:date="2025-11-12T11:02:17Z"/>
                <w:rFonts w:ascii="Arial" w:hAnsi="Arial"/>
                <w:sz w:val="18"/>
                <w:highlight w:val="none"/>
              </w:rPr>
            </w:pPr>
            <w:ins w:id="1147" w:author="China Unicom" w:date="2025-11-12T11:02:17Z">
              <w:r>
                <w:rPr>
                  <w:rFonts w:ascii="Arial" w:hAnsi="Arial"/>
                  <w:sz w:val="18"/>
                  <w:highlight w:val="none"/>
                </w:rPr>
                <w:t>CA_n5A-n66A</w:t>
              </w:r>
            </w:ins>
          </w:p>
          <w:p w14:paraId="391289CD">
            <w:pPr>
              <w:keepNext/>
              <w:keepLines/>
              <w:spacing w:after="0" w:line="254" w:lineRule="auto"/>
              <w:jc w:val="center"/>
              <w:rPr>
                <w:ins w:id="1148" w:author="China Unicom" w:date="2025-11-12T11:02:17Z"/>
                <w:rFonts w:ascii="Arial" w:hAnsi="Arial"/>
                <w:sz w:val="18"/>
                <w:highlight w:val="none"/>
              </w:rPr>
            </w:pPr>
            <w:ins w:id="1149" w:author="China Unicom" w:date="2025-11-12T11:02:17Z">
              <w:r>
                <w:rPr>
                  <w:rFonts w:ascii="Arial" w:hAnsi="Arial"/>
                  <w:sz w:val="18"/>
                  <w:highlight w:val="none"/>
                </w:rPr>
                <w:t>CA_n48A-n66A</w:t>
              </w:r>
            </w:ins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EFF282">
            <w:pPr>
              <w:pStyle w:val="52"/>
              <w:spacing w:line="256" w:lineRule="auto"/>
              <w:rPr>
                <w:ins w:id="1150" w:author="China Unicom" w:date="2025-11-12T11:02:17Z"/>
                <w:highlight w:val="none"/>
                <w:lang w:eastAsia="zh-CN"/>
              </w:rPr>
            </w:pPr>
            <w:ins w:id="1151" w:author="China Unicom" w:date="2025-11-12T11:02:17Z">
              <w:r>
                <w:rPr>
                  <w:highlight w:val="none"/>
                </w:rPr>
                <w:t>n2</w:t>
              </w:r>
            </w:ins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59EDE">
            <w:pPr>
              <w:pStyle w:val="52"/>
              <w:spacing w:line="256" w:lineRule="auto"/>
              <w:rPr>
                <w:ins w:id="1152" w:author="China Unicom" w:date="2025-11-12T11:02:17Z"/>
                <w:rFonts w:eastAsia="宋体"/>
                <w:highlight w:val="none"/>
                <w:lang w:eastAsia="zh-CN" w:bidi="ar"/>
              </w:rPr>
            </w:pPr>
            <w:ins w:id="1153" w:author="China Unicom" w:date="2025-11-12T11:02:17Z">
              <w:r>
                <w:rPr>
                  <w:highlight w:val="none"/>
                </w:rPr>
                <w:t xml:space="preserve"> n2 channel bandwidths in Table 5.3.5-1</w:t>
              </w:r>
            </w:ins>
          </w:p>
        </w:tc>
        <w:tc>
          <w:tcPr>
            <w:tcW w:w="184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9DC60DB">
            <w:pPr>
              <w:pStyle w:val="52"/>
              <w:spacing w:line="256" w:lineRule="auto"/>
              <w:rPr>
                <w:ins w:id="1154" w:author="China Unicom" w:date="2025-11-12T11:02:17Z"/>
                <w:highlight w:val="none"/>
                <w:lang w:eastAsia="zh-CN"/>
              </w:rPr>
            </w:pPr>
            <w:ins w:id="1155" w:author="China Unicom" w:date="2025-11-12T11:02:17Z">
              <w:r>
                <w:rPr>
                  <w:highlight w:val="none"/>
                </w:rPr>
                <w:t>4 and 5</w:t>
              </w:r>
            </w:ins>
          </w:p>
        </w:tc>
      </w:tr>
      <w:tr w14:paraId="07BBE0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156" w:author="China Unicom" w:date="2025-11-12T11:02:17Z"/>
        </w:trPr>
        <w:tc>
          <w:tcPr>
            <w:tcW w:w="24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548F1D">
            <w:pPr>
              <w:pStyle w:val="52"/>
              <w:spacing w:line="256" w:lineRule="auto"/>
              <w:rPr>
                <w:ins w:id="1157" w:author="China Unicom" w:date="2025-11-12T11:02:17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BBCD65">
            <w:pPr>
              <w:pStyle w:val="52"/>
              <w:spacing w:line="256" w:lineRule="auto"/>
              <w:rPr>
                <w:ins w:id="1158" w:author="China Unicom" w:date="2025-11-12T11:02:17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AD5D1E">
            <w:pPr>
              <w:pStyle w:val="52"/>
              <w:spacing w:line="256" w:lineRule="auto"/>
              <w:rPr>
                <w:ins w:id="1159" w:author="China Unicom" w:date="2025-11-12T11:02:17Z"/>
                <w:highlight w:val="none"/>
                <w:lang w:eastAsia="zh-CN"/>
              </w:rPr>
            </w:pPr>
            <w:ins w:id="1160" w:author="China Unicom" w:date="2025-11-12T11:02:17Z">
              <w:r>
                <w:rPr>
                  <w:highlight w:val="none"/>
                </w:rPr>
                <w:t>n5</w:t>
              </w:r>
            </w:ins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D90582">
            <w:pPr>
              <w:pStyle w:val="52"/>
              <w:spacing w:line="256" w:lineRule="auto"/>
              <w:rPr>
                <w:ins w:id="1161" w:author="China Unicom" w:date="2025-11-12T11:02:17Z"/>
                <w:rFonts w:eastAsia="宋体"/>
                <w:highlight w:val="none"/>
                <w:lang w:eastAsia="zh-CN" w:bidi="ar"/>
              </w:rPr>
            </w:pPr>
            <w:ins w:id="1162" w:author="China Unicom" w:date="2025-11-12T11:02:17Z">
              <w:r>
                <w:rPr>
                  <w:highlight w:val="none"/>
                </w:rPr>
                <w:t xml:space="preserve"> n5 channel bandwidths in Table 5.3.5-1</w:t>
              </w:r>
            </w:ins>
          </w:p>
        </w:tc>
        <w:tc>
          <w:tcPr>
            <w:tcW w:w="18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E323C0F">
            <w:pPr>
              <w:pStyle w:val="52"/>
              <w:spacing w:line="256" w:lineRule="auto"/>
              <w:rPr>
                <w:ins w:id="1163" w:author="China Unicom" w:date="2025-11-12T11:02:17Z"/>
                <w:highlight w:val="none"/>
                <w:lang w:eastAsia="zh-CN"/>
              </w:rPr>
            </w:pPr>
          </w:p>
        </w:tc>
      </w:tr>
      <w:tr w14:paraId="27F26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164" w:author="China Unicom" w:date="2025-11-12T11:02:18Z"/>
        </w:trPr>
        <w:tc>
          <w:tcPr>
            <w:tcW w:w="24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2D12EF">
            <w:pPr>
              <w:pStyle w:val="52"/>
              <w:spacing w:line="256" w:lineRule="auto"/>
              <w:rPr>
                <w:ins w:id="1165" w:author="China Unicom" w:date="2025-11-12T11:02:17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F9D31D">
            <w:pPr>
              <w:pStyle w:val="52"/>
              <w:spacing w:line="256" w:lineRule="auto"/>
              <w:rPr>
                <w:ins w:id="1166" w:author="China Unicom" w:date="2025-11-12T11:02:18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026736">
            <w:pPr>
              <w:pStyle w:val="52"/>
              <w:spacing w:line="256" w:lineRule="auto"/>
              <w:rPr>
                <w:ins w:id="1167" w:author="China Unicom" w:date="2025-11-12T11:02:18Z"/>
                <w:highlight w:val="none"/>
                <w:lang w:eastAsia="zh-CN"/>
              </w:rPr>
            </w:pPr>
            <w:ins w:id="1168" w:author="China Unicom" w:date="2025-11-12T11:02:18Z">
              <w:r>
                <w:rPr>
                  <w:highlight w:val="none"/>
                </w:rPr>
                <w:t>n48</w:t>
              </w:r>
            </w:ins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D352A9">
            <w:pPr>
              <w:pStyle w:val="52"/>
              <w:spacing w:line="256" w:lineRule="auto"/>
              <w:rPr>
                <w:ins w:id="1169" w:author="China Unicom" w:date="2025-11-12T11:02:18Z"/>
                <w:rFonts w:eastAsia="宋体"/>
                <w:highlight w:val="none"/>
                <w:lang w:eastAsia="zh-CN" w:bidi="ar"/>
              </w:rPr>
            </w:pPr>
            <w:ins w:id="1170" w:author="China Unicom" w:date="2025-11-12T11:02:18Z">
              <w:r>
                <w:rPr>
                  <w:highlight w:val="none"/>
                </w:rPr>
                <w:t>CA_n48B_BCS 4 and 5</w:t>
              </w:r>
            </w:ins>
          </w:p>
        </w:tc>
        <w:tc>
          <w:tcPr>
            <w:tcW w:w="18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7376D7C">
            <w:pPr>
              <w:pStyle w:val="52"/>
              <w:spacing w:line="256" w:lineRule="auto"/>
              <w:rPr>
                <w:ins w:id="1171" w:author="China Unicom" w:date="2025-11-12T11:02:18Z"/>
                <w:highlight w:val="none"/>
                <w:lang w:eastAsia="zh-CN"/>
              </w:rPr>
            </w:pPr>
          </w:p>
        </w:tc>
      </w:tr>
      <w:tr w14:paraId="42554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172" w:author="China Unicom" w:date="2025-11-12T11:02:18Z"/>
        </w:trPr>
        <w:tc>
          <w:tcPr>
            <w:tcW w:w="24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4BB1FD">
            <w:pPr>
              <w:pStyle w:val="52"/>
              <w:spacing w:line="256" w:lineRule="auto"/>
              <w:rPr>
                <w:ins w:id="1173" w:author="China Unicom" w:date="2025-11-12T11:02:18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F63BBC">
            <w:pPr>
              <w:pStyle w:val="52"/>
              <w:spacing w:line="256" w:lineRule="auto"/>
              <w:rPr>
                <w:ins w:id="1174" w:author="China Unicom" w:date="2025-11-12T11:02:18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1F7D56">
            <w:pPr>
              <w:pStyle w:val="52"/>
              <w:spacing w:line="256" w:lineRule="auto"/>
              <w:rPr>
                <w:ins w:id="1175" w:author="China Unicom" w:date="2025-11-12T11:02:18Z"/>
                <w:highlight w:val="none"/>
                <w:lang w:eastAsia="zh-CN"/>
              </w:rPr>
            </w:pPr>
            <w:ins w:id="1176" w:author="China Unicom" w:date="2025-11-12T11:02:18Z">
              <w:r>
                <w:rPr>
                  <w:highlight w:val="none"/>
                </w:rPr>
                <w:t>n66</w:t>
              </w:r>
            </w:ins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584C6">
            <w:pPr>
              <w:pStyle w:val="52"/>
              <w:spacing w:line="256" w:lineRule="auto"/>
              <w:rPr>
                <w:ins w:id="1177" w:author="China Unicom" w:date="2025-11-12T11:02:18Z"/>
                <w:rFonts w:eastAsia="宋体"/>
                <w:highlight w:val="none"/>
                <w:lang w:eastAsia="zh-CN" w:bidi="ar"/>
              </w:rPr>
            </w:pPr>
            <w:ins w:id="1178" w:author="China Unicom" w:date="2025-11-12T11:02:18Z">
              <w:r>
                <w:rPr>
                  <w:highlight w:val="none"/>
                </w:rPr>
                <w:t xml:space="preserve"> n66 channel bandwidths in Table 5.3.5-1</w:t>
              </w:r>
            </w:ins>
          </w:p>
        </w:tc>
        <w:tc>
          <w:tcPr>
            <w:tcW w:w="1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11F93E">
            <w:pPr>
              <w:pStyle w:val="52"/>
              <w:spacing w:line="256" w:lineRule="auto"/>
              <w:rPr>
                <w:ins w:id="1179" w:author="China Unicom" w:date="2025-11-12T11:02:18Z"/>
                <w:highlight w:val="none"/>
                <w:lang w:eastAsia="zh-CN"/>
              </w:rPr>
            </w:pPr>
          </w:p>
        </w:tc>
      </w:tr>
    </w:tbl>
    <w:tbl>
      <w:tblPr>
        <w:tblStyle w:val="42"/>
        <w:tblpPr w:leftFromText="181" w:rightFromText="181" w:vertAnchor="text" w:horzAnchor="page" w:tblpX="1285" w:tblpY="1"/>
        <w:tblOverlap w:val="never"/>
        <w:tblW w:w="130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401"/>
        <w:gridCol w:w="2693"/>
        <w:gridCol w:w="1560"/>
        <w:gridCol w:w="4538"/>
        <w:gridCol w:w="1839"/>
      </w:tblGrid>
      <w:tr w14:paraId="577BC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1180" w:author="China Unicom" w:date="2025-11-12T11:01:52Z"/>
        </w:trPr>
        <w:tc>
          <w:tcPr>
            <w:tcW w:w="24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CD9C42">
            <w:pPr>
              <w:pStyle w:val="52"/>
              <w:rPr>
                <w:del w:id="1181" w:author="China Unicom" w:date="2025-11-12T11:01:52Z"/>
                <w:highlight w:val="none"/>
                <w:lang w:eastAsia="zh-CN"/>
              </w:rPr>
            </w:pPr>
            <w:del w:id="1182" w:author="China Unicom" w:date="2025-11-12T11:01:52Z">
              <w:r>
                <w:rPr>
                  <w:rFonts w:eastAsia="宋体"/>
                  <w:highlight w:val="none"/>
                  <w:lang w:eastAsia="zh-CN"/>
                </w:rPr>
                <w:delText>CA_n2A-n5A-n48B-n66A</w:delText>
              </w:r>
            </w:del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689793">
            <w:pPr>
              <w:pStyle w:val="52"/>
              <w:rPr>
                <w:del w:id="1183" w:author="China Unicom" w:date="2025-11-12T11:01:52Z"/>
                <w:highlight w:val="none"/>
                <w:lang w:eastAsia="zh-CN"/>
              </w:rPr>
            </w:pPr>
            <w:del w:id="1184" w:author="China Unicom" w:date="2025-11-12T11:01:52Z">
              <w:r>
                <w:rPr>
                  <w:highlight w:val="none"/>
                  <w:lang w:eastAsia="zh-CN"/>
                </w:rPr>
                <w:delText>-</w:delText>
              </w:r>
            </w:del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3CEF99">
            <w:pPr>
              <w:pStyle w:val="52"/>
              <w:rPr>
                <w:del w:id="1185" w:author="China Unicom" w:date="2025-11-12T11:01:52Z"/>
                <w:highlight w:val="none"/>
                <w:lang w:eastAsia="zh-CN"/>
              </w:rPr>
            </w:pPr>
            <w:del w:id="1186" w:author="China Unicom" w:date="2025-11-12T11:01:52Z">
              <w:r>
                <w:rPr>
                  <w:highlight w:val="none"/>
                  <w:lang w:eastAsia="zh-CN"/>
                </w:rPr>
                <w:delText>n2</w:delText>
              </w:r>
            </w:del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5C5759">
            <w:pPr>
              <w:pStyle w:val="52"/>
              <w:rPr>
                <w:del w:id="1187" w:author="China Unicom" w:date="2025-11-12T11:01:52Z"/>
                <w:rFonts w:eastAsia="宋体"/>
                <w:highlight w:val="none"/>
                <w:lang w:eastAsia="zh-CN" w:bidi="ar"/>
              </w:rPr>
            </w:pPr>
            <w:del w:id="1188" w:author="China Unicom" w:date="2025-11-12T11:01:52Z">
              <w:r>
                <w:rPr>
                  <w:rFonts w:eastAsia="宋体"/>
                  <w:highlight w:val="none"/>
                  <w:lang w:eastAsia="zh-CN" w:bidi="ar"/>
                </w:rPr>
                <w:delText>5, 10, 15, 20</w:delText>
              </w:r>
            </w:del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11CBC5">
            <w:pPr>
              <w:pStyle w:val="52"/>
              <w:rPr>
                <w:del w:id="1189" w:author="China Unicom" w:date="2025-11-12T11:01:52Z"/>
                <w:highlight w:val="none"/>
                <w:lang w:eastAsia="zh-CN"/>
              </w:rPr>
            </w:pPr>
            <w:del w:id="1190" w:author="China Unicom" w:date="2025-11-12T11:01:52Z">
              <w:r>
                <w:rPr>
                  <w:highlight w:val="none"/>
                  <w:lang w:eastAsia="zh-CN"/>
                </w:rPr>
                <w:delText>0</w:delText>
              </w:r>
            </w:del>
          </w:p>
        </w:tc>
      </w:tr>
      <w:tr w14:paraId="5447B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1191" w:author="China Unicom" w:date="2025-11-12T11:01:52Z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04A5DB">
            <w:pPr>
              <w:pStyle w:val="52"/>
              <w:rPr>
                <w:del w:id="1192" w:author="China Unicom" w:date="2025-11-12T11:01:52Z"/>
                <w:highlight w:val="none"/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B46E5E">
            <w:pPr>
              <w:pStyle w:val="52"/>
              <w:rPr>
                <w:del w:id="1193" w:author="China Unicom" w:date="2025-11-12T11:01:52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C0C5A5">
            <w:pPr>
              <w:pStyle w:val="52"/>
              <w:rPr>
                <w:del w:id="1194" w:author="China Unicom" w:date="2025-11-12T11:01:52Z"/>
                <w:highlight w:val="none"/>
                <w:lang w:eastAsia="zh-CN"/>
              </w:rPr>
            </w:pPr>
            <w:del w:id="1195" w:author="China Unicom" w:date="2025-11-12T11:01:52Z">
              <w:r>
                <w:rPr>
                  <w:highlight w:val="none"/>
                  <w:lang w:eastAsia="zh-CN"/>
                </w:rPr>
                <w:delText>n5</w:delText>
              </w:r>
            </w:del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77294">
            <w:pPr>
              <w:pStyle w:val="52"/>
              <w:rPr>
                <w:del w:id="1196" w:author="China Unicom" w:date="2025-11-12T11:01:52Z"/>
                <w:rFonts w:eastAsia="宋体"/>
                <w:highlight w:val="none"/>
                <w:lang w:eastAsia="zh-CN" w:bidi="ar"/>
              </w:rPr>
            </w:pPr>
            <w:del w:id="1197" w:author="China Unicom" w:date="2025-11-12T11:01:52Z">
              <w:r>
                <w:rPr>
                  <w:rFonts w:eastAsia="宋体"/>
                  <w:highlight w:val="none"/>
                  <w:lang w:eastAsia="zh-CN" w:bidi="ar"/>
                </w:rPr>
                <w:delText>5, 10, 15, 20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AA3559">
            <w:pPr>
              <w:pStyle w:val="52"/>
              <w:rPr>
                <w:del w:id="1198" w:author="China Unicom" w:date="2025-11-12T11:01:52Z"/>
                <w:highlight w:val="none"/>
                <w:lang w:eastAsia="zh-CN"/>
              </w:rPr>
            </w:pPr>
          </w:p>
        </w:tc>
      </w:tr>
      <w:tr w14:paraId="5508F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1199" w:author="China Unicom" w:date="2025-11-12T11:01:52Z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CB4222">
            <w:pPr>
              <w:pStyle w:val="52"/>
              <w:rPr>
                <w:del w:id="1200" w:author="China Unicom" w:date="2025-11-12T11:01:52Z"/>
                <w:highlight w:val="none"/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C80A24">
            <w:pPr>
              <w:pStyle w:val="52"/>
              <w:rPr>
                <w:del w:id="1201" w:author="China Unicom" w:date="2025-11-12T11:01:52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342587">
            <w:pPr>
              <w:pStyle w:val="52"/>
              <w:rPr>
                <w:del w:id="1202" w:author="China Unicom" w:date="2025-11-12T11:01:52Z"/>
                <w:highlight w:val="none"/>
                <w:lang w:eastAsia="zh-CN"/>
              </w:rPr>
            </w:pPr>
            <w:del w:id="1203" w:author="China Unicom" w:date="2025-11-12T11:01:52Z">
              <w:r>
                <w:rPr>
                  <w:highlight w:val="none"/>
                  <w:lang w:eastAsia="zh-CN"/>
                </w:rPr>
                <w:delText>n48</w:delText>
              </w:r>
            </w:del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F0BF9">
            <w:pPr>
              <w:pStyle w:val="52"/>
              <w:rPr>
                <w:del w:id="1204" w:author="China Unicom" w:date="2025-11-12T11:01:52Z"/>
                <w:rFonts w:eastAsia="宋体"/>
                <w:highlight w:val="none"/>
                <w:lang w:eastAsia="zh-CN" w:bidi="ar"/>
              </w:rPr>
            </w:pPr>
            <w:del w:id="1205" w:author="China Unicom" w:date="2025-11-12T11:01:52Z">
              <w:r>
                <w:rPr>
                  <w:rFonts w:eastAsia="宋体"/>
                  <w:highlight w:val="none"/>
                  <w:lang w:eastAsia="zh-CN" w:bidi="ar"/>
                </w:rPr>
                <w:delText>CA_n48B_BCS2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9A86FC">
            <w:pPr>
              <w:pStyle w:val="52"/>
              <w:rPr>
                <w:del w:id="1206" w:author="China Unicom" w:date="2025-11-12T11:01:52Z"/>
                <w:highlight w:val="none"/>
                <w:lang w:eastAsia="zh-CN"/>
              </w:rPr>
            </w:pPr>
          </w:p>
        </w:tc>
      </w:tr>
      <w:tr w14:paraId="73625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1207" w:author="China Unicom" w:date="2025-11-12T11:01:52Z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81F600">
            <w:pPr>
              <w:pStyle w:val="52"/>
              <w:rPr>
                <w:del w:id="1208" w:author="China Unicom" w:date="2025-11-12T11:01:52Z"/>
                <w:highlight w:val="none"/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75A2D6">
            <w:pPr>
              <w:pStyle w:val="52"/>
              <w:rPr>
                <w:del w:id="1209" w:author="China Unicom" w:date="2025-11-12T11:01:52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75C804">
            <w:pPr>
              <w:pStyle w:val="52"/>
              <w:rPr>
                <w:del w:id="1210" w:author="China Unicom" w:date="2025-11-12T11:01:52Z"/>
                <w:highlight w:val="none"/>
                <w:lang w:eastAsia="zh-CN"/>
              </w:rPr>
            </w:pPr>
            <w:del w:id="1211" w:author="China Unicom" w:date="2025-11-12T11:01:52Z">
              <w:r>
                <w:rPr>
                  <w:highlight w:val="none"/>
                  <w:lang w:eastAsia="zh-CN"/>
                </w:rPr>
                <w:delText>n66</w:delText>
              </w:r>
            </w:del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F4CC5B">
            <w:pPr>
              <w:pStyle w:val="52"/>
              <w:rPr>
                <w:del w:id="1212" w:author="China Unicom" w:date="2025-11-12T11:01:52Z"/>
                <w:rFonts w:eastAsia="宋体"/>
                <w:highlight w:val="none"/>
                <w:lang w:eastAsia="zh-CN" w:bidi="ar"/>
              </w:rPr>
            </w:pPr>
            <w:del w:id="1213" w:author="China Unicom" w:date="2025-11-12T11:01:52Z">
              <w:r>
                <w:rPr>
                  <w:rFonts w:eastAsia="宋体"/>
                  <w:highlight w:val="none"/>
                  <w:lang w:eastAsia="zh-CN" w:bidi="ar"/>
                </w:rPr>
                <w:delText>10, 15, 20, 25, 30, 40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A7FF8A">
            <w:pPr>
              <w:pStyle w:val="52"/>
              <w:rPr>
                <w:del w:id="1214" w:author="China Unicom" w:date="2025-11-12T11:01:52Z"/>
                <w:highlight w:val="none"/>
                <w:lang w:eastAsia="zh-CN"/>
              </w:rPr>
            </w:pPr>
          </w:p>
        </w:tc>
      </w:tr>
      <w:tr w14:paraId="645150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1215" w:author="China Unicom" w:date="2025-11-12T11:01:52Z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B0C0F8">
            <w:pPr>
              <w:pStyle w:val="52"/>
              <w:rPr>
                <w:del w:id="1216" w:author="China Unicom" w:date="2025-11-12T11:01:52Z"/>
                <w:highlight w:val="none"/>
                <w:lang w:eastAsia="zh-CN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CB8EAD">
            <w:pPr>
              <w:pStyle w:val="52"/>
              <w:rPr>
                <w:del w:id="1217" w:author="China Unicom" w:date="2025-11-12T11:01:52Z"/>
                <w:rFonts w:eastAsia="等线"/>
                <w:highlight w:val="none"/>
                <w:lang w:eastAsia="zh-CN"/>
              </w:rPr>
            </w:pPr>
            <w:del w:id="1218" w:author="China Unicom" w:date="2025-11-12T11:01:52Z">
              <w:r>
                <w:rPr>
                  <w:rFonts w:eastAsia="等线"/>
                  <w:highlight w:val="none"/>
                  <w:lang w:eastAsia="zh-CN"/>
                </w:rPr>
                <w:delText>CA_n2A-n5A</w:delText>
              </w:r>
            </w:del>
          </w:p>
          <w:p w14:paraId="47013465">
            <w:pPr>
              <w:pStyle w:val="52"/>
              <w:rPr>
                <w:del w:id="1219" w:author="China Unicom" w:date="2025-11-12T11:01:52Z"/>
                <w:rFonts w:eastAsia="等线"/>
                <w:highlight w:val="none"/>
                <w:lang w:eastAsia="zh-CN"/>
              </w:rPr>
            </w:pPr>
            <w:del w:id="1220" w:author="China Unicom" w:date="2025-11-12T11:01:52Z">
              <w:r>
                <w:rPr>
                  <w:rFonts w:eastAsia="等线"/>
                  <w:highlight w:val="none"/>
                  <w:lang w:eastAsia="zh-CN"/>
                </w:rPr>
                <w:delText>CA_n2A-n48A</w:delText>
              </w:r>
            </w:del>
          </w:p>
          <w:p w14:paraId="60689D00">
            <w:pPr>
              <w:pStyle w:val="52"/>
              <w:rPr>
                <w:del w:id="1221" w:author="China Unicom" w:date="2025-11-12T11:01:52Z"/>
                <w:rFonts w:eastAsia="等线"/>
                <w:highlight w:val="none"/>
                <w:lang w:eastAsia="zh-CN"/>
              </w:rPr>
            </w:pPr>
            <w:del w:id="1222" w:author="China Unicom" w:date="2025-11-12T11:01:52Z">
              <w:r>
                <w:rPr>
                  <w:rFonts w:eastAsia="等线"/>
                  <w:highlight w:val="none"/>
                  <w:lang w:eastAsia="zh-CN"/>
                </w:rPr>
                <w:delText>CA_n2A-n66A</w:delText>
              </w:r>
            </w:del>
          </w:p>
          <w:p w14:paraId="353F67DC">
            <w:pPr>
              <w:pStyle w:val="52"/>
              <w:rPr>
                <w:del w:id="1223" w:author="China Unicom" w:date="2025-11-12T11:01:52Z"/>
                <w:rFonts w:eastAsia="等线"/>
                <w:highlight w:val="none"/>
                <w:lang w:eastAsia="zh-CN"/>
              </w:rPr>
            </w:pPr>
            <w:del w:id="1224" w:author="China Unicom" w:date="2025-11-12T11:01:52Z">
              <w:r>
                <w:rPr>
                  <w:rFonts w:eastAsia="等线"/>
                  <w:highlight w:val="none"/>
                  <w:lang w:eastAsia="zh-CN"/>
                </w:rPr>
                <w:delText>CA_n5A-n48A</w:delText>
              </w:r>
            </w:del>
          </w:p>
          <w:p w14:paraId="3215088B">
            <w:pPr>
              <w:pStyle w:val="52"/>
              <w:rPr>
                <w:del w:id="1225" w:author="China Unicom" w:date="2025-11-12T11:01:52Z"/>
                <w:rFonts w:eastAsia="等线"/>
                <w:highlight w:val="none"/>
                <w:lang w:eastAsia="zh-CN"/>
              </w:rPr>
            </w:pPr>
            <w:del w:id="1226" w:author="China Unicom" w:date="2025-11-12T11:01:52Z">
              <w:r>
                <w:rPr>
                  <w:rFonts w:eastAsia="等线"/>
                  <w:highlight w:val="none"/>
                  <w:lang w:eastAsia="zh-CN"/>
                </w:rPr>
                <w:delText>CA_n5A-n66A</w:delText>
              </w:r>
            </w:del>
          </w:p>
          <w:p w14:paraId="778E6408">
            <w:pPr>
              <w:pStyle w:val="52"/>
              <w:rPr>
                <w:del w:id="1227" w:author="China Unicom" w:date="2025-11-12T11:01:52Z"/>
                <w:highlight w:val="none"/>
                <w:lang w:eastAsia="zh-CN"/>
              </w:rPr>
            </w:pPr>
            <w:del w:id="1228" w:author="China Unicom" w:date="2025-11-12T11:01:52Z">
              <w:r>
                <w:rPr>
                  <w:rFonts w:eastAsia="等线"/>
                  <w:highlight w:val="none"/>
                  <w:lang w:eastAsia="zh-CN"/>
                </w:rPr>
                <w:delText>CA_n48A-n66A</w:delText>
              </w:r>
            </w:del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7A681">
            <w:pPr>
              <w:pStyle w:val="52"/>
              <w:rPr>
                <w:del w:id="1229" w:author="China Unicom" w:date="2025-11-12T11:01:52Z"/>
                <w:highlight w:val="none"/>
                <w:lang w:eastAsia="zh-CN"/>
              </w:rPr>
            </w:pPr>
            <w:del w:id="1230" w:author="China Unicom" w:date="2025-11-12T11:01:52Z">
              <w:r>
                <w:rPr>
                  <w:highlight w:val="none"/>
                  <w:lang w:eastAsia="zh-CN"/>
                </w:rPr>
                <w:delText>n2</w:delText>
              </w:r>
            </w:del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629BC">
            <w:pPr>
              <w:pStyle w:val="52"/>
              <w:rPr>
                <w:del w:id="1231" w:author="China Unicom" w:date="2025-11-12T11:01:52Z"/>
                <w:rFonts w:eastAsia="宋体"/>
                <w:highlight w:val="none"/>
                <w:lang w:eastAsia="zh-CN" w:bidi="ar"/>
              </w:rPr>
            </w:pPr>
            <w:del w:id="1232" w:author="China Unicom" w:date="2025-11-12T11:01:52Z">
              <w:r>
                <w:rPr>
                  <w:rFonts w:eastAsia="宋体"/>
                  <w:highlight w:val="none"/>
                  <w:lang w:eastAsia="zh-CN" w:bidi="ar"/>
                </w:rPr>
                <w:delText>5, 10, 15, 20, 25, 30, 40</w:delText>
              </w:r>
            </w:del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503F53">
            <w:pPr>
              <w:pStyle w:val="52"/>
              <w:rPr>
                <w:del w:id="1233" w:author="China Unicom" w:date="2025-11-12T11:01:52Z"/>
                <w:highlight w:val="none"/>
                <w:lang w:eastAsia="zh-CN"/>
              </w:rPr>
            </w:pPr>
            <w:del w:id="1234" w:author="China Unicom" w:date="2025-11-12T11:01:52Z">
              <w:r>
                <w:rPr>
                  <w:highlight w:val="none"/>
                  <w:lang w:eastAsia="zh-CN"/>
                </w:rPr>
                <w:delText>1</w:delText>
              </w:r>
            </w:del>
          </w:p>
        </w:tc>
      </w:tr>
      <w:tr w14:paraId="6D627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1235" w:author="China Unicom" w:date="2025-11-12T11:01:52Z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9D193D">
            <w:pPr>
              <w:pStyle w:val="52"/>
              <w:rPr>
                <w:del w:id="1236" w:author="China Unicom" w:date="2025-11-12T11:01:52Z"/>
                <w:highlight w:val="none"/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673B32">
            <w:pPr>
              <w:pStyle w:val="52"/>
              <w:rPr>
                <w:del w:id="1237" w:author="China Unicom" w:date="2025-11-12T11:01:52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666361">
            <w:pPr>
              <w:pStyle w:val="52"/>
              <w:rPr>
                <w:del w:id="1238" w:author="China Unicom" w:date="2025-11-12T11:01:52Z"/>
                <w:highlight w:val="none"/>
                <w:lang w:eastAsia="zh-CN"/>
              </w:rPr>
            </w:pPr>
            <w:del w:id="1239" w:author="China Unicom" w:date="2025-11-12T11:01:52Z">
              <w:r>
                <w:rPr>
                  <w:highlight w:val="none"/>
                  <w:lang w:eastAsia="zh-CN"/>
                </w:rPr>
                <w:delText>n5</w:delText>
              </w:r>
            </w:del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7C8446">
            <w:pPr>
              <w:pStyle w:val="52"/>
              <w:rPr>
                <w:del w:id="1240" w:author="China Unicom" w:date="2025-11-12T11:01:52Z"/>
                <w:rFonts w:eastAsia="宋体"/>
                <w:highlight w:val="none"/>
                <w:lang w:eastAsia="zh-CN" w:bidi="ar"/>
              </w:rPr>
            </w:pPr>
            <w:del w:id="1241" w:author="China Unicom" w:date="2025-11-12T11:01:52Z">
              <w:r>
                <w:rPr>
                  <w:rFonts w:eastAsia="宋体"/>
                  <w:highlight w:val="none"/>
                  <w:lang w:eastAsia="zh-CN" w:bidi="ar"/>
                </w:rPr>
                <w:delText>5, 10, 15, 20, 25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6AB2DB">
            <w:pPr>
              <w:pStyle w:val="52"/>
              <w:rPr>
                <w:del w:id="1242" w:author="China Unicom" w:date="2025-11-12T11:01:52Z"/>
                <w:highlight w:val="none"/>
                <w:lang w:eastAsia="zh-CN"/>
              </w:rPr>
            </w:pPr>
          </w:p>
        </w:tc>
      </w:tr>
      <w:tr w14:paraId="34CA2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1243" w:author="China Unicom" w:date="2025-11-12T11:01:52Z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010A03">
            <w:pPr>
              <w:pStyle w:val="52"/>
              <w:rPr>
                <w:del w:id="1244" w:author="China Unicom" w:date="2025-11-12T11:01:52Z"/>
                <w:highlight w:val="none"/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6BDEE3">
            <w:pPr>
              <w:pStyle w:val="52"/>
              <w:rPr>
                <w:del w:id="1245" w:author="China Unicom" w:date="2025-11-12T11:01:52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ECFAB9">
            <w:pPr>
              <w:pStyle w:val="52"/>
              <w:rPr>
                <w:del w:id="1246" w:author="China Unicom" w:date="2025-11-12T11:01:52Z"/>
                <w:highlight w:val="none"/>
                <w:lang w:eastAsia="zh-CN"/>
              </w:rPr>
            </w:pPr>
            <w:del w:id="1247" w:author="China Unicom" w:date="2025-11-12T11:01:52Z">
              <w:r>
                <w:rPr>
                  <w:highlight w:val="none"/>
                  <w:lang w:eastAsia="zh-CN"/>
                </w:rPr>
                <w:delText>n48</w:delText>
              </w:r>
            </w:del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1C5D1">
            <w:pPr>
              <w:pStyle w:val="52"/>
              <w:rPr>
                <w:del w:id="1248" w:author="China Unicom" w:date="2025-11-12T11:01:52Z"/>
                <w:rFonts w:eastAsia="宋体"/>
                <w:highlight w:val="none"/>
                <w:lang w:eastAsia="zh-CN" w:bidi="ar"/>
              </w:rPr>
            </w:pPr>
            <w:del w:id="1249" w:author="China Unicom" w:date="2025-11-12T11:01:52Z">
              <w:r>
                <w:rPr>
                  <w:rFonts w:eastAsia="宋体"/>
                  <w:highlight w:val="none"/>
                  <w:lang w:eastAsia="zh-CN" w:bidi="ar"/>
                </w:rPr>
                <w:delText>CA_n48B_BCS0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EB6FB5">
            <w:pPr>
              <w:pStyle w:val="52"/>
              <w:rPr>
                <w:del w:id="1250" w:author="China Unicom" w:date="2025-11-12T11:01:52Z"/>
                <w:highlight w:val="none"/>
                <w:lang w:eastAsia="zh-CN"/>
              </w:rPr>
            </w:pPr>
          </w:p>
        </w:tc>
      </w:tr>
      <w:tr w14:paraId="5C8B7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del w:id="1251" w:author="China Unicom" w:date="2025-11-12T11:01:52Z"/>
        </w:trPr>
        <w:tc>
          <w:tcPr>
            <w:tcW w:w="2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DEBB20">
            <w:pPr>
              <w:pStyle w:val="52"/>
              <w:rPr>
                <w:del w:id="1252" w:author="China Unicom" w:date="2025-11-12T11:01:52Z"/>
                <w:highlight w:val="none"/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AED909">
            <w:pPr>
              <w:pStyle w:val="52"/>
              <w:rPr>
                <w:del w:id="1253" w:author="China Unicom" w:date="2025-11-12T11:01:52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AEE8C">
            <w:pPr>
              <w:pStyle w:val="52"/>
              <w:rPr>
                <w:del w:id="1254" w:author="China Unicom" w:date="2025-11-12T11:01:52Z"/>
                <w:highlight w:val="none"/>
                <w:lang w:eastAsia="zh-CN"/>
              </w:rPr>
            </w:pPr>
            <w:del w:id="1255" w:author="China Unicom" w:date="2025-11-12T11:01:52Z">
              <w:r>
                <w:rPr>
                  <w:highlight w:val="none"/>
                  <w:lang w:eastAsia="zh-CN"/>
                </w:rPr>
                <w:delText>n66</w:delText>
              </w:r>
            </w:del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E985A">
            <w:pPr>
              <w:pStyle w:val="52"/>
              <w:rPr>
                <w:del w:id="1256" w:author="China Unicom" w:date="2025-11-12T11:01:52Z"/>
                <w:rFonts w:eastAsia="宋体"/>
                <w:highlight w:val="none"/>
                <w:lang w:eastAsia="zh-CN" w:bidi="ar"/>
              </w:rPr>
            </w:pPr>
            <w:del w:id="1257" w:author="China Unicom" w:date="2025-11-12T11:01:52Z">
              <w:r>
                <w:rPr>
                  <w:rFonts w:eastAsia="宋体"/>
                  <w:highlight w:val="none"/>
                  <w:lang w:eastAsia="zh-CN" w:bidi="ar"/>
                </w:rPr>
                <w:delText>5, 10, 15, 20, 25, 30, 40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C80729">
            <w:pPr>
              <w:pStyle w:val="52"/>
              <w:rPr>
                <w:del w:id="1258" w:author="China Unicom" w:date="2025-11-12T11:01:52Z"/>
                <w:highlight w:val="none"/>
                <w:lang w:eastAsia="zh-CN"/>
              </w:rPr>
            </w:pPr>
          </w:p>
        </w:tc>
      </w:tr>
    </w:tbl>
    <w:tbl>
      <w:tblPr>
        <w:tblStyle w:val="42"/>
        <w:tblW w:w="0" w:type="auto"/>
        <w:tblInd w:w="-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"/>
        <w:gridCol w:w="12"/>
        <w:gridCol w:w="2399"/>
        <w:gridCol w:w="2694"/>
        <w:gridCol w:w="1560"/>
        <w:gridCol w:w="4540"/>
        <w:gridCol w:w="1839"/>
        <w:tblGridChange w:id="1259">
          <w:tblGrid>
            <w:gridCol w:w="12"/>
            <w:gridCol w:w="12"/>
            <w:gridCol w:w="2399"/>
            <w:gridCol w:w="2694"/>
            <w:gridCol w:w="1560"/>
            <w:gridCol w:w="4540"/>
            <w:gridCol w:w="1839"/>
          </w:tblGrid>
        </w:tblGridChange>
      </w:tblGrid>
      <w:tr w14:paraId="4C4D4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E2A102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CA_n2A-n5A-n48A-n77A</w:t>
            </w:r>
          </w:p>
        </w:tc>
        <w:tc>
          <w:tcPr>
            <w:tcW w:w="269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6AA2B2">
            <w:pPr>
              <w:pStyle w:val="52"/>
              <w:rPr>
                <w:rFonts w:cs="Arial"/>
                <w:color w:val="000000"/>
                <w:kern w:val="2"/>
                <w:szCs w:val="18"/>
                <w:highlight w:val="none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  <w:highlight w:val="none"/>
              </w:rPr>
              <w:t>n77</w:t>
            </w:r>
            <w:r>
              <w:rPr>
                <w:highlight w:val="none"/>
                <w:vertAlign w:val="superscript"/>
                <w:lang w:eastAsia="zh-CN"/>
              </w:rPr>
              <w:t>5,7</w:t>
            </w:r>
          </w:p>
          <w:p w14:paraId="48418B7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58EC1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5323B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213E9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7F3BD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31159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9925F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27414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09CC1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AAC7FD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99F1D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2149D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FD21E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86994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416793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5, 10, 15, 20, 30, 40, 50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highlight w:val="none"/>
                <w:lang w:eastAsia="zh-CN" w:bidi="ar"/>
              </w:rPr>
              <w:t>, 60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highlight w:val="none"/>
                <w:lang w:eastAsia="zh-CN" w:bidi="ar"/>
              </w:rPr>
              <w:t>, 70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highlight w:val="none"/>
                <w:lang w:eastAsia="zh-CN" w:bidi="ar"/>
              </w:rPr>
              <w:t>, 80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highlight w:val="none"/>
                <w:lang w:eastAsia="zh-CN" w:bidi="ar"/>
              </w:rPr>
              <w:t>, 90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highlight w:val="none"/>
                <w:lang w:eastAsia="zh-CN" w:bidi="ar"/>
              </w:rPr>
              <w:t>, 100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111584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31D8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19DA0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C22A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0DAE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A375D1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81A372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F763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BA0C8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AF82C9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CA_n2A-n5A</w:t>
            </w:r>
          </w:p>
          <w:p w14:paraId="6239EC65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CA_n2A-n48A</w:t>
            </w:r>
          </w:p>
          <w:p w14:paraId="75075BB7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CA_n2A-n77A</w:t>
            </w:r>
            <w:r>
              <w:rPr>
                <w:highlight w:val="none"/>
                <w:vertAlign w:val="superscript"/>
                <w:lang w:eastAsia="zh-CN"/>
              </w:rPr>
              <w:t>5</w:t>
            </w:r>
          </w:p>
          <w:p w14:paraId="533AEC82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CA_n5A-n48A</w:t>
            </w:r>
          </w:p>
          <w:p w14:paraId="171FFF53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CA_n5A-n77A</w:t>
            </w:r>
            <w:r>
              <w:rPr>
                <w:highlight w:val="none"/>
                <w:vertAlign w:val="superscript"/>
                <w:lang w:eastAsia="zh-CN"/>
              </w:rPr>
              <w:t>5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D45C5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4EC157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F64D0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77E089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F2EFD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9CAC2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DB137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04A9A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6140AC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82A7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9A6F9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DEDDB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D6A38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3053A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5, 10, 15, 20, 30, 40, 50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highlight w:val="none"/>
                <w:lang w:eastAsia="zh-CN" w:bidi="ar"/>
              </w:rPr>
              <w:t>, 60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highlight w:val="none"/>
                <w:lang w:eastAsia="zh-CN" w:bidi="ar"/>
              </w:rPr>
              <w:t>, 70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highlight w:val="none"/>
                <w:lang w:eastAsia="zh-CN" w:bidi="ar"/>
              </w:rPr>
              <w:t>, 80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highlight w:val="none"/>
                <w:lang w:eastAsia="zh-CN" w:bidi="ar"/>
              </w:rPr>
              <w:t>, 90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highlight w:val="none"/>
                <w:lang w:eastAsia="zh-CN" w:bidi="ar"/>
              </w:rPr>
              <w:t>, 100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AF8602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C6F3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A30EE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9FA82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51F5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D19F3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CA45E0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625F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814B7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8F3FCA">
            <w:pPr>
              <w:pStyle w:val="52"/>
              <w:keepNext w:val="0"/>
              <w:keepLines w:val="0"/>
              <w:widowControl w:val="0"/>
              <w:spacing w:line="256" w:lineRule="auto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CA_n2A-n5A</w:t>
            </w:r>
          </w:p>
          <w:p w14:paraId="2D98FD9F"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CA_n2A-n48A</w:t>
            </w:r>
          </w:p>
          <w:p w14:paraId="4092CA0D"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CA_n2A-n77A</w:t>
            </w:r>
          </w:p>
          <w:p w14:paraId="10EBDAE7"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CA_n5A-n48A</w:t>
            </w:r>
          </w:p>
          <w:p w14:paraId="4478D75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CA_n5A-n77A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F582D6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F277B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cs="Arial"/>
                <w:szCs w:val="18"/>
                <w:highlight w:val="none"/>
                <w:lang w:bidi="ar"/>
              </w:rPr>
              <w:t xml:space="preserve"> n2 channel bandwidths in Table 5.3.5-1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FB085D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val="en-US" w:eastAsia="zh-CN" w:bidi="ar"/>
              </w:rPr>
              <w:t>4 and 5</w:t>
            </w:r>
          </w:p>
        </w:tc>
      </w:tr>
      <w:tr w14:paraId="5EEB8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14642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2953F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B0BEB0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34019B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cs="Arial"/>
                <w:szCs w:val="18"/>
                <w:highlight w:val="none"/>
                <w:lang w:bidi="ar"/>
              </w:rPr>
              <w:t xml:space="preserve"> n5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856F773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E9233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A355D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FE3B7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0AA40B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337406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cs="Arial"/>
                <w:szCs w:val="18"/>
                <w:highlight w:val="none"/>
                <w:lang w:bidi="ar"/>
              </w:rPr>
              <w:t xml:space="preserve"> n48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1E64225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962A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2C6B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7069A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048E0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511F7D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cs="Arial"/>
                <w:szCs w:val="18"/>
                <w:highlight w:val="none"/>
                <w:lang w:bidi="ar"/>
              </w:rPr>
              <w:t xml:space="preserve"> n77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18640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6AF26D4"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261" w:author="China Unicom" w:date="2025-11-12T11:06:5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12" w:type="dxa"/>
          <w:trHeight w:val="29" w:hRule="atLeast"/>
          <w:ins w:id="1260" w:author="China Unicom" w:date="2025-11-12T11:06:25Z"/>
          <w:trPrChange w:id="1261" w:author="China Unicom" w:date="2025-11-12T11:06:57Z">
            <w:trPr>
              <w:gridBefore w:val="1"/>
              <w:wBefore w:w="12" w:type="dxa"/>
              <w:trHeight w:val="29" w:hRule="atLeast"/>
            </w:trPr>
          </w:trPrChange>
        </w:trPr>
        <w:tc>
          <w:tcPr>
            <w:tcW w:w="241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262" w:author="China Unicom" w:date="2025-11-12T11:06:57Z">
              <w:tcPr>
                <w:tcW w:w="241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 w14:paraId="43BAC36E">
            <w:pPr>
              <w:pStyle w:val="52"/>
              <w:spacing w:line="256" w:lineRule="auto"/>
              <w:rPr>
                <w:ins w:id="1263" w:author="China Unicom" w:date="2025-11-12T11:06:25Z"/>
                <w:highlight w:val="none"/>
                <w:lang w:eastAsia="zh-CN"/>
              </w:rPr>
            </w:pPr>
            <w:ins w:id="1264" w:author="China Unicom" w:date="2025-11-12T11:06:25Z">
              <w:r>
                <w:rPr>
                  <w:highlight w:val="none"/>
                  <w:lang w:eastAsia="zh-CN"/>
                </w:rPr>
                <w:t>CA_n2A-n5A-n48(2A)-n77A</w:t>
              </w:r>
            </w:ins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265" w:author="China Unicom" w:date="2025-11-12T11:06:57Z">
              <w:tcPr>
                <w:tcW w:w="2694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40AD902B">
            <w:pPr>
              <w:pStyle w:val="52"/>
              <w:spacing w:line="256" w:lineRule="auto"/>
              <w:rPr>
                <w:ins w:id="1266" w:author="China Unicom" w:date="2025-11-12T11:06:25Z"/>
                <w:highlight w:val="none"/>
                <w:lang w:eastAsia="zh-CN"/>
              </w:rPr>
            </w:pPr>
            <w:ins w:id="1267" w:author="China Unicom" w:date="2025-11-12T11:06:25Z">
              <w:r>
                <w:rPr>
                  <w:highlight w:val="none"/>
                  <w:lang w:eastAsia="zh-CN"/>
                </w:rPr>
                <w:t>-</w:t>
              </w:r>
            </w:ins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68" w:author="China Unicom" w:date="2025-11-12T11:06:57Z">
              <w:tcPr>
                <w:tcW w:w="15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2A7AB38D">
            <w:pPr>
              <w:pStyle w:val="52"/>
              <w:spacing w:line="256" w:lineRule="auto"/>
              <w:rPr>
                <w:ins w:id="1269" w:author="China Unicom" w:date="2025-11-12T11:06:25Z"/>
                <w:rFonts w:eastAsia="等线"/>
                <w:highlight w:val="none"/>
                <w:lang w:eastAsia="zh-CN"/>
              </w:rPr>
            </w:pPr>
            <w:ins w:id="1270" w:author="China Unicom" w:date="2025-11-12T11:06:25Z">
              <w:r>
                <w:rPr>
                  <w:rFonts w:cs="Arial"/>
                  <w:highlight w:val="none"/>
                  <w:lang w:eastAsia="zh-CN"/>
                </w:rPr>
                <w:t>n2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71" w:author="China Unicom" w:date="2025-11-12T11:06:57Z">
              <w:tcPr>
                <w:tcW w:w="45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5220AA4F">
            <w:pPr>
              <w:pStyle w:val="52"/>
              <w:spacing w:line="256" w:lineRule="auto"/>
              <w:rPr>
                <w:ins w:id="1272" w:author="China Unicom" w:date="2025-11-12T11:06:25Z"/>
                <w:rFonts w:cs="Arial"/>
                <w:szCs w:val="18"/>
                <w:highlight w:val="none"/>
                <w:lang w:bidi="ar"/>
              </w:rPr>
            </w:pPr>
            <w:ins w:id="1273" w:author="China Unicom" w:date="2025-11-12T11:06:25Z">
              <w:r>
                <w:rPr>
                  <w:highlight w:val="none"/>
                  <w:lang w:eastAsia="zh-CN" w:bidi="ar"/>
                </w:rPr>
                <w:t>5, 10, 15, 20</w:t>
              </w:r>
            </w:ins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274" w:author="China Unicom" w:date="2025-11-12T11:06:57Z">
              <w:tcPr>
                <w:tcW w:w="1839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 w14:paraId="29EE6012">
            <w:pPr>
              <w:pStyle w:val="52"/>
              <w:spacing w:line="256" w:lineRule="auto"/>
              <w:rPr>
                <w:ins w:id="1275" w:author="China Unicom" w:date="2025-11-12T11:06:25Z"/>
                <w:highlight w:val="none"/>
                <w:lang w:eastAsia="zh-CN"/>
              </w:rPr>
            </w:pPr>
            <w:ins w:id="1276" w:author="China Unicom" w:date="2025-11-12T11:06:25Z">
              <w:r>
                <w:rPr>
                  <w:highlight w:val="none"/>
                  <w:lang w:eastAsia="zh-CN" w:bidi="ar"/>
                </w:rPr>
                <w:t>0</w:t>
              </w:r>
            </w:ins>
          </w:p>
        </w:tc>
      </w:tr>
      <w:tr w14:paraId="0B5FC6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78" w:author="China Unicom" w:date="2025-11-12T11:07:0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12" w:type="dxa"/>
          <w:trHeight w:val="29" w:hRule="atLeast"/>
          <w:ins w:id="1277" w:author="China Unicom" w:date="2025-11-12T11:06:25Z"/>
          <w:trPrChange w:id="1278" w:author="China Unicom" w:date="2025-11-12T11:07:01Z">
            <w:trPr>
              <w:gridBefore w:val="1"/>
              <w:wBefore w:w="12" w:type="dxa"/>
              <w:trHeight w:val="29" w:hRule="atLeast"/>
            </w:trPr>
          </w:trPrChange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279" w:author="China Unicom" w:date="2025-11-12T11:07:01Z">
              <w:tcPr>
                <w:tcW w:w="2411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 w14:paraId="413C9654">
            <w:pPr>
              <w:pStyle w:val="52"/>
              <w:spacing w:line="256" w:lineRule="auto"/>
              <w:rPr>
                <w:ins w:id="1280" w:author="China Unicom" w:date="2025-11-12T11:06:25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281" w:author="China Unicom" w:date="2025-11-12T11:07:01Z">
              <w:tcPr>
                <w:tcW w:w="2694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26CFA17A">
            <w:pPr>
              <w:pStyle w:val="52"/>
              <w:spacing w:line="256" w:lineRule="auto"/>
              <w:rPr>
                <w:ins w:id="1282" w:author="China Unicom" w:date="2025-11-12T11:06:25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83" w:author="China Unicom" w:date="2025-11-12T11:07:01Z">
              <w:tcPr>
                <w:tcW w:w="15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5752BDB1">
            <w:pPr>
              <w:pStyle w:val="52"/>
              <w:spacing w:line="256" w:lineRule="auto"/>
              <w:rPr>
                <w:ins w:id="1284" w:author="China Unicom" w:date="2025-11-12T11:06:25Z"/>
                <w:rFonts w:eastAsia="等线"/>
                <w:highlight w:val="none"/>
                <w:lang w:eastAsia="zh-CN"/>
              </w:rPr>
            </w:pPr>
            <w:ins w:id="1285" w:author="China Unicom" w:date="2025-11-12T11:06:25Z">
              <w:r>
                <w:rPr>
                  <w:rFonts w:cs="Arial"/>
                  <w:highlight w:val="none"/>
                  <w:lang w:eastAsia="zh-CN"/>
                </w:rPr>
                <w:t>n5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86" w:author="China Unicom" w:date="2025-11-12T11:07:01Z">
              <w:tcPr>
                <w:tcW w:w="45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318E35B7">
            <w:pPr>
              <w:pStyle w:val="52"/>
              <w:spacing w:line="256" w:lineRule="auto"/>
              <w:rPr>
                <w:ins w:id="1287" w:author="China Unicom" w:date="2025-11-12T11:06:25Z"/>
                <w:rFonts w:cs="Arial"/>
                <w:szCs w:val="18"/>
                <w:highlight w:val="none"/>
                <w:lang w:bidi="ar"/>
              </w:rPr>
            </w:pPr>
            <w:ins w:id="1288" w:author="China Unicom" w:date="2025-11-12T11:06:25Z">
              <w:r>
                <w:rPr>
                  <w:highlight w:val="none"/>
                  <w:lang w:eastAsia="zh-CN" w:bidi="ar"/>
                </w:rPr>
                <w:t>5, 10, 15, 20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289" w:author="China Unicom" w:date="2025-11-12T11:07:01Z">
              <w:tcPr>
                <w:tcW w:w="183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 w14:paraId="549489B3">
            <w:pPr>
              <w:pStyle w:val="52"/>
              <w:spacing w:line="256" w:lineRule="auto"/>
              <w:rPr>
                <w:ins w:id="1290" w:author="China Unicom" w:date="2025-11-12T11:06:25Z"/>
                <w:highlight w:val="none"/>
                <w:lang w:eastAsia="zh-CN"/>
              </w:rPr>
            </w:pPr>
          </w:p>
        </w:tc>
      </w:tr>
      <w:tr w14:paraId="3ECD5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92" w:author="China Unicom" w:date="2025-11-12T11:08:0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12" w:type="dxa"/>
          <w:trHeight w:val="29" w:hRule="atLeast"/>
          <w:ins w:id="1291" w:author="China Unicom" w:date="2025-11-12T11:06:25Z"/>
          <w:trPrChange w:id="1292" w:author="China Unicom" w:date="2025-11-12T11:08:09Z">
            <w:trPr>
              <w:gridBefore w:val="1"/>
              <w:wBefore w:w="12" w:type="dxa"/>
              <w:trHeight w:val="29" w:hRule="atLeast"/>
            </w:trPr>
          </w:trPrChange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293" w:author="China Unicom" w:date="2025-11-12T11:08:09Z">
              <w:tcPr>
                <w:tcW w:w="2411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 w14:paraId="1D9D2681">
            <w:pPr>
              <w:pStyle w:val="52"/>
              <w:spacing w:line="256" w:lineRule="auto"/>
              <w:rPr>
                <w:ins w:id="1294" w:author="China Unicom" w:date="2025-11-12T11:06:25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295" w:author="China Unicom" w:date="2025-11-12T11:08:09Z">
              <w:tcPr>
                <w:tcW w:w="2694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4EDD04C5">
            <w:pPr>
              <w:pStyle w:val="52"/>
              <w:spacing w:line="256" w:lineRule="auto"/>
              <w:rPr>
                <w:ins w:id="1296" w:author="China Unicom" w:date="2025-11-12T11:06:25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97" w:author="China Unicom" w:date="2025-11-12T11:08:09Z">
              <w:tcPr>
                <w:tcW w:w="15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1E2DF0AA">
            <w:pPr>
              <w:pStyle w:val="52"/>
              <w:spacing w:line="256" w:lineRule="auto"/>
              <w:rPr>
                <w:ins w:id="1298" w:author="China Unicom" w:date="2025-11-12T11:06:25Z"/>
                <w:rFonts w:eastAsia="等线"/>
                <w:highlight w:val="none"/>
                <w:lang w:eastAsia="zh-CN"/>
              </w:rPr>
            </w:pPr>
            <w:ins w:id="1299" w:author="China Unicom" w:date="2025-11-12T11:06:25Z">
              <w:r>
                <w:rPr>
                  <w:rFonts w:cs="Arial"/>
                  <w:highlight w:val="none"/>
                  <w:lang w:eastAsia="zh-CN"/>
                </w:rPr>
                <w:t>n48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00" w:author="China Unicom" w:date="2025-11-12T11:08:09Z">
              <w:tcPr>
                <w:tcW w:w="45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5F4393FF">
            <w:pPr>
              <w:pStyle w:val="52"/>
              <w:spacing w:line="256" w:lineRule="auto"/>
              <w:rPr>
                <w:ins w:id="1301" w:author="China Unicom" w:date="2025-11-12T11:06:25Z"/>
                <w:rFonts w:cs="Arial"/>
                <w:szCs w:val="18"/>
                <w:highlight w:val="none"/>
                <w:lang w:bidi="ar"/>
              </w:rPr>
            </w:pPr>
            <w:ins w:id="1302" w:author="China Unicom" w:date="2025-11-12T11:06:25Z">
              <w:r>
                <w:rPr>
                  <w:highlight w:val="none"/>
                  <w:lang w:eastAsia="zh-CN" w:bidi="ar"/>
                </w:rPr>
                <w:t>CA_n48(2A)_BCS1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303" w:author="China Unicom" w:date="2025-11-12T11:08:09Z">
              <w:tcPr>
                <w:tcW w:w="183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 w14:paraId="1418BFE3">
            <w:pPr>
              <w:pStyle w:val="52"/>
              <w:spacing w:line="256" w:lineRule="auto"/>
              <w:rPr>
                <w:ins w:id="1304" w:author="China Unicom" w:date="2025-11-12T11:06:25Z"/>
                <w:highlight w:val="none"/>
                <w:lang w:eastAsia="zh-CN"/>
              </w:rPr>
            </w:pPr>
          </w:p>
        </w:tc>
      </w:tr>
      <w:tr w14:paraId="07701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06" w:author="China Unicom" w:date="2025-11-12T11:08:0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12" w:type="dxa"/>
          <w:trHeight w:val="29" w:hRule="atLeast"/>
          <w:ins w:id="1305" w:author="China Unicom" w:date="2025-11-12T11:06:25Z"/>
          <w:trPrChange w:id="1306" w:author="China Unicom" w:date="2025-11-12T11:08:09Z">
            <w:trPr>
              <w:gridBefore w:val="1"/>
              <w:wBefore w:w="12" w:type="dxa"/>
              <w:trHeight w:val="29" w:hRule="atLeast"/>
            </w:trPr>
          </w:trPrChange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307" w:author="China Unicom" w:date="2025-11-12T11:08:09Z">
              <w:tcPr>
                <w:tcW w:w="2411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 w14:paraId="7978C03E">
            <w:pPr>
              <w:pStyle w:val="52"/>
              <w:spacing w:line="256" w:lineRule="auto"/>
              <w:rPr>
                <w:ins w:id="1308" w:author="China Unicom" w:date="2025-11-12T11:06:25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09" w:author="China Unicom" w:date="2025-11-12T11:08:09Z">
              <w:tcPr>
                <w:tcW w:w="2694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7D3BDB53">
            <w:pPr>
              <w:pStyle w:val="52"/>
              <w:spacing w:line="256" w:lineRule="auto"/>
              <w:rPr>
                <w:ins w:id="1310" w:author="China Unicom" w:date="2025-11-12T11:06:25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11" w:author="China Unicom" w:date="2025-11-12T11:08:09Z">
              <w:tcPr>
                <w:tcW w:w="15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09B16332">
            <w:pPr>
              <w:pStyle w:val="52"/>
              <w:spacing w:line="256" w:lineRule="auto"/>
              <w:rPr>
                <w:ins w:id="1312" w:author="China Unicom" w:date="2025-11-12T11:06:25Z"/>
                <w:rFonts w:eastAsia="等线"/>
                <w:highlight w:val="none"/>
                <w:lang w:eastAsia="zh-CN"/>
              </w:rPr>
            </w:pPr>
            <w:ins w:id="1313" w:author="China Unicom" w:date="2025-11-12T11:06:25Z">
              <w:r>
                <w:rPr>
                  <w:rFonts w:cs="Arial"/>
                  <w:highlight w:val="none"/>
                  <w:lang w:eastAsia="zh-CN"/>
                </w:rPr>
                <w:t>n77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14" w:author="China Unicom" w:date="2025-11-12T11:08:09Z">
              <w:tcPr>
                <w:tcW w:w="45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0E00CDBB">
            <w:pPr>
              <w:pStyle w:val="52"/>
              <w:spacing w:line="256" w:lineRule="auto"/>
              <w:rPr>
                <w:ins w:id="1315" w:author="China Unicom" w:date="2025-11-12T11:06:25Z"/>
                <w:rFonts w:cs="Arial"/>
                <w:szCs w:val="18"/>
                <w:highlight w:val="none"/>
                <w:lang w:bidi="ar"/>
              </w:rPr>
            </w:pPr>
            <w:ins w:id="1316" w:author="China Unicom" w:date="2025-11-12T11:06:25Z">
              <w:r>
                <w:rPr>
                  <w:highlight w:val="none"/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17" w:author="China Unicom" w:date="2025-11-12T11:08:09Z">
              <w:tcPr>
                <w:tcW w:w="1839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1EBB1BB8">
            <w:pPr>
              <w:pStyle w:val="52"/>
              <w:spacing w:line="256" w:lineRule="auto"/>
              <w:rPr>
                <w:ins w:id="1318" w:author="China Unicom" w:date="2025-11-12T11:06:25Z"/>
                <w:highlight w:val="none"/>
                <w:lang w:eastAsia="zh-CN"/>
              </w:rPr>
            </w:pPr>
          </w:p>
        </w:tc>
      </w:tr>
      <w:tr w14:paraId="22098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1319" w:author="China Unicom" w:date="2025-11-12T11:06:25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22D1FDD">
            <w:pPr>
              <w:pStyle w:val="52"/>
              <w:spacing w:line="256" w:lineRule="auto"/>
              <w:rPr>
                <w:ins w:id="1320" w:author="China Unicom" w:date="2025-11-12T11:06:25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915FBD7">
            <w:pPr>
              <w:pStyle w:val="52"/>
              <w:keepNext w:val="0"/>
              <w:keepLines w:val="0"/>
              <w:widowControl w:val="0"/>
              <w:spacing w:line="256" w:lineRule="auto"/>
              <w:jc w:val="center"/>
              <w:rPr>
                <w:ins w:id="1321" w:author="China Unicom" w:date="2025-11-12T11:06:25Z"/>
                <w:b/>
                <w:highlight w:val="none"/>
                <w:lang w:eastAsia="zh-CN"/>
              </w:rPr>
            </w:pPr>
            <w:ins w:id="1322" w:author="China Unicom" w:date="2025-11-12T11:06:25Z">
              <w:r>
                <w:rPr>
                  <w:b/>
                  <w:highlight w:val="none"/>
                  <w:lang w:eastAsia="zh-CN"/>
                </w:rPr>
                <w:t>-</w:t>
              </w:r>
            </w:ins>
          </w:p>
          <w:p w14:paraId="33448D11">
            <w:pPr>
              <w:pStyle w:val="52"/>
              <w:keepNext w:val="0"/>
              <w:keepLines w:val="0"/>
              <w:widowControl w:val="0"/>
              <w:spacing w:line="256" w:lineRule="auto"/>
              <w:ind w:left="720"/>
              <w:jc w:val="left"/>
              <w:rPr>
                <w:ins w:id="1323" w:author="China Unicom" w:date="2025-11-12T11:06:25Z"/>
                <w:b/>
                <w:highlight w:val="none"/>
                <w:lang w:eastAsia="zh-CN"/>
              </w:rPr>
            </w:pPr>
            <w:ins w:id="1324" w:author="China Unicom" w:date="2025-11-12T11:06:25Z">
              <w:r>
                <w:rPr>
                  <w:highlight w:val="none"/>
                  <w:lang w:eastAsia="zh-CN"/>
                </w:rPr>
                <w:t>CA_n2A-n5A</w:t>
              </w:r>
            </w:ins>
          </w:p>
          <w:p w14:paraId="223515A5">
            <w:pPr>
              <w:pStyle w:val="52"/>
              <w:keepNext w:val="0"/>
              <w:keepLines w:val="0"/>
              <w:widowControl w:val="0"/>
              <w:spacing w:line="256" w:lineRule="auto"/>
              <w:rPr>
                <w:ins w:id="1325" w:author="China Unicom" w:date="2025-11-12T11:06:25Z"/>
                <w:b/>
                <w:highlight w:val="none"/>
                <w:lang w:eastAsia="zh-CN"/>
              </w:rPr>
            </w:pPr>
            <w:ins w:id="1326" w:author="China Unicom" w:date="2025-11-12T11:06:25Z">
              <w:r>
                <w:rPr>
                  <w:highlight w:val="none"/>
                  <w:lang w:eastAsia="zh-CN"/>
                </w:rPr>
                <w:t>CA_n2A-n48A</w:t>
              </w:r>
            </w:ins>
          </w:p>
          <w:p w14:paraId="5DBFAAA6">
            <w:pPr>
              <w:pStyle w:val="52"/>
              <w:keepNext w:val="0"/>
              <w:keepLines w:val="0"/>
              <w:widowControl w:val="0"/>
              <w:spacing w:line="256" w:lineRule="auto"/>
              <w:rPr>
                <w:ins w:id="1327" w:author="China Unicom" w:date="2025-11-12T11:06:25Z"/>
                <w:b/>
                <w:highlight w:val="none"/>
                <w:lang w:eastAsia="zh-CN"/>
              </w:rPr>
            </w:pPr>
            <w:ins w:id="1328" w:author="China Unicom" w:date="2025-11-12T11:06:25Z">
              <w:r>
                <w:rPr>
                  <w:highlight w:val="none"/>
                  <w:lang w:eastAsia="zh-CN"/>
                </w:rPr>
                <w:t>CA_n2A-n77A</w:t>
              </w:r>
            </w:ins>
          </w:p>
          <w:p w14:paraId="340A1704">
            <w:pPr>
              <w:pStyle w:val="52"/>
              <w:keepNext w:val="0"/>
              <w:keepLines w:val="0"/>
              <w:widowControl w:val="0"/>
              <w:spacing w:line="256" w:lineRule="auto"/>
              <w:rPr>
                <w:ins w:id="1329" w:author="China Unicom" w:date="2025-11-12T11:06:25Z"/>
                <w:b/>
                <w:highlight w:val="none"/>
                <w:lang w:eastAsia="zh-CN"/>
              </w:rPr>
            </w:pPr>
            <w:ins w:id="1330" w:author="China Unicom" w:date="2025-11-12T11:06:25Z">
              <w:r>
                <w:rPr>
                  <w:highlight w:val="none"/>
                  <w:lang w:eastAsia="zh-CN"/>
                </w:rPr>
                <w:t>CA_n5A-n48A</w:t>
              </w:r>
            </w:ins>
          </w:p>
          <w:p w14:paraId="6421F761">
            <w:pPr>
              <w:pStyle w:val="52"/>
              <w:spacing w:line="256" w:lineRule="auto"/>
              <w:rPr>
                <w:ins w:id="1331" w:author="China Unicom" w:date="2025-11-12T11:06:25Z"/>
                <w:highlight w:val="none"/>
                <w:lang w:eastAsia="zh-CN"/>
              </w:rPr>
            </w:pPr>
            <w:ins w:id="1332" w:author="China Unicom" w:date="2025-11-12T11:06:25Z">
              <w:r>
                <w:rPr>
                  <w:highlight w:val="none"/>
                  <w:lang w:eastAsia="zh-CN"/>
                </w:rPr>
                <w:t>CA_n5A-n77A</w:t>
              </w:r>
            </w:ins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1289B1">
            <w:pPr>
              <w:pStyle w:val="52"/>
              <w:spacing w:line="256" w:lineRule="auto"/>
              <w:rPr>
                <w:ins w:id="1333" w:author="China Unicom" w:date="2025-11-12T11:06:25Z"/>
                <w:rFonts w:eastAsia="等线"/>
                <w:highlight w:val="none"/>
                <w:lang w:eastAsia="zh-CN"/>
              </w:rPr>
            </w:pPr>
            <w:ins w:id="1334" w:author="China Unicom" w:date="2025-11-12T11:06:25Z">
              <w:r>
                <w:rPr>
                  <w:rFonts w:eastAsia="等线"/>
                  <w:highlight w:val="none"/>
                  <w:lang w:eastAsia="zh-CN"/>
                </w:rPr>
                <w:t>n2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CE4DA8">
            <w:pPr>
              <w:pStyle w:val="52"/>
              <w:spacing w:line="256" w:lineRule="auto"/>
              <w:rPr>
                <w:ins w:id="1335" w:author="China Unicom" w:date="2025-11-12T11:06:25Z"/>
                <w:rFonts w:cs="Arial"/>
                <w:szCs w:val="18"/>
                <w:highlight w:val="none"/>
                <w:lang w:bidi="ar"/>
              </w:rPr>
            </w:pPr>
            <w:ins w:id="1336" w:author="China Unicom" w:date="2025-11-12T11:06:25Z">
              <w:r>
                <w:rPr>
                  <w:highlight w:val="none"/>
                  <w:lang w:eastAsia="zh-CN" w:bidi="ar"/>
                </w:rPr>
                <w:t>5, 10, 15, 20, 25, 30, 40</w:t>
              </w:r>
            </w:ins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8A3B90A">
            <w:pPr>
              <w:pStyle w:val="52"/>
              <w:spacing w:line="256" w:lineRule="auto"/>
              <w:rPr>
                <w:ins w:id="1337" w:author="China Unicom" w:date="2025-11-12T11:06:25Z"/>
                <w:highlight w:val="none"/>
                <w:lang w:eastAsia="zh-CN"/>
              </w:rPr>
            </w:pPr>
            <w:ins w:id="1338" w:author="China Unicom" w:date="2025-11-12T11:06:25Z">
              <w:r>
                <w:rPr>
                  <w:highlight w:val="none"/>
                  <w:lang w:eastAsia="zh-CN" w:bidi="ar"/>
                </w:rPr>
                <w:t>1</w:t>
              </w:r>
            </w:ins>
          </w:p>
        </w:tc>
      </w:tr>
      <w:tr w14:paraId="43ED2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1339" w:author="China Unicom" w:date="2025-11-12T11:06:25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AA10E4A">
            <w:pPr>
              <w:pStyle w:val="52"/>
              <w:spacing w:line="256" w:lineRule="auto"/>
              <w:rPr>
                <w:ins w:id="1340" w:author="China Unicom" w:date="2025-11-12T11:06:25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6C72D8B">
            <w:pPr>
              <w:pStyle w:val="52"/>
              <w:spacing w:line="256" w:lineRule="auto"/>
              <w:rPr>
                <w:ins w:id="1341" w:author="China Unicom" w:date="2025-11-12T11:06:25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B597F8">
            <w:pPr>
              <w:pStyle w:val="52"/>
              <w:spacing w:line="256" w:lineRule="auto"/>
              <w:rPr>
                <w:ins w:id="1342" w:author="China Unicom" w:date="2025-11-12T11:06:25Z"/>
                <w:rFonts w:eastAsia="等线"/>
                <w:highlight w:val="none"/>
                <w:lang w:eastAsia="zh-CN"/>
              </w:rPr>
            </w:pPr>
            <w:ins w:id="1343" w:author="China Unicom" w:date="2025-11-12T11:06:25Z">
              <w:r>
                <w:rPr>
                  <w:rFonts w:eastAsia="等线"/>
                  <w:highlight w:val="none"/>
                  <w:lang w:eastAsia="zh-CN"/>
                </w:rPr>
                <w:t>n5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754CB0">
            <w:pPr>
              <w:pStyle w:val="52"/>
              <w:spacing w:line="256" w:lineRule="auto"/>
              <w:rPr>
                <w:ins w:id="1344" w:author="China Unicom" w:date="2025-11-12T11:06:25Z"/>
                <w:rFonts w:cs="Arial"/>
                <w:szCs w:val="18"/>
                <w:highlight w:val="none"/>
                <w:lang w:bidi="ar"/>
              </w:rPr>
            </w:pPr>
            <w:ins w:id="1345" w:author="China Unicom" w:date="2025-11-12T11:06:25Z">
              <w:r>
                <w:rPr>
                  <w:highlight w:val="none"/>
                  <w:lang w:eastAsia="zh-CN" w:bidi="ar"/>
                </w:rPr>
                <w:t>5, 10, 15, 20, 25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BB72C60">
            <w:pPr>
              <w:pStyle w:val="52"/>
              <w:spacing w:line="256" w:lineRule="auto"/>
              <w:rPr>
                <w:ins w:id="1346" w:author="China Unicom" w:date="2025-11-12T11:06:25Z"/>
                <w:highlight w:val="none"/>
                <w:lang w:eastAsia="zh-CN"/>
              </w:rPr>
            </w:pPr>
          </w:p>
        </w:tc>
      </w:tr>
      <w:tr w14:paraId="3EF51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1347" w:author="China Unicom" w:date="2025-11-12T11:06:25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D34C0BE">
            <w:pPr>
              <w:pStyle w:val="52"/>
              <w:spacing w:line="256" w:lineRule="auto"/>
              <w:rPr>
                <w:ins w:id="1348" w:author="China Unicom" w:date="2025-11-12T11:06:25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0517D3F">
            <w:pPr>
              <w:pStyle w:val="52"/>
              <w:spacing w:line="256" w:lineRule="auto"/>
              <w:rPr>
                <w:ins w:id="1349" w:author="China Unicom" w:date="2025-11-12T11:06:25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2182D4">
            <w:pPr>
              <w:pStyle w:val="52"/>
              <w:spacing w:line="256" w:lineRule="auto"/>
              <w:rPr>
                <w:ins w:id="1350" w:author="China Unicom" w:date="2025-11-12T11:06:25Z"/>
                <w:rFonts w:eastAsia="等线"/>
                <w:highlight w:val="none"/>
                <w:lang w:eastAsia="zh-CN"/>
              </w:rPr>
            </w:pPr>
            <w:ins w:id="1351" w:author="China Unicom" w:date="2025-11-12T11:06:25Z">
              <w:r>
                <w:rPr>
                  <w:rFonts w:eastAsia="等线"/>
                  <w:highlight w:val="none"/>
                  <w:lang w:eastAsia="zh-CN"/>
                </w:rPr>
                <w:t>n48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BD4B35">
            <w:pPr>
              <w:pStyle w:val="52"/>
              <w:spacing w:line="256" w:lineRule="auto"/>
              <w:rPr>
                <w:ins w:id="1352" w:author="China Unicom" w:date="2025-11-12T11:06:25Z"/>
                <w:rFonts w:cs="Arial"/>
                <w:szCs w:val="18"/>
                <w:highlight w:val="none"/>
                <w:lang w:bidi="ar"/>
              </w:rPr>
            </w:pPr>
            <w:ins w:id="1353" w:author="China Unicom" w:date="2025-11-12T11:06:25Z">
              <w:r>
                <w:rPr>
                  <w:highlight w:val="none"/>
                  <w:lang w:eastAsia="zh-CN" w:bidi="ar"/>
                </w:rPr>
                <w:t>CA_n48(2A)_BCS0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423E7D7">
            <w:pPr>
              <w:pStyle w:val="52"/>
              <w:spacing w:line="256" w:lineRule="auto"/>
              <w:rPr>
                <w:ins w:id="1354" w:author="China Unicom" w:date="2025-11-12T11:06:25Z"/>
                <w:highlight w:val="none"/>
                <w:lang w:eastAsia="zh-CN"/>
              </w:rPr>
            </w:pPr>
          </w:p>
        </w:tc>
      </w:tr>
      <w:tr w14:paraId="6C13E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1355" w:author="China Unicom" w:date="2025-11-12T11:06:25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7DE2DA1">
            <w:pPr>
              <w:pStyle w:val="52"/>
              <w:spacing w:line="256" w:lineRule="auto"/>
              <w:rPr>
                <w:ins w:id="1356" w:author="China Unicom" w:date="2025-11-12T11:06:25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CE80206">
            <w:pPr>
              <w:pStyle w:val="52"/>
              <w:spacing w:line="256" w:lineRule="auto"/>
              <w:rPr>
                <w:ins w:id="1357" w:author="China Unicom" w:date="2025-11-12T11:06:25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3FD324">
            <w:pPr>
              <w:pStyle w:val="52"/>
              <w:spacing w:line="256" w:lineRule="auto"/>
              <w:rPr>
                <w:ins w:id="1358" w:author="China Unicom" w:date="2025-11-12T11:06:25Z"/>
                <w:rFonts w:eastAsia="等线"/>
                <w:highlight w:val="none"/>
                <w:lang w:eastAsia="zh-CN"/>
              </w:rPr>
            </w:pPr>
            <w:ins w:id="1359" w:author="China Unicom" w:date="2025-11-12T11:06:25Z">
              <w:r>
                <w:rPr>
                  <w:rFonts w:eastAsia="等线"/>
                  <w:highlight w:val="none"/>
                  <w:lang w:eastAsia="zh-CN"/>
                </w:rPr>
                <w:t>n77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F4DB1E">
            <w:pPr>
              <w:pStyle w:val="52"/>
              <w:spacing w:line="256" w:lineRule="auto"/>
              <w:rPr>
                <w:ins w:id="1360" w:author="China Unicom" w:date="2025-11-12T11:06:25Z"/>
                <w:rFonts w:cs="Arial"/>
                <w:szCs w:val="18"/>
                <w:highlight w:val="none"/>
                <w:lang w:bidi="ar"/>
              </w:rPr>
            </w:pPr>
            <w:ins w:id="1361" w:author="China Unicom" w:date="2025-11-12T11:06:25Z">
              <w:r>
                <w:rPr>
                  <w:highlight w:val="none"/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490895">
            <w:pPr>
              <w:pStyle w:val="52"/>
              <w:spacing w:line="256" w:lineRule="auto"/>
              <w:rPr>
                <w:ins w:id="1362" w:author="China Unicom" w:date="2025-11-12T11:06:25Z"/>
                <w:highlight w:val="none"/>
                <w:lang w:eastAsia="zh-CN"/>
              </w:rPr>
            </w:pPr>
          </w:p>
        </w:tc>
      </w:tr>
      <w:tr w14:paraId="55728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1363" w:author="China Unicom" w:date="2025-11-12T11:06:25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E87C29E">
            <w:pPr>
              <w:pStyle w:val="52"/>
              <w:spacing w:line="256" w:lineRule="auto"/>
              <w:rPr>
                <w:ins w:id="1364" w:author="China Unicom" w:date="2025-11-12T11:06:25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3FA5C8D">
            <w:pPr>
              <w:pStyle w:val="52"/>
              <w:spacing w:line="256" w:lineRule="auto"/>
              <w:rPr>
                <w:ins w:id="1365" w:author="China Unicom" w:date="2025-11-12T11:06:25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0FE35E">
            <w:pPr>
              <w:pStyle w:val="52"/>
              <w:spacing w:line="256" w:lineRule="auto"/>
              <w:rPr>
                <w:ins w:id="1366" w:author="China Unicom" w:date="2025-11-12T11:06:25Z"/>
                <w:rFonts w:eastAsia="等线"/>
                <w:highlight w:val="none"/>
                <w:lang w:eastAsia="zh-CN"/>
              </w:rPr>
            </w:pPr>
            <w:ins w:id="1367" w:author="China Unicom" w:date="2025-11-12T11:06:25Z">
              <w:r>
                <w:rPr>
                  <w:rFonts w:eastAsia="等线"/>
                  <w:highlight w:val="none"/>
                  <w:lang w:eastAsia="zh-CN"/>
                </w:rPr>
                <w:t>n2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ADE9B">
            <w:pPr>
              <w:pStyle w:val="52"/>
              <w:spacing w:line="256" w:lineRule="auto"/>
              <w:rPr>
                <w:ins w:id="1368" w:author="China Unicom" w:date="2025-11-12T11:06:25Z"/>
                <w:rFonts w:cs="Arial"/>
                <w:szCs w:val="18"/>
                <w:highlight w:val="none"/>
                <w:lang w:bidi="ar"/>
              </w:rPr>
            </w:pPr>
            <w:ins w:id="1369" w:author="China Unicom" w:date="2025-11-12T11:06:25Z">
              <w:r>
                <w:rPr>
                  <w:highlight w:val="none"/>
                  <w:lang w:eastAsia="zh-CN" w:bidi="ar"/>
                </w:rPr>
                <w:t>5, 10, 15, 20, 25, 30, 40</w:t>
              </w:r>
            </w:ins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149230A">
            <w:pPr>
              <w:pStyle w:val="52"/>
              <w:spacing w:line="256" w:lineRule="auto"/>
              <w:rPr>
                <w:ins w:id="1370" w:author="China Unicom" w:date="2025-11-12T11:06:25Z"/>
                <w:highlight w:val="none"/>
                <w:lang w:eastAsia="zh-CN"/>
              </w:rPr>
            </w:pPr>
            <w:ins w:id="1371" w:author="China Unicom" w:date="2025-11-12T11:06:25Z">
              <w:r>
                <w:rPr>
                  <w:highlight w:val="none"/>
                  <w:lang w:eastAsia="zh-CN" w:bidi="ar"/>
                </w:rPr>
                <w:t>2</w:t>
              </w:r>
            </w:ins>
          </w:p>
        </w:tc>
      </w:tr>
      <w:tr w14:paraId="0FEDA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1372" w:author="China Unicom" w:date="2025-11-12T11:06:25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DE09CBE">
            <w:pPr>
              <w:pStyle w:val="52"/>
              <w:spacing w:line="256" w:lineRule="auto"/>
              <w:rPr>
                <w:ins w:id="1373" w:author="China Unicom" w:date="2025-11-12T11:06:25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9027DD2">
            <w:pPr>
              <w:pStyle w:val="52"/>
              <w:spacing w:line="256" w:lineRule="auto"/>
              <w:rPr>
                <w:ins w:id="1374" w:author="China Unicom" w:date="2025-11-12T11:06:25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44B4F0">
            <w:pPr>
              <w:pStyle w:val="52"/>
              <w:spacing w:line="256" w:lineRule="auto"/>
              <w:rPr>
                <w:ins w:id="1375" w:author="China Unicom" w:date="2025-11-12T11:06:25Z"/>
                <w:rFonts w:eastAsia="等线"/>
                <w:highlight w:val="none"/>
                <w:lang w:eastAsia="zh-CN"/>
              </w:rPr>
            </w:pPr>
            <w:ins w:id="1376" w:author="China Unicom" w:date="2025-11-12T11:06:25Z">
              <w:r>
                <w:rPr>
                  <w:rFonts w:eastAsia="等线"/>
                  <w:highlight w:val="none"/>
                  <w:lang w:eastAsia="zh-CN"/>
                </w:rPr>
                <w:t>n5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3DCF33">
            <w:pPr>
              <w:pStyle w:val="52"/>
              <w:spacing w:line="256" w:lineRule="auto"/>
              <w:rPr>
                <w:ins w:id="1377" w:author="China Unicom" w:date="2025-11-12T11:06:25Z"/>
                <w:rFonts w:cs="Arial"/>
                <w:szCs w:val="18"/>
                <w:highlight w:val="none"/>
                <w:lang w:bidi="ar"/>
              </w:rPr>
            </w:pPr>
            <w:ins w:id="1378" w:author="China Unicom" w:date="2025-11-12T11:06:25Z">
              <w:r>
                <w:rPr>
                  <w:highlight w:val="none"/>
                  <w:lang w:eastAsia="zh-CN" w:bidi="ar"/>
                </w:rPr>
                <w:t>5, 10, 15, 20, 25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1A500B2">
            <w:pPr>
              <w:pStyle w:val="52"/>
              <w:spacing w:line="256" w:lineRule="auto"/>
              <w:rPr>
                <w:ins w:id="1379" w:author="China Unicom" w:date="2025-11-12T11:06:25Z"/>
                <w:highlight w:val="none"/>
                <w:lang w:eastAsia="zh-CN"/>
              </w:rPr>
            </w:pPr>
          </w:p>
        </w:tc>
      </w:tr>
      <w:tr w14:paraId="0111CF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1380" w:author="China Unicom" w:date="2025-11-12T11:06:25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F6945E6">
            <w:pPr>
              <w:pStyle w:val="52"/>
              <w:spacing w:line="256" w:lineRule="auto"/>
              <w:rPr>
                <w:ins w:id="1381" w:author="China Unicom" w:date="2025-11-12T11:06:25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363D052">
            <w:pPr>
              <w:pStyle w:val="52"/>
              <w:spacing w:line="256" w:lineRule="auto"/>
              <w:rPr>
                <w:ins w:id="1382" w:author="China Unicom" w:date="2025-11-12T11:06:25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CE299D">
            <w:pPr>
              <w:pStyle w:val="52"/>
              <w:spacing w:line="256" w:lineRule="auto"/>
              <w:rPr>
                <w:ins w:id="1383" w:author="China Unicom" w:date="2025-11-12T11:06:25Z"/>
                <w:rFonts w:eastAsia="等线"/>
                <w:highlight w:val="none"/>
                <w:lang w:eastAsia="zh-CN"/>
              </w:rPr>
            </w:pPr>
            <w:ins w:id="1384" w:author="China Unicom" w:date="2025-11-12T11:06:25Z">
              <w:r>
                <w:rPr>
                  <w:rFonts w:eastAsia="等线"/>
                  <w:highlight w:val="none"/>
                  <w:lang w:eastAsia="zh-CN"/>
                </w:rPr>
                <w:t>n48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E61D26">
            <w:pPr>
              <w:pStyle w:val="52"/>
              <w:spacing w:line="256" w:lineRule="auto"/>
              <w:rPr>
                <w:ins w:id="1385" w:author="China Unicom" w:date="2025-11-12T11:06:25Z"/>
                <w:rFonts w:cs="Arial"/>
                <w:szCs w:val="18"/>
                <w:highlight w:val="none"/>
                <w:lang w:bidi="ar"/>
              </w:rPr>
            </w:pPr>
            <w:ins w:id="1386" w:author="China Unicom" w:date="2025-11-12T11:06:25Z">
              <w:r>
                <w:rPr>
                  <w:highlight w:val="none"/>
                  <w:lang w:eastAsia="zh-CN" w:bidi="ar"/>
                </w:rPr>
                <w:t>CA_n48(2A)_BCS1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0499056">
            <w:pPr>
              <w:pStyle w:val="52"/>
              <w:spacing w:line="256" w:lineRule="auto"/>
              <w:rPr>
                <w:ins w:id="1387" w:author="China Unicom" w:date="2025-11-12T11:06:25Z"/>
                <w:highlight w:val="none"/>
                <w:lang w:eastAsia="zh-CN"/>
              </w:rPr>
            </w:pPr>
          </w:p>
        </w:tc>
      </w:tr>
      <w:tr w14:paraId="58333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89" w:author="China Unicom" w:date="2025-11-12T11:06:5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12" w:type="dxa"/>
          <w:trHeight w:val="29" w:hRule="atLeast"/>
          <w:ins w:id="1388" w:author="China Unicom" w:date="2025-11-12T11:06:25Z"/>
          <w:trPrChange w:id="1389" w:author="China Unicom" w:date="2025-11-12T11:06:51Z">
            <w:trPr>
              <w:gridBefore w:val="1"/>
              <w:wBefore w:w="12" w:type="dxa"/>
              <w:trHeight w:val="29" w:hRule="atLeast"/>
            </w:trPr>
          </w:trPrChange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390" w:author="China Unicom" w:date="2025-11-12T11:06:51Z">
              <w:tcPr>
                <w:tcW w:w="2411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 w14:paraId="0E6FAE72">
            <w:pPr>
              <w:pStyle w:val="52"/>
              <w:spacing w:line="256" w:lineRule="auto"/>
              <w:rPr>
                <w:ins w:id="1391" w:author="China Unicom" w:date="2025-11-12T11:06:25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92" w:author="China Unicom" w:date="2025-11-12T11:06:51Z">
              <w:tcPr>
                <w:tcW w:w="2694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0FB90AA6">
            <w:pPr>
              <w:pStyle w:val="52"/>
              <w:spacing w:line="256" w:lineRule="auto"/>
              <w:rPr>
                <w:ins w:id="1393" w:author="China Unicom" w:date="2025-11-12T11:06:25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94" w:author="China Unicom" w:date="2025-11-12T11:06:51Z">
              <w:tcPr>
                <w:tcW w:w="15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E591D0F">
            <w:pPr>
              <w:pStyle w:val="52"/>
              <w:spacing w:line="256" w:lineRule="auto"/>
              <w:rPr>
                <w:ins w:id="1395" w:author="China Unicom" w:date="2025-11-12T11:06:25Z"/>
                <w:rFonts w:eastAsia="等线"/>
                <w:highlight w:val="none"/>
                <w:lang w:eastAsia="zh-CN"/>
              </w:rPr>
            </w:pPr>
            <w:ins w:id="1396" w:author="China Unicom" w:date="2025-11-12T11:06:25Z">
              <w:r>
                <w:rPr>
                  <w:rFonts w:eastAsia="等线"/>
                  <w:highlight w:val="none"/>
                  <w:lang w:eastAsia="zh-CN"/>
                </w:rPr>
                <w:t>n77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97" w:author="China Unicom" w:date="2025-11-12T11:06:51Z">
              <w:tcPr>
                <w:tcW w:w="45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568EA4DE">
            <w:pPr>
              <w:pStyle w:val="52"/>
              <w:spacing w:line="256" w:lineRule="auto"/>
              <w:rPr>
                <w:ins w:id="1398" w:author="China Unicom" w:date="2025-11-12T11:06:25Z"/>
                <w:rFonts w:cs="Arial"/>
                <w:szCs w:val="18"/>
                <w:highlight w:val="none"/>
                <w:lang w:bidi="ar"/>
              </w:rPr>
            </w:pPr>
            <w:ins w:id="1399" w:author="China Unicom" w:date="2025-11-12T11:06:25Z">
              <w:r>
                <w:rPr>
                  <w:highlight w:val="none"/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00" w:author="China Unicom" w:date="2025-11-12T11:06:51Z">
              <w:tcPr>
                <w:tcW w:w="1839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2DA54C6C">
            <w:pPr>
              <w:pStyle w:val="52"/>
              <w:spacing w:line="256" w:lineRule="auto"/>
              <w:rPr>
                <w:ins w:id="1401" w:author="China Unicom" w:date="2025-11-12T11:06:25Z"/>
                <w:highlight w:val="none"/>
                <w:lang w:eastAsia="zh-CN"/>
              </w:rPr>
            </w:pPr>
          </w:p>
        </w:tc>
      </w:tr>
      <w:tr w14:paraId="4ABFD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02" w:author="China Unicom" w:date="2025-11-12T11:06:5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12" w:type="dxa"/>
          <w:trHeight w:val="29" w:hRule="atLeast"/>
          <w:trPrChange w:id="1402" w:author="China Unicom" w:date="2025-11-12T11:06:51Z">
            <w:trPr>
              <w:gridBefore w:val="1"/>
              <w:wBefore w:w="12" w:type="dxa"/>
              <w:trHeight w:val="29" w:hRule="atLeast"/>
            </w:trPr>
          </w:trPrChange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403" w:author="China Unicom" w:date="2025-11-12T11:06:51Z">
              <w:tcPr>
                <w:tcW w:w="241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 w14:paraId="6EC578D5">
            <w:pPr>
              <w:pStyle w:val="52"/>
              <w:rPr>
                <w:highlight w:val="none"/>
                <w:lang w:eastAsia="zh-CN"/>
              </w:rPr>
            </w:pPr>
            <w:del w:id="1404" w:author="China Unicom" w:date="2025-11-12T11:06:44Z">
              <w:r>
                <w:rPr>
                  <w:highlight w:val="none"/>
                  <w:lang w:eastAsia="zh-CN"/>
                </w:rPr>
                <w:delText>CA_n2A-n5A-n48(2A)-n77A</w:delText>
              </w:r>
            </w:del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405" w:author="China Unicom" w:date="2025-11-12T11:06:51Z">
              <w:tcPr>
                <w:tcW w:w="2694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 w14:paraId="6DF56B84"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CA_n2A-n5A</w:t>
            </w:r>
          </w:p>
          <w:p w14:paraId="39715078"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CA_n2A-n48A</w:t>
            </w:r>
          </w:p>
          <w:p w14:paraId="058040CE"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CA_n2A-n77A</w:t>
            </w:r>
          </w:p>
          <w:p w14:paraId="77E0AA3D"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CA_n5A-n48A</w:t>
            </w:r>
          </w:p>
          <w:p w14:paraId="1F4EBDC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CA_n5A-n77A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06" w:author="China Unicom" w:date="2025-11-12T11:06:51Z">
              <w:tcPr>
                <w:tcW w:w="15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785265C5"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07" w:author="China Unicom" w:date="2025-11-12T11:06:51Z">
              <w:tcPr>
                <w:tcW w:w="45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CCFE64F">
            <w:pPr>
              <w:pStyle w:val="52"/>
              <w:rPr>
                <w:rFonts w:cs="Arial"/>
                <w:szCs w:val="18"/>
                <w:highlight w:val="none"/>
                <w:lang w:bidi="ar"/>
              </w:rPr>
            </w:pPr>
            <w:r>
              <w:rPr>
                <w:rFonts w:cs="Arial"/>
                <w:szCs w:val="18"/>
                <w:highlight w:val="none"/>
              </w:rPr>
              <w:t xml:space="preserve"> n2 channel bandwidths in Table 5.3.5-1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408" w:author="China Unicom" w:date="2025-11-12T11:06:51Z">
              <w:tcPr>
                <w:tcW w:w="1839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 w14:paraId="13056BB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val="en-US" w:eastAsia="zh-CN" w:bidi="ar"/>
              </w:rPr>
              <w:t>4 and 5</w:t>
            </w:r>
          </w:p>
        </w:tc>
      </w:tr>
      <w:tr w14:paraId="16DDC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92FDB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7114B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09C75D"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620018">
            <w:pPr>
              <w:pStyle w:val="52"/>
              <w:rPr>
                <w:rFonts w:cs="Arial"/>
                <w:szCs w:val="18"/>
                <w:highlight w:val="none"/>
                <w:lang w:bidi="ar"/>
              </w:rPr>
            </w:pPr>
            <w:r>
              <w:rPr>
                <w:rFonts w:cs="Arial"/>
                <w:szCs w:val="18"/>
                <w:highlight w:val="none"/>
              </w:rPr>
              <w:t xml:space="preserve"> n5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72D70E4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D427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A6338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9DD83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CBAB09"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A28151">
            <w:pPr>
              <w:pStyle w:val="52"/>
              <w:rPr>
                <w:rFonts w:cs="Arial"/>
                <w:szCs w:val="18"/>
                <w:highlight w:val="none"/>
                <w:lang w:bidi="ar"/>
              </w:rPr>
            </w:pPr>
            <w:r>
              <w:rPr>
                <w:rFonts w:cs="Arial"/>
                <w:szCs w:val="18"/>
                <w:highlight w:val="none"/>
                <w:lang w:val="en-US"/>
              </w:rPr>
              <w:t xml:space="preserve"> </w:t>
            </w:r>
            <w:r>
              <w:rPr>
                <w:rFonts w:cs="Arial"/>
                <w:szCs w:val="18"/>
                <w:highlight w:val="none"/>
                <w:lang w:bidi="ar"/>
              </w:rPr>
              <w:t>CA_n48(2A)_BCS 4 and 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FAB5983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7987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B928A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56DF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3F6C7"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87BAE9">
            <w:pPr>
              <w:pStyle w:val="52"/>
              <w:rPr>
                <w:rFonts w:cs="Arial"/>
                <w:szCs w:val="18"/>
                <w:highlight w:val="none"/>
                <w:lang w:bidi="ar"/>
              </w:rPr>
            </w:pPr>
            <w:r>
              <w:rPr>
                <w:rFonts w:cs="Arial"/>
                <w:szCs w:val="18"/>
                <w:highlight w:val="none"/>
              </w:rPr>
              <w:t xml:space="preserve"> n77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CBA224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855B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1409" w:author="China Unicom" w:date="2025-11-12T11:16:03Z"/>
        </w:trPr>
        <w:tc>
          <w:tcPr>
            <w:tcW w:w="241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4FC0E01">
            <w:pPr>
              <w:pStyle w:val="52"/>
              <w:spacing w:line="256" w:lineRule="auto"/>
              <w:rPr>
                <w:ins w:id="1410" w:author="China Unicom" w:date="2025-11-12T11:16:03Z"/>
                <w:highlight w:val="none"/>
                <w:lang w:eastAsia="zh-CN"/>
              </w:rPr>
            </w:pPr>
            <w:ins w:id="1411" w:author="China Unicom" w:date="2025-11-12T11:16:03Z">
              <w:r>
                <w:rPr>
                  <w:highlight w:val="none"/>
                  <w:lang w:eastAsia="zh-CN"/>
                </w:rPr>
                <w:t>CA_n2A-n5A-n48B-n77A</w:t>
              </w:r>
            </w:ins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4F83FBC">
            <w:pPr>
              <w:pStyle w:val="52"/>
              <w:spacing w:line="256" w:lineRule="auto"/>
              <w:rPr>
                <w:ins w:id="1412" w:author="China Unicom" w:date="2025-11-12T11:16:03Z"/>
                <w:highlight w:val="none"/>
                <w:lang w:eastAsia="zh-CN"/>
              </w:rPr>
            </w:pPr>
            <w:ins w:id="1413" w:author="China Unicom" w:date="2025-11-12T11:16:03Z">
              <w:r>
                <w:rPr>
                  <w:rFonts w:cs="Arial"/>
                  <w:highlight w:val="none"/>
                  <w:lang w:eastAsia="zh-CN"/>
                </w:rPr>
                <w:t>-</w:t>
              </w:r>
            </w:ins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B5A1FB">
            <w:pPr>
              <w:pStyle w:val="52"/>
              <w:spacing w:line="256" w:lineRule="auto"/>
              <w:rPr>
                <w:ins w:id="1414" w:author="China Unicom" w:date="2025-11-12T11:16:03Z"/>
                <w:rFonts w:eastAsia="等线"/>
                <w:highlight w:val="none"/>
                <w:lang w:eastAsia="zh-CN"/>
              </w:rPr>
            </w:pPr>
            <w:ins w:id="1415" w:author="China Unicom" w:date="2025-11-12T11:16:03Z">
              <w:r>
                <w:rPr>
                  <w:rFonts w:cs="Arial"/>
                  <w:highlight w:val="none"/>
                  <w:lang w:eastAsia="zh-CN"/>
                </w:rPr>
                <w:t>n2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91B64A">
            <w:pPr>
              <w:pStyle w:val="52"/>
              <w:spacing w:line="256" w:lineRule="auto"/>
              <w:rPr>
                <w:ins w:id="1416" w:author="China Unicom" w:date="2025-11-12T11:16:03Z"/>
                <w:rFonts w:cs="Arial"/>
                <w:szCs w:val="18"/>
                <w:highlight w:val="none"/>
              </w:rPr>
            </w:pPr>
            <w:ins w:id="1417" w:author="China Unicom" w:date="2025-11-12T11:16:03Z">
              <w:r>
                <w:rPr>
                  <w:highlight w:val="none"/>
                  <w:lang w:eastAsia="zh-CN" w:bidi="ar"/>
                </w:rPr>
                <w:t>5, 10, 15, 20</w:t>
              </w:r>
            </w:ins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920F637">
            <w:pPr>
              <w:pStyle w:val="52"/>
              <w:spacing w:line="256" w:lineRule="auto"/>
              <w:rPr>
                <w:ins w:id="1418" w:author="China Unicom" w:date="2025-11-12T11:16:03Z"/>
                <w:highlight w:val="none"/>
                <w:lang w:eastAsia="zh-CN"/>
              </w:rPr>
            </w:pPr>
            <w:ins w:id="1419" w:author="China Unicom" w:date="2025-11-12T11:16:03Z">
              <w:r>
                <w:rPr>
                  <w:highlight w:val="none"/>
                  <w:lang w:eastAsia="zh-CN" w:bidi="ar"/>
                </w:rPr>
                <w:t>0</w:t>
              </w:r>
            </w:ins>
          </w:p>
        </w:tc>
      </w:tr>
      <w:tr w14:paraId="41327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1420" w:author="China Unicom" w:date="2025-11-12T11:16:03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8177F95">
            <w:pPr>
              <w:pStyle w:val="52"/>
              <w:spacing w:line="256" w:lineRule="auto"/>
              <w:rPr>
                <w:ins w:id="1421" w:author="China Unicom" w:date="2025-11-12T11:16:03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5F9F667">
            <w:pPr>
              <w:pStyle w:val="52"/>
              <w:spacing w:line="256" w:lineRule="auto"/>
              <w:rPr>
                <w:ins w:id="1422" w:author="China Unicom" w:date="2025-11-12T11:16:03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8071BB">
            <w:pPr>
              <w:pStyle w:val="52"/>
              <w:spacing w:line="256" w:lineRule="auto"/>
              <w:rPr>
                <w:ins w:id="1423" w:author="China Unicom" w:date="2025-11-12T11:16:03Z"/>
                <w:rFonts w:eastAsia="等线"/>
                <w:highlight w:val="none"/>
                <w:lang w:eastAsia="zh-CN"/>
              </w:rPr>
            </w:pPr>
            <w:ins w:id="1424" w:author="China Unicom" w:date="2025-11-12T11:16:03Z">
              <w:r>
                <w:rPr>
                  <w:rFonts w:cs="Arial"/>
                  <w:highlight w:val="none"/>
                  <w:lang w:eastAsia="zh-CN"/>
                </w:rPr>
                <w:t>n5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30FA3C">
            <w:pPr>
              <w:pStyle w:val="52"/>
              <w:spacing w:line="256" w:lineRule="auto"/>
              <w:rPr>
                <w:ins w:id="1425" w:author="China Unicom" w:date="2025-11-12T11:16:03Z"/>
                <w:rFonts w:cs="Arial"/>
                <w:szCs w:val="18"/>
                <w:highlight w:val="none"/>
              </w:rPr>
            </w:pPr>
            <w:ins w:id="1426" w:author="China Unicom" w:date="2025-11-12T11:16:03Z">
              <w:r>
                <w:rPr>
                  <w:highlight w:val="none"/>
                  <w:lang w:eastAsia="zh-CN" w:bidi="ar"/>
                </w:rPr>
                <w:t>5, 10, 15, 20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F9E5E52">
            <w:pPr>
              <w:pStyle w:val="52"/>
              <w:spacing w:line="256" w:lineRule="auto"/>
              <w:rPr>
                <w:ins w:id="1427" w:author="China Unicom" w:date="2025-11-12T11:16:03Z"/>
                <w:highlight w:val="none"/>
                <w:lang w:eastAsia="zh-CN"/>
              </w:rPr>
            </w:pPr>
          </w:p>
        </w:tc>
      </w:tr>
      <w:tr w14:paraId="3665E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1428" w:author="China Unicom" w:date="2025-11-12T11:16:03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8E38C34">
            <w:pPr>
              <w:pStyle w:val="52"/>
              <w:spacing w:line="256" w:lineRule="auto"/>
              <w:rPr>
                <w:ins w:id="1429" w:author="China Unicom" w:date="2025-11-12T11:16:03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AC64A20">
            <w:pPr>
              <w:pStyle w:val="52"/>
              <w:spacing w:line="256" w:lineRule="auto"/>
              <w:rPr>
                <w:ins w:id="1430" w:author="China Unicom" w:date="2025-11-12T11:16:03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E1A413">
            <w:pPr>
              <w:pStyle w:val="52"/>
              <w:spacing w:line="256" w:lineRule="auto"/>
              <w:rPr>
                <w:ins w:id="1431" w:author="China Unicom" w:date="2025-11-12T11:16:03Z"/>
                <w:rFonts w:eastAsia="等线"/>
                <w:highlight w:val="none"/>
                <w:lang w:eastAsia="zh-CN"/>
              </w:rPr>
            </w:pPr>
            <w:ins w:id="1432" w:author="China Unicom" w:date="2025-11-12T11:16:03Z">
              <w:r>
                <w:rPr>
                  <w:rFonts w:cs="Arial"/>
                  <w:highlight w:val="none"/>
                  <w:lang w:eastAsia="zh-CN"/>
                </w:rPr>
                <w:t>n48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1EC20A">
            <w:pPr>
              <w:pStyle w:val="52"/>
              <w:spacing w:line="256" w:lineRule="auto"/>
              <w:rPr>
                <w:ins w:id="1433" w:author="China Unicom" w:date="2025-11-12T11:16:03Z"/>
                <w:rFonts w:cs="Arial"/>
                <w:szCs w:val="18"/>
                <w:highlight w:val="none"/>
              </w:rPr>
            </w:pPr>
            <w:ins w:id="1434" w:author="China Unicom" w:date="2025-11-12T11:16:03Z">
              <w:r>
                <w:rPr>
                  <w:highlight w:val="none"/>
                  <w:lang w:eastAsia="zh-CN" w:bidi="ar"/>
                </w:rPr>
                <w:t>CA_n48B_BCS2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61CF577">
            <w:pPr>
              <w:pStyle w:val="52"/>
              <w:spacing w:line="256" w:lineRule="auto"/>
              <w:rPr>
                <w:ins w:id="1435" w:author="China Unicom" w:date="2025-11-12T11:16:03Z"/>
                <w:highlight w:val="none"/>
                <w:lang w:eastAsia="zh-CN"/>
              </w:rPr>
            </w:pPr>
          </w:p>
        </w:tc>
      </w:tr>
      <w:tr w14:paraId="0923A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1436" w:author="China Unicom" w:date="2025-11-12T11:16:03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205024D">
            <w:pPr>
              <w:pStyle w:val="52"/>
              <w:spacing w:line="256" w:lineRule="auto"/>
              <w:rPr>
                <w:ins w:id="1437" w:author="China Unicom" w:date="2025-11-12T11:16:03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65F17F">
            <w:pPr>
              <w:pStyle w:val="52"/>
              <w:spacing w:line="256" w:lineRule="auto"/>
              <w:rPr>
                <w:ins w:id="1438" w:author="China Unicom" w:date="2025-11-12T11:16:03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D8E047">
            <w:pPr>
              <w:pStyle w:val="52"/>
              <w:spacing w:line="256" w:lineRule="auto"/>
              <w:rPr>
                <w:ins w:id="1439" w:author="China Unicom" w:date="2025-11-12T11:16:03Z"/>
                <w:rFonts w:eastAsia="等线"/>
                <w:highlight w:val="none"/>
                <w:lang w:eastAsia="zh-CN"/>
              </w:rPr>
            </w:pPr>
            <w:ins w:id="1440" w:author="China Unicom" w:date="2025-11-12T11:16:03Z">
              <w:r>
                <w:rPr>
                  <w:rFonts w:cs="Arial"/>
                  <w:highlight w:val="none"/>
                  <w:lang w:eastAsia="zh-CN"/>
                </w:rPr>
                <w:t>n77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801C29">
            <w:pPr>
              <w:pStyle w:val="52"/>
              <w:spacing w:line="256" w:lineRule="auto"/>
              <w:rPr>
                <w:ins w:id="1441" w:author="China Unicom" w:date="2025-11-12T11:16:03Z"/>
                <w:rFonts w:cs="Arial"/>
                <w:szCs w:val="18"/>
                <w:highlight w:val="none"/>
              </w:rPr>
            </w:pPr>
            <w:ins w:id="1442" w:author="China Unicom" w:date="2025-11-12T11:16:03Z">
              <w:r>
                <w:rPr>
                  <w:highlight w:val="none"/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742E0A">
            <w:pPr>
              <w:pStyle w:val="52"/>
              <w:spacing w:line="256" w:lineRule="auto"/>
              <w:rPr>
                <w:ins w:id="1443" w:author="China Unicom" w:date="2025-11-12T11:16:03Z"/>
                <w:highlight w:val="none"/>
                <w:lang w:eastAsia="zh-CN"/>
              </w:rPr>
            </w:pPr>
          </w:p>
        </w:tc>
      </w:tr>
      <w:tr w14:paraId="62DF8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1444" w:author="China Unicom" w:date="2025-11-12T11:16:03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95B6660">
            <w:pPr>
              <w:pStyle w:val="52"/>
              <w:spacing w:line="256" w:lineRule="auto"/>
              <w:rPr>
                <w:ins w:id="1445" w:author="China Unicom" w:date="2025-11-12T11:16:03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D31540C">
            <w:pPr>
              <w:pStyle w:val="52"/>
              <w:keepNext w:val="0"/>
              <w:keepLines w:val="0"/>
              <w:widowControl w:val="0"/>
              <w:spacing w:line="256" w:lineRule="auto"/>
              <w:rPr>
                <w:ins w:id="1446" w:author="China Unicom" w:date="2025-11-12T11:16:03Z"/>
                <w:highlight w:val="none"/>
                <w:lang w:eastAsia="zh-CN"/>
              </w:rPr>
            </w:pPr>
            <w:ins w:id="1447" w:author="China Unicom" w:date="2025-11-12T11:16:03Z">
              <w:r>
                <w:rPr>
                  <w:highlight w:val="none"/>
                  <w:lang w:eastAsia="zh-CN"/>
                </w:rPr>
                <w:t>-</w:t>
              </w:r>
            </w:ins>
          </w:p>
          <w:p w14:paraId="2CB83002">
            <w:pPr>
              <w:pStyle w:val="52"/>
              <w:keepNext w:val="0"/>
              <w:keepLines w:val="0"/>
              <w:widowControl w:val="0"/>
              <w:spacing w:line="256" w:lineRule="auto"/>
              <w:rPr>
                <w:ins w:id="1448" w:author="China Unicom" w:date="2025-11-12T11:16:03Z"/>
                <w:highlight w:val="none"/>
                <w:lang w:eastAsia="zh-CN"/>
              </w:rPr>
            </w:pPr>
            <w:ins w:id="1449" w:author="China Unicom" w:date="2025-11-12T11:16:03Z">
              <w:r>
                <w:rPr>
                  <w:highlight w:val="none"/>
                  <w:lang w:eastAsia="zh-CN"/>
                </w:rPr>
                <w:t>CA_n2A-n5A</w:t>
              </w:r>
            </w:ins>
          </w:p>
          <w:p w14:paraId="371F16C2">
            <w:pPr>
              <w:pStyle w:val="52"/>
              <w:keepNext w:val="0"/>
              <w:keepLines w:val="0"/>
              <w:widowControl w:val="0"/>
              <w:spacing w:line="256" w:lineRule="auto"/>
              <w:rPr>
                <w:ins w:id="1450" w:author="China Unicom" w:date="2025-11-12T11:16:03Z"/>
                <w:highlight w:val="none"/>
                <w:lang w:eastAsia="zh-CN"/>
              </w:rPr>
            </w:pPr>
            <w:ins w:id="1451" w:author="China Unicom" w:date="2025-11-12T11:16:03Z">
              <w:r>
                <w:rPr>
                  <w:highlight w:val="none"/>
                  <w:lang w:eastAsia="zh-CN"/>
                </w:rPr>
                <w:t>CA_n2A-n48A</w:t>
              </w:r>
            </w:ins>
          </w:p>
          <w:p w14:paraId="43AB1936">
            <w:pPr>
              <w:pStyle w:val="52"/>
              <w:keepNext w:val="0"/>
              <w:keepLines w:val="0"/>
              <w:widowControl w:val="0"/>
              <w:spacing w:line="256" w:lineRule="auto"/>
              <w:rPr>
                <w:ins w:id="1452" w:author="China Unicom" w:date="2025-11-12T11:16:03Z"/>
                <w:highlight w:val="none"/>
                <w:lang w:eastAsia="zh-CN"/>
              </w:rPr>
            </w:pPr>
            <w:ins w:id="1453" w:author="China Unicom" w:date="2025-11-12T11:16:03Z">
              <w:r>
                <w:rPr>
                  <w:highlight w:val="none"/>
                  <w:lang w:eastAsia="zh-CN"/>
                </w:rPr>
                <w:t>CA_n2A-n77A</w:t>
              </w:r>
            </w:ins>
            <w:ins w:id="1454" w:author="China Unicom" w:date="2025-11-12T11:16:03Z">
              <w:r>
                <w:rPr>
                  <w:highlight w:val="none"/>
                  <w:vertAlign w:val="superscript"/>
                  <w:lang w:eastAsia="zh-CN"/>
                </w:rPr>
                <w:t>5</w:t>
              </w:r>
            </w:ins>
          </w:p>
          <w:p w14:paraId="7B74145C">
            <w:pPr>
              <w:pStyle w:val="52"/>
              <w:keepNext w:val="0"/>
              <w:keepLines w:val="0"/>
              <w:widowControl w:val="0"/>
              <w:spacing w:line="256" w:lineRule="auto"/>
              <w:rPr>
                <w:ins w:id="1455" w:author="China Unicom" w:date="2025-11-12T11:16:03Z"/>
                <w:highlight w:val="none"/>
                <w:lang w:eastAsia="zh-CN"/>
              </w:rPr>
            </w:pPr>
            <w:ins w:id="1456" w:author="China Unicom" w:date="2025-11-12T11:16:03Z">
              <w:r>
                <w:rPr>
                  <w:highlight w:val="none"/>
                  <w:lang w:eastAsia="zh-CN"/>
                </w:rPr>
                <w:t>CA_n5A-n48A</w:t>
              </w:r>
            </w:ins>
          </w:p>
          <w:p w14:paraId="7D2DDA5A">
            <w:pPr>
              <w:pStyle w:val="52"/>
              <w:spacing w:line="256" w:lineRule="auto"/>
              <w:rPr>
                <w:ins w:id="1457" w:author="China Unicom" w:date="2025-11-12T11:16:03Z"/>
                <w:highlight w:val="none"/>
                <w:lang w:eastAsia="zh-CN"/>
              </w:rPr>
            </w:pPr>
            <w:ins w:id="1458" w:author="China Unicom" w:date="2025-11-12T11:16:03Z">
              <w:r>
                <w:rPr>
                  <w:highlight w:val="none"/>
                  <w:lang w:eastAsia="zh-CN"/>
                </w:rPr>
                <w:t>CA_n5A-n77A</w:t>
              </w:r>
            </w:ins>
            <w:ins w:id="1459" w:author="China Unicom" w:date="2025-11-12T11:16:03Z">
              <w:r>
                <w:rPr>
                  <w:highlight w:val="none"/>
                  <w:vertAlign w:val="superscript"/>
                  <w:lang w:eastAsia="zh-CN"/>
                </w:rPr>
                <w:t>5</w:t>
              </w:r>
            </w:ins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721B13">
            <w:pPr>
              <w:pStyle w:val="52"/>
              <w:spacing w:line="256" w:lineRule="auto"/>
              <w:rPr>
                <w:ins w:id="1460" w:author="China Unicom" w:date="2025-11-12T11:16:03Z"/>
                <w:rFonts w:eastAsia="等线"/>
                <w:highlight w:val="none"/>
                <w:lang w:eastAsia="zh-CN"/>
              </w:rPr>
            </w:pPr>
            <w:ins w:id="1461" w:author="China Unicom" w:date="2025-11-12T11:16:03Z">
              <w:r>
                <w:rPr>
                  <w:rFonts w:eastAsia="等线"/>
                  <w:highlight w:val="none"/>
                  <w:lang w:eastAsia="zh-CN"/>
                </w:rPr>
                <w:t>n2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E4583">
            <w:pPr>
              <w:pStyle w:val="52"/>
              <w:spacing w:line="256" w:lineRule="auto"/>
              <w:rPr>
                <w:ins w:id="1462" w:author="China Unicom" w:date="2025-11-12T11:16:03Z"/>
                <w:rFonts w:cs="Arial"/>
                <w:szCs w:val="18"/>
                <w:highlight w:val="none"/>
              </w:rPr>
            </w:pPr>
            <w:ins w:id="1463" w:author="China Unicom" w:date="2025-11-12T11:16:03Z">
              <w:r>
                <w:rPr>
                  <w:highlight w:val="none"/>
                  <w:lang w:eastAsia="zh-CN" w:bidi="ar"/>
                </w:rPr>
                <w:t>5, 10, 15, 20, 25, 30, 40</w:t>
              </w:r>
            </w:ins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99B8DD9">
            <w:pPr>
              <w:pStyle w:val="52"/>
              <w:spacing w:line="256" w:lineRule="auto"/>
              <w:rPr>
                <w:ins w:id="1464" w:author="China Unicom" w:date="2025-11-12T11:16:03Z"/>
                <w:highlight w:val="none"/>
                <w:lang w:eastAsia="zh-CN"/>
              </w:rPr>
            </w:pPr>
            <w:ins w:id="1465" w:author="China Unicom" w:date="2025-11-12T11:16:03Z">
              <w:r>
                <w:rPr>
                  <w:highlight w:val="none"/>
                  <w:lang w:eastAsia="zh-CN" w:bidi="ar"/>
                </w:rPr>
                <w:t>1</w:t>
              </w:r>
            </w:ins>
          </w:p>
        </w:tc>
      </w:tr>
      <w:tr w14:paraId="306AA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1466" w:author="China Unicom" w:date="2025-11-12T11:16:03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BC17F97">
            <w:pPr>
              <w:pStyle w:val="52"/>
              <w:spacing w:line="256" w:lineRule="auto"/>
              <w:rPr>
                <w:ins w:id="1467" w:author="China Unicom" w:date="2025-11-12T11:16:03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4B8EC4B">
            <w:pPr>
              <w:pStyle w:val="52"/>
              <w:spacing w:line="256" w:lineRule="auto"/>
              <w:rPr>
                <w:ins w:id="1468" w:author="China Unicom" w:date="2025-11-12T11:16:03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E06243">
            <w:pPr>
              <w:pStyle w:val="52"/>
              <w:spacing w:line="256" w:lineRule="auto"/>
              <w:rPr>
                <w:ins w:id="1469" w:author="China Unicom" w:date="2025-11-12T11:16:03Z"/>
                <w:rFonts w:eastAsia="等线"/>
                <w:highlight w:val="none"/>
                <w:lang w:eastAsia="zh-CN"/>
              </w:rPr>
            </w:pPr>
            <w:ins w:id="1470" w:author="China Unicom" w:date="2025-11-12T11:16:03Z">
              <w:r>
                <w:rPr>
                  <w:rFonts w:eastAsia="等线"/>
                  <w:highlight w:val="none"/>
                  <w:lang w:eastAsia="zh-CN"/>
                </w:rPr>
                <w:t>n5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519B63">
            <w:pPr>
              <w:pStyle w:val="52"/>
              <w:spacing w:line="256" w:lineRule="auto"/>
              <w:rPr>
                <w:ins w:id="1471" w:author="China Unicom" w:date="2025-11-12T11:16:03Z"/>
                <w:rFonts w:cs="Arial"/>
                <w:szCs w:val="18"/>
                <w:highlight w:val="none"/>
              </w:rPr>
            </w:pPr>
            <w:ins w:id="1472" w:author="China Unicom" w:date="2025-11-12T11:16:03Z">
              <w:r>
                <w:rPr>
                  <w:highlight w:val="none"/>
                  <w:lang w:eastAsia="zh-CN" w:bidi="ar"/>
                </w:rPr>
                <w:t>5, 10, 15, 20, 25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DD6899F">
            <w:pPr>
              <w:pStyle w:val="52"/>
              <w:spacing w:line="256" w:lineRule="auto"/>
              <w:rPr>
                <w:ins w:id="1473" w:author="China Unicom" w:date="2025-11-12T11:16:03Z"/>
                <w:highlight w:val="none"/>
                <w:lang w:eastAsia="zh-CN"/>
              </w:rPr>
            </w:pPr>
          </w:p>
        </w:tc>
      </w:tr>
      <w:tr w14:paraId="6124C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1474" w:author="China Unicom" w:date="2025-11-12T11:16:03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4B6824E">
            <w:pPr>
              <w:pStyle w:val="52"/>
              <w:spacing w:line="256" w:lineRule="auto"/>
              <w:rPr>
                <w:ins w:id="1475" w:author="China Unicom" w:date="2025-11-12T11:16:03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B5B9292">
            <w:pPr>
              <w:pStyle w:val="52"/>
              <w:spacing w:line="256" w:lineRule="auto"/>
              <w:rPr>
                <w:ins w:id="1476" w:author="China Unicom" w:date="2025-11-12T11:16:03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442168">
            <w:pPr>
              <w:pStyle w:val="52"/>
              <w:spacing w:line="256" w:lineRule="auto"/>
              <w:rPr>
                <w:ins w:id="1477" w:author="China Unicom" w:date="2025-11-12T11:16:03Z"/>
                <w:rFonts w:eastAsia="等线"/>
                <w:highlight w:val="none"/>
                <w:lang w:eastAsia="zh-CN"/>
              </w:rPr>
            </w:pPr>
            <w:ins w:id="1478" w:author="China Unicom" w:date="2025-11-12T11:16:03Z">
              <w:r>
                <w:rPr>
                  <w:rFonts w:eastAsia="等线"/>
                  <w:highlight w:val="none"/>
                  <w:lang w:eastAsia="zh-CN"/>
                </w:rPr>
                <w:t>n48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9D1B17">
            <w:pPr>
              <w:pStyle w:val="52"/>
              <w:spacing w:line="256" w:lineRule="auto"/>
              <w:rPr>
                <w:ins w:id="1479" w:author="China Unicom" w:date="2025-11-12T11:16:03Z"/>
                <w:rFonts w:cs="Arial"/>
                <w:szCs w:val="18"/>
                <w:highlight w:val="none"/>
              </w:rPr>
            </w:pPr>
            <w:ins w:id="1480" w:author="China Unicom" w:date="2025-11-12T11:16:03Z">
              <w:r>
                <w:rPr>
                  <w:highlight w:val="none"/>
                  <w:lang w:eastAsia="zh-CN" w:bidi="ar"/>
                </w:rPr>
                <w:t>CA_n48B_BCS0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84D95C1">
            <w:pPr>
              <w:pStyle w:val="52"/>
              <w:spacing w:line="256" w:lineRule="auto"/>
              <w:rPr>
                <w:ins w:id="1481" w:author="China Unicom" w:date="2025-11-12T11:16:03Z"/>
                <w:highlight w:val="none"/>
                <w:lang w:eastAsia="zh-CN"/>
              </w:rPr>
            </w:pPr>
          </w:p>
        </w:tc>
      </w:tr>
      <w:tr w14:paraId="2C479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1482" w:author="China Unicom" w:date="2025-11-12T11:16:03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C3D3D86">
            <w:pPr>
              <w:pStyle w:val="52"/>
              <w:spacing w:line="256" w:lineRule="auto"/>
              <w:rPr>
                <w:ins w:id="1483" w:author="China Unicom" w:date="2025-11-12T11:16:03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DAAA9F7">
            <w:pPr>
              <w:pStyle w:val="52"/>
              <w:spacing w:line="256" w:lineRule="auto"/>
              <w:rPr>
                <w:ins w:id="1484" w:author="China Unicom" w:date="2025-11-12T11:16:03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B4C12">
            <w:pPr>
              <w:pStyle w:val="52"/>
              <w:spacing w:line="256" w:lineRule="auto"/>
              <w:rPr>
                <w:ins w:id="1485" w:author="China Unicom" w:date="2025-11-12T11:16:03Z"/>
                <w:rFonts w:eastAsia="等线"/>
                <w:highlight w:val="none"/>
                <w:lang w:eastAsia="zh-CN"/>
              </w:rPr>
            </w:pPr>
            <w:ins w:id="1486" w:author="China Unicom" w:date="2025-11-12T11:16:03Z">
              <w:r>
                <w:rPr>
                  <w:rFonts w:eastAsia="等线"/>
                  <w:highlight w:val="none"/>
                  <w:lang w:eastAsia="zh-CN"/>
                </w:rPr>
                <w:t>n77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B633D6">
            <w:pPr>
              <w:pStyle w:val="52"/>
              <w:spacing w:line="256" w:lineRule="auto"/>
              <w:rPr>
                <w:ins w:id="1487" w:author="China Unicom" w:date="2025-11-12T11:16:03Z"/>
                <w:rFonts w:cs="Arial"/>
                <w:szCs w:val="18"/>
                <w:highlight w:val="none"/>
              </w:rPr>
            </w:pPr>
            <w:ins w:id="1488" w:author="China Unicom" w:date="2025-11-12T11:16:03Z">
              <w:r>
                <w:rPr>
                  <w:highlight w:val="none"/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F02E87">
            <w:pPr>
              <w:pStyle w:val="52"/>
              <w:spacing w:line="256" w:lineRule="auto"/>
              <w:rPr>
                <w:ins w:id="1489" w:author="China Unicom" w:date="2025-11-12T11:16:03Z"/>
                <w:highlight w:val="none"/>
                <w:lang w:eastAsia="zh-CN"/>
              </w:rPr>
            </w:pPr>
          </w:p>
        </w:tc>
      </w:tr>
      <w:tr w14:paraId="7F092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1490" w:author="China Unicom" w:date="2025-11-12T11:16:03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BFCA7B7">
            <w:pPr>
              <w:pStyle w:val="52"/>
              <w:spacing w:line="256" w:lineRule="auto"/>
              <w:rPr>
                <w:ins w:id="1491" w:author="China Unicom" w:date="2025-11-12T11:16:03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EBA84D4">
            <w:pPr>
              <w:pStyle w:val="52"/>
              <w:spacing w:line="256" w:lineRule="auto"/>
              <w:rPr>
                <w:ins w:id="1492" w:author="China Unicom" w:date="2025-11-12T11:16:03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EBB02C">
            <w:pPr>
              <w:pStyle w:val="52"/>
              <w:spacing w:line="256" w:lineRule="auto"/>
              <w:rPr>
                <w:ins w:id="1493" w:author="China Unicom" w:date="2025-11-12T11:16:03Z"/>
                <w:rFonts w:eastAsia="等线"/>
                <w:highlight w:val="none"/>
                <w:lang w:eastAsia="zh-CN"/>
              </w:rPr>
            </w:pPr>
            <w:ins w:id="1494" w:author="China Unicom" w:date="2025-11-12T11:16:03Z">
              <w:r>
                <w:rPr>
                  <w:rFonts w:eastAsia="等线"/>
                  <w:highlight w:val="none"/>
                  <w:lang w:eastAsia="zh-CN"/>
                </w:rPr>
                <w:t>n2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6B7F6">
            <w:pPr>
              <w:pStyle w:val="52"/>
              <w:spacing w:line="256" w:lineRule="auto"/>
              <w:rPr>
                <w:ins w:id="1495" w:author="China Unicom" w:date="2025-11-12T11:16:03Z"/>
                <w:rFonts w:cs="Arial"/>
                <w:szCs w:val="18"/>
                <w:highlight w:val="none"/>
              </w:rPr>
            </w:pPr>
            <w:ins w:id="1496" w:author="China Unicom" w:date="2025-11-12T11:16:03Z">
              <w:r>
                <w:rPr>
                  <w:highlight w:val="none"/>
                  <w:lang w:eastAsia="zh-CN" w:bidi="ar"/>
                </w:rPr>
                <w:t>5, 10, 15, 20, 25, 30, 40</w:t>
              </w:r>
            </w:ins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7EFEC71">
            <w:pPr>
              <w:pStyle w:val="52"/>
              <w:spacing w:line="256" w:lineRule="auto"/>
              <w:rPr>
                <w:ins w:id="1497" w:author="China Unicom" w:date="2025-11-12T11:16:03Z"/>
                <w:highlight w:val="none"/>
                <w:lang w:eastAsia="zh-CN"/>
              </w:rPr>
            </w:pPr>
            <w:ins w:id="1498" w:author="China Unicom" w:date="2025-11-12T11:16:03Z">
              <w:r>
                <w:rPr>
                  <w:highlight w:val="none"/>
                  <w:lang w:eastAsia="zh-CN" w:bidi="ar"/>
                </w:rPr>
                <w:t>2</w:t>
              </w:r>
            </w:ins>
          </w:p>
        </w:tc>
      </w:tr>
      <w:tr w14:paraId="3312D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1499" w:author="China Unicom" w:date="2025-11-12T11:16:03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40ACABD">
            <w:pPr>
              <w:pStyle w:val="52"/>
              <w:spacing w:line="256" w:lineRule="auto"/>
              <w:rPr>
                <w:ins w:id="1500" w:author="China Unicom" w:date="2025-11-12T11:16:03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65680CC">
            <w:pPr>
              <w:pStyle w:val="52"/>
              <w:spacing w:line="256" w:lineRule="auto"/>
              <w:rPr>
                <w:ins w:id="1501" w:author="China Unicom" w:date="2025-11-12T11:16:03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05251">
            <w:pPr>
              <w:pStyle w:val="52"/>
              <w:spacing w:line="256" w:lineRule="auto"/>
              <w:rPr>
                <w:ins w:id="1502" w:author="China Unicom" w:date="2025-11-12T11:16:03Z"/>
                <w:rFonts w:eastAsia="等线"/>
                <w:highlight w:val="none"/>
                <w:lang w:eastAsia="zh-CN"/>
              </w:rPr>
            </w:pPr>
            <w:ins w:id="1503" w:author="China Unicom" w:date="2025-11-12T11:16:03Z">
              <w:r>
                <w:rPr>
                  <w:rFonts w:eastAsia="等线"/>
                  <w:highlight w:val="none"/>
                  <w:lang w:eastAsia="zh-CN"/>
                </w:rPr>
                <w:t>n5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3E0215">
            <w:pPr>
              <w:pStyle w:val="52"/>
              <w:spacing w:line="256" w:lineRule="auto"/>
              <w:rPr>
                <w:ins w:id="1504" w:author="China Unicom" w:date="2025-11-12T11:16:03Z"/>
                <w:rFonts w:cs="Arial"/>
                <w:szCs w:val="18"/>
                <w:highlight w:val="none"/>
              </w:rPr>
            </w:pPr>
            <w:ins w:id="1505" w:author="China Unicom" w:date="2025-11-12T11:16:03Z">
              <w:r>
                <w:rPr>
                  <w:highlight w:val="none"/>
                  <w:lang w:eastAsia="zh-CN" w:bidi="ar"/>
                </w:rPr>
                <w:t>5, 10, 15, 20, 25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872DB60">
            <w:pPr>
              <w:pStyle w:val="52"/>
              <w:spacing w:line="256" w:lineRule="auto"/>
              <w:rPr>
                <w:ins w:id="1506" w:author="China Unicom" w:date="2025-11-12T11:16:03Z"/>
                <w:highlight w:val="none"/>
                <w:lang w:eastAsia="zh-CN"/>
              </w:rPr>
            </w:pPr>
          </w:p>
        </w:tc>
      </w:tr>
      <w:tr w14:paraId="3E2F8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1507" w:author="China Unicom" w:date="2025-11-12T11:16:03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A5E201A">
            <w:pPr>
              <w:pStyle w:val="52"/>
              <w:spacing w:line="256" w:lineRule="auto"/>
              <w:rPr>
                <w:ins w:id="1508" w:author="China Unicom" w:date="2025-11-12T11:16:03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1A2852A">
            <w:pPr>
              <w:pStyle w:val="52"/>
              <w:spacing w:line="256" w:lineRule="auto"/>
              <w:rPr>
                <w:ins w:id="1509" w:author="China Unicom" w:date="2025-11-12T11:16:03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A4329C">
            <w:pPr>
              <w:pStyle w:val="52"/>
              <w:spacing w:line="256" w:lineRule="auto"/>
              <w:rPr>
                <w:ins w:id="1510" w:author="China Unicom" w:date="2025-11-12T11:16:03Z"/>
                <w:rFonts w:eastAsia="等线"/>
                <w:highlight w:val="none"/>
                <w:lang w:eastAsia="zh-CN"/>
              </w:rPr>
            </w:pPr>
            <w:ins w:id="1511" w:author="China Unicom" w:date="2025-11-12T11:16:03Z">
              <w:r>
                <w:rPr>
                  <w:rFonts w:eastAsia="等线"/>
                  <w:highlight w:val="none"/>
                  <w:lang w:eastAsia="zh-CN"/>
                </w:rPr>
                <w:t>n48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D37B40">
            <w:pPr>
              <w:pStyle w:val="52"/>
              <w:spacing w:line="256" w:lineRule="auto"/>
              <w:rPr>
                <w:ins w:id="1512" w:author="China Unicom" w:date="2025-11-12T11:16:03Z"/>
                <w:rFonts w:cs="Arial"/>
                <w:szCs w:val="18"/>
                <w:highlight w:val="none"/>
              </w:rPr>
            </w:pPr>
            <w:ins w:id="1513" w:author="China Unicom" w:date="2025-11-12T11:16:03Z">
              <w:r>
                <w:rPr>
                  <w:highlight w:val="none"/>
                  <w:lang w:eastAsia="zh-CN" w:bidi="ar"/>
                </w:rPr>
                <w:t>CA_n48B_BCS1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B3CC1DF">
            <w:pPr>
              <w:pStyle w:val="52"/>
              <w:spacing w:line="256" w:lineRule="auto"/>
              <w:rPr>
                <w:ins w:id="1514" w:author="China Unicom" w:date="2025-11-12T11:16:03Z"/>
                <w:highlight w:val="none"/>
                <w:lang w:eastAsia="zh-CN"/>
              </w:rPr>
            </w:pPr>
          </w:p>
        </w:tc>
      </w:tr>
      <w:tr w14:paraId="50030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16" w:author="China Unicom" w:date="2025-11-12T11:16:2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12" w:type="dxa"/>
          <w:trHeight w:val="29" w:hRule="atLeast"/>
          <w:ins w:id="1515" w:author="China Unicom" w:date="2025-11-12T11:16:03Z"/>
          <w:trPrChange w:id="1516" w:author="China Unicom" w:date="2025-11-12T11:16:27Z">
            <w:trPr>
              <w:gridBefore w:val="1"/>
              <w:wBefore w:w="12" w:type="dxa"/>
              <w:trHeight w:val="29" w:hRule="atLeast"/>
            </w:trPr>
          </w:trPrChange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517" w:author="China Unicom" w:date="2025-11-12T11:16:27Z">
              <w:tcPr>
                <w:tcW w:w="2411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 w14:paraId="0672A6A5">
            <w:pPr>
              <w:pStyle w:val="52"/>
              <w:spacing w:line="256" w:lineRule="auto"/>
              <w:rPr>
                <w:ins w:id="1518" w:author="China Unicom" w:date="2025-11-12T11:16:03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19" w:author="China Unicom" w:date="2025-11-12T11:16:27Z">
              <w:tcPr>
                <w:tcW w:w="2694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0463864C">
            <w:pPr>
              <w:pStyle w:val="52"/>
              <w:spacing w:line="256" w:lineRule="auto"/>
              <w:rPr>
                <w:ins w:id="1520" w:author="China Unicom" w:date="2025-11-12T11:16:03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21" w:author="China Unicom" w:date="2025-11-12T11:16:27Z">
              <w:tcPr>
                <w:tcW w:w="15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1C3C767">
            <w:pPr>
              <w:pStyle w:val="52"/>
              <w:spacing w:line="256" w:lineRule="auto"/>
              <w:rPr>
                <w:ins w:id="1522" w:author="China Unicom" w:date="2025-11-12T11:16:03Z"/>
                <w:rFonts w:eastAsia="等线"/>
                <w:highlight w:val="none"/>
                <w:lang w:eastAsia="zh-CN"/>
              </w:rPr>
            </w:pPr>
            <w:ins w:id="1523" w:author="China Unicom" w:date="2025-11-12T11:16:03Z">
              <w:r>
                <w:rPr>
                  <w:rFonts w:eastAsia="等线"/>
                  <w:highlight w:val="none"/>
                  <w:lang w:eastAsia="zh-CN"/>
                </w:rPr>
                <w:t>n77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24" w:author="China Unicom" w:date="2025-11-12T11:16:27Z">
              <w:tcPr>
                <w:tcW w:w="45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34B7DB98">
            <w:pPr>
              <w:pStyle w:val="52"/>
              <w:spacing w:line="256" w:lineRule="auto"/>
              <w:rPr>
                <w:ins w:id="1525" w:author="China Unicom" w:date="2025-11-12T11:16:03Z"/>
                <w:rFonts w:cs="Arial"/>
                <w:szCs w:val="18"/>
                <w:highlight w:val="none"/>
              </w:rPr>
            </w:pPr>
            <w:ins w:id="1526" w:author="China Unicom" w:date="2025-11-12T11:16:03Z">
              <w:r>
                <w:rPr>
                  <w:highlight w:val="none"/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27" w:author="China Unicom" w:date="2025-11-12T11:16:27Z">
              <w:tcPr>
                <w:tcW w:w="1839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2ED354D3">
            <w:pPr>
              <w:pStyle w:val="52"/>
              <w:spacing w:line="256" w:lineRule="auto"/>
              <w:rPr>
                <w:ins w:id="1528" w:author="China Unicom" w:date="2025-11-12T11:16:03Z"/>
                <w:highlight w:val="none"/>
                <w:lang w:eastAsia="zh-CN"/>
              </w:rPr>
            </w:pPr>
          </w:p>
        </w:tc>
      </w:tr>
      <w:tr w14:paraId="274C7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29" w:author="China Unicom" w:date="2025-11-12T11:16:2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12" w:type="dxa"/>
          <w:trHeight w:val="29" w:hRule="atLeast"/>
          <w:trPrChange w:id="1529" w:author="China Unicom" w:date="2025-11-12T11:16:27Z">
            <w:trPr>
              <w:gridBefore w:val="1"/>
              <w:wBefore w:w="12" w:type="dxa"/>
              <w:trHeight w:val="29" w:hRule="atLeast"/>
            </w:trPr>
          </w:trPrChange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530" w:author="China Unicom" w:date="2025-11-12T11:16:27Z">
              <w:tcPr>
                <w:tcW w:w="241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 w14:paraId="5FD63582">
            <w:pPr>
              <w:pStyle w:val="52"/>
              <w:rPr>
                <w:highlight w:val="none"/>
                <w:lang w:eastAsia="zh-CN"/>
              </w:rPr>
            </w:pPr>
            <w:del w:id="1531" w:author="China Unicom" w:date="2025-11-12T11:16:14Z">
              <w:r>
                <w:rPr>
                  <w:highlight w:val="none"/>
                  <w:lang w:eastAsia="zh-CN"/>
                </w:rPr>
                <w:delText>CA_n2A-n5A-n48B-n77A</w:delText>
              </w:r>
            </w:del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532" w:author="China Unicom" w:date="2025-11-12T11:16:27Z">
              <w:tcPr>
                <w:tcW w:w="2694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 w14:paraId="70E08B40">
            <w:pPr>
              <w:pStyle w:val="52"/>
              <w:keepNext w:val="0"/>
              <w:keepLines w:val="0"/>
              <w:widowControl w:val="0"/>
              <w:spacing w:line="256" w:lineRule="auto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</w:t>
            </w:r>
          </w:p>
          <w:p w14:paraId="476C0906">
            <w:pPr>
              <w:pStyle w:val="52"/>
              <w:keepNext w:val="0"/>
              <w:keepLines w:val="0"/>
              <w:widowControl w:val="0"/>
              <w:spacing w:line="256" w:lineRule="auto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CA_n2A-n5A</w:t>
            </w:r>
          </w:p>
          <w:p w14:paraId="08A52CA3">
            <w:pPr>
              <w:pStyle w:val="52"/>
              <w:keepNext w:val="0"/>
              <w:keepLines w:val="0"/>
              <w:widowControl w:val="0"/>
              <w:spacing w:line="256" w:lineRule="auto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CA_n2A-n48A</w:t>
            </w:r>
          </w:p>
          <w:p w14:paraId="6DDBA925">
            <w:pPr>
              <w:pStyle w:val="52"/>
              <w:keepNext w:val="0"/>
              <w:keepLines w:val="0"/>
              <w:widowControl w:val="0"/>
              <w:spacing w:line="256" w:lineRule="auto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CA_n2A-n77A</w:t>
            </w:r>
          </w:p>
          <w:p w14:paraId="75140947">
            <w:pPr>
              <w:pStyle w:val="52"/>
              <w:keepNext w:val="0"/>
              <w:keepLines w:val="0"/>
              <w:widowControl w:val="0"/>
              <w:spacing w:line="256" w:lineRule="auto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CA_n5A-n48A</w:t>
            </w:r>
          </w:p>
          <w:p w14:paraId="35654DC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CA_n5A-n77A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33" w:author="China Unicom" w:date="2025-11-12T11:16:27Z">
              <w:tcPr>
                <w:tcW w:w="15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2E908D74"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34" w:author="China Unicom" w:date="2025-11-12T11:16:27Z">
              <w:tcPr>
                <w:tcW w:w="45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473AF3EA">
            <w:pPr>
              <w:pStyle w:val="52"/>
              <w:rPr>
                <w:rFonts w:cs="Arial"/>
                <w:szCs w:val="18"/>
                <w:highlight w:val="none"/>
                <w:lang w:bidi="ar"/>
              </w:rPr>
            </w:pPr>
            <w:r>
              <w:rPr>
                <w:rFonts w:cs="Arial"/>
                <w:szCs w:val="18"/>
                <w:highlight w:val="none"/>
              </w:rPr>
              <w:t xml:space="preserve"> n2 channel bandwidths in Table 5.3.5-1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535" w:author="China Unicom" w:date="2025-11-12T11:16:27Z">
              <w:tcPr>
                <w:tcW w:w="1839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 w14:paraId="1E54DE3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val="en-US" w:eastAsia="zh-CN" w:bidi="ar"/>
              </w:rPr>
              <w:t>4 and 5</w:t>
            </w:r>
          </w:p>
        </w:tc>
      </w:tr>
      <w:tr w14:paraId="2CEF1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ACB74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55EE9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9011B1"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22D522">
            <w:pPr>
              <w:pStyle w:val="52"/>
              <w:rPr>
                <w:rFonts w:cs="Arial"/>
                <w:szCs w:val="18"/>
                <w:highlight w:val="none"/>
                <w:lang w:bidi="ar"/>
              </w:rPr>
            </w:pPr>
            <w:r>
              <w:rPr>
                <w:rFonts w:cs="Arial"/>
                <w:szCs w:val="18"/>
                <w:highlight w:val="none"/>
              </w:rPr>
              <w:t xml:space="preserve"> n5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58A8E61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ABB5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22E8E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4A466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E30776"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EB9959">
            <w:pPr>
              <w:pStyle w:val="52"/>
              <w:rPr>
                <w:rFonts w:cs="Arial"/>
                <w:szCs w:val="18"/>
                <w:highlight w:val="none"/>
                <w:lang w:bidi="ar"/>
              </w:rPr>
            </w:pPr>
            <w:r>
              <w:rPr>
                <w:rFonts w:cs="Arial"/>
                <w:szCs w:val="18"/>
                <w:highlight w:val="none"/>
                <w:lang w:bidi="ar"/>
              </w:rPr>
              <w:t>CA_n48B_BCS 4 and 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63E687D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D9A8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EE44D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D003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3AFFEF"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A54D40">
            <w:pPr>
              <w:pStyle w:val="52"/>
              <w:rPr>
                <w:rFonts w:cs="Arial"/>
                <w:szCs w:val="18"/>
                <w:highlight w:val="none"/>
                <w:lang w:bidi="ar"/>
              </w:rPr>
            </w:pPr>
            <w:r>
              <w:rPr>
                <w:rFonts w:cs="Arial"/>
                <w:szCs w:val="18"/>
                <w:highlight w:val="none"/>
              </w:rPr>
              <w:t xml:space="preserve"> n77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F8AAB2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7CB19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</w:trPr>
        <w:tc>
          <w:tcPr>
            <w:tcW w:w="239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07BA22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CA_n2A-n5A-n48A-n77C</w:t>
            </w:r>
          </w:p>
        </w:tc>
        <w:tc>
          <w:tcPr>
            <w:tcW w:w="269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711A76">
            <w:pPr>
              <w:pStyle w:val="52"/>
              <w:rPr>
                <w:b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CA_n2A-n5A</w:t>
            </w:r>
          </w:p>
          <w:p w14:paraId="3ADA1323">
            <w:pPr>
              <w:pStyle w:val="52"/>
              <w:rPr>
                <w:b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CA_n2A-n48A</w:t>
            </w:r>
          </w:p>
          <w:p w14:paraId="1E2BA11B">
            <w:pPr>
              <w:pStyle w:val="52"/>
              <w:rPr>
                <w:b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CA_n2A-n77A</w:t>
            </w:r>
          </w:p>
          <w:p w14:paraId="6A2858B7">
            <w:pPr>
              <w:pStyle w:val="52"/>
              <w:rPr>
                <w:b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CA_n5A-n48A</w:t>
            </w:r>
          </w:p>
          <w:p w14:paraId="094A19C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CA_n5A-n77A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DD4D1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BF2188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09127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35B79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CE2D7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65768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B1AA5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061F9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4683F7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12188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EB696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A0373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121B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70EAD1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5, 10, 15, 20, 30, 40, 50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highlight w:val="none"/>
                <w:lang w:eastAsia="zh-CN" w:bidi="ar"/>
              </w:rPr>
              <w:t>, 60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highlight w:val="none"/>
                <w:lang w:eastAsia="zh-CN" w:bidi="ar"/>
              </w:rPr>
              <w:t>, 70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highlight w:val="none"/>
                <w:lang w:eastAsia="zh-CN" w:bidi="ar"/>
              </w:rPr>
              <w:t>, 80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highlight w:val="none"/>
                <w:lang w:eastAsia="zh-CN" w:bidi="ar"/>
              </w:rPr>
              <w:t>, 90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highlight w:val="none"/>
                <w:lang w:eastAsia="zh-CN" w:bidi="ar"/>
              </w:rPr>
              <w:t>, 100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CE3DC5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904B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2EC03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3F519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98B38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262140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等线"/>
                <w:highlight w:val="none"/>
                <w:lang w:eastAsia="zh-CN"/>
              </w:rPr>
              <w:t>CA_n77C_BCS0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C7F513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08672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18B01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9F8E0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B4925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A986EC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CB362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57131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9262C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31CFD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16A9C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BC24D8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7EE2F8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DCB8F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D090D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8DA56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96EE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FBDE2A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5, 10, 15, 20, 30, 40, 50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highlight w:val="none"/>
                <w:lang w:eastAsia="zh-CN" w:bidi="ar"/>
              </w:rPr>
              <w:t>, 60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highlight w:val="none"/>
                <w:lang w:eastAsia="zh-CN" w:bidi="ar"/>
              </w:rPr>
              <w:t>, 70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highlight w:val="none"/>
                <w:lang w:eastAsia="zh-CN" w:bidi="ar"/>
              </w:rPr>
              <w:t>, 80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highlight w:val="none"/>
                <w:lang w:eastAsia="zh-CN" w:bidi="ar"/>
              </w:rPr>
              <w:t>, 90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highlight w:val="none"/>
                <w:lang w:eastAsia="zh-CN" w:bidi="ar"/>
              </w:rPr>
              <w:t>, 100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3DD101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907A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761E9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39F48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BFDE1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0ED29C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等线"/>
                <w:highlight w:val="none"/>
                <w:lang w:eastAsia="zh-CN"/>
              </w:rPr>
              <w:t>CA_n77C_BCS1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60F9D2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76A4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7367C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85C83B">
            <w:pPr>
              <w:pStyle w:val="52"/>
              <w:keepNext w:val="0"/>
              <w:keepLines w:val="0"/>
              <w:widowControl w:val="0"/>
              <w:spacing w:line="256" w:lineRule="auto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CA_n77C</w:t>
            </w:r>
          </w:p>
          <w:p w14:paraId="26E16837"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CA_n2A-n5A</w:t>
            </w:r>
          </w:p>
          <w:p w14:paraId="590709CB"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CA_n2A-n48A</w:t>
            </w:r>
          </w:p>
          <w:p w14:paraId="7619480B"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CA_n2A-n77A</w:t>
            </w:r>
          </w:p>
          <w:p w14:paraId="10377D27"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CA_n5A-n48A</w:t>
            </w:r>
          </w:p>
          <w:p w14:paraId="45921F9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CA_n5A-n77A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D13955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6EDD12"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highlight w:val="none"/>
                <w:lang w:val="en-US" w:eastAsia="zh-CN" w:bidi="ar"/>
              </w:rPr>
              <w:t xml:space="preserve"> n2 channel bandwidths in Table 5.3.5-1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3A3D6C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val="en-US" w:eastAsia="zh-CN" w:bidi="ar"/>
              </w:rPr>
              <w:t>4 and 5</w:t>
            </w:r>
          </w:p>
        </w:tc>
      </w:tr>
      <w:tr w14:paraId="31371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57B34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66E73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E14FBE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C4B1C4"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highlight w:val="none"/>
                <w:lang w:val="en-US" w:eastAsia="zh-CN" w:bidi="ar"/>
              </w:rPr>
              <w:t xml:space="preserve"> n5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600352B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5E05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12C00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E1D67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25B59A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DE9CDB"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highlight w:val="none"/>
                <w:lang w:val="en-US" w:eastAsia="zh-CN" w:bidi="ar"/>
              </w:rPr>
              <w:t xml:space="preserve"> n48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639C238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41AC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EC617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9930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F3A62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0EC75F"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CA_n77C_BCS 4 and 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FD5694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6710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  <w:ins w:id="1536" w:author="China Unicom" w:date="2025-11-12T11:26:18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3FF086">
            <w:pPr>
              <w:pStyle w:val="52"/>
              <w:rPr>
                <w:ins w:id="1537" w:author="China Unicom" w:date="2025-11-12T11:26:18Z"/>
                <w:highlight w:val="none"/>
                <w:lang w:eastAsia="zh-CN"/>
              </w:rPr>
            </w:pPr>
            <w:ins w:id="1538" w:author="China Unicom" w:date="2025-11-12T11:27:47Z">
              <w:bookmarkStart w:id="134" w:name="_Hlk173424367"/>
              <w:r>
                <w:rPr>
                  <w:highlight w:val="none"/>
                  <w:lang w:eastAsia="zh-CN"/>
                </w:rPr>
                <w:t>CA_n2A-n5A-n48(2A)-n77C</w:t>
              </w:r>
              <w:bookmarkEnd w:id="134"/>
            </w:ins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7998C5">
            <w:pPr>
              <w:pStyle w:val="52"/>
              <w:keepNext w:val="0"/>
              <w:keepLines w:val="0"/>
              <w:widowControl w:val="0"/>
              <w:spacing w:line="256" w:lineRule="auto"/>
              <w:rPr>
                <w:ins w:id="1539" w:author="China Unicom" w:date="2025-11-12T11:28:04Z"/>
                <w:highlight w:val="none"/>
                <w:lang w:eastAsia="zh-CN"/>
              </w:rPr>
            </w:pPr>
            <w:ins w:id="1540" w:author="China Unicom" w:date="2025-11-12T11:28:04Z">
              <w:r>
                <w:rPr>
                  <w:highlight w:val="none"/>
                  <w:lang w:eastAsia="zh-CN"/>
                </w:rPr>
                <w:t>CA_n77C</w:t>
              </w:r>
            </w:ins>
          </w:p>
          <w:p w14:paraId="46F6D6B0">
            <w:pPr>
              <w:pStyle w:val="52"/>
              <w:keepNext w:val="0"/>
              <w:keepLines w:val="0"/>
              <w:widowControl w:val="0"/>
              <w:spacing w:line="256" w:lineRule="auto"/>
              <w:rPr>
                <w:ins w:id="1541" w:author="China Unicom" w:date="2025-11-12T11:28:04Z"/>
                <w:b/>
                <w:highlight w:val="none"/>
                <w:lang w:eastAsia="zh-CN"/>
              </w:rPr>
            </w:pPr>
            <w:ins w:id="1542" w:author="China Unicom" w:date="2025-11-12T11:28:04Z">
              <w:r>
                <w:rPr>
                  <w:highlight w:val="none"/>
                  <w:lang w:eastAsia="zh-CN"/>
                </w:rPr>
                <w:t>CA_n2A-n5A</w:t>
              </w:r>
            </w:ins>
          </w:p>
          <w:p w14:paraId="4E16F15E">
            <w:pPr>
              <w:pStyle w:val="52"/>
              <w:keepNext w:val="0"/>
              <w:keepLines w:val="0"/>
              <w:widowControl w:val="0"/>
              <w:spacing w:line="256" w:lineRule="auto"/>
              <w:rPr>
                <w:ins w:id="1543" w:author="China Unicom" w:date="2025-11-12T11:28:04Z"/>
                <w:b/>
                <w:highlight w:val="none"/>
                <w:lang w:eastAsia="zh-CN"/>
              </w:rPr>
            </w:pPr>
            <w:ins w:id="1544" w:author="China Unicom" w:date="2025-11-12T11:28:04Z">
              <w:r>
                <w:rPr>
                  <w:highlight w:val="none"/>
                  <w:lang w:eastAsia="zh-CN"/>
                </w:rPr>
                <w:t>CA_n2A-n48A</w:t>
              </w:r>
            </w:ins>
          </w:p>
          <w:p w14:paraId="25CE27C3">
            <w:pPr>
              <w:pStyle w:val="52"/>
              <w:keepNext w:val="0"/>
              <w:keepLines w:val="0"/>
              <w:widowControl w:val="0"/>
              <w:spacing w:line="256" w:lineRule="auto"/>
              <w:rPr>
                <w:ins w:id="1545" w:author="China Unicom" w:date="2025-11-12T11:28:04Z"/>
                <w:b/>
                <w:highlight w:val="none"/>
                <w:lang w:eastAsia="zh-CN"/>
              </w:rPr>
            </w:pPr>
            <w:ins w:id="1546" w:author="China Unicom" w:date="2025-11-12T11:28:04Z">
              <w:r>
                <w:rPr>
                  <w:highlight w:val="none"/>
                  <w:lang w:eastAsia="zh-CN"/>
                </w:rPr>
                <w:t>CA_n2A-n77A</w:t>
              </w:r>
            </w:ins>
          </w:p>
          <w:p w14:paraId="749F5D23">
            <w:pPr>
              <w:pStyle w:val="52"/>
              <w:keepNext w:val="0"/>
              <w:keepLines w:val="0"/>
              <w:widowControl w:val="0"/>
              <w:spacing w:line="256" w:lineRule="auto"/>
              <w:rPr>
                <w:ins w:id="1547" w:author="China Unicom" w:date="2025-11-12T11:28:04Z"/>
                <w:b/>
                <w:highlight w:val="none"/>
                <w:lang w:eastAsia="zh-CN"/>
              </w:rPr>
            </w:pPr>
            <w:ins w:id="1548" w:author="China Unicom" w:date="2025-11-12T11:28:04Z">
              <w:r>
                <w:rPr>
                  <w:highlight w:val="none"/>
                  <w:lang w:eastAsia="zh-CN"/>
                </w:rPr>
                <w:t>CA_n5A-n48A</w:t>
              </w:r>
            </w:ins>
          </w:p>
          <w:p w14:paraId="41756850">
            <w:pPr>
              <w:pStyle w:val="52"/>
              <w:rPr>
                <w:ins w:id="1549" w:author="China Unicom" w:date="2025-11-12T11:26:18Z"/>
                <w:highlight w:val="none"/>
                <w:lang w:eastAsia="zh-CN"/>
              </w:rPr>
            </w:pPr>
            <w:ins w:id="1550" w:author="China Unicom" w:date="2025-11-12T11:28:04Z">
              <w:r>
                <w:rPr>
                  <w:highlight w:val="none"/>
                  <w:lang w:eastAsia="zh-CN"/>
                </w:rPr>
                <w:t>CA_n5A-n77A</w:t>
              </w:r>
            </w:ins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E0A6AF">
            <w:pPr>
              <w:pStyle w:val="52"/>
              <w:rPr>
                <w:ins w:id="1551" w:author="China Unicom" w:date="2025-11-12T11:26:18Z"/>
                <w:rFonts w:hint="default" w:eastAsia="等线"/>
                <w:highlight w:val="none"/>
                <w:lang w:val="en-US" w:eastAsia="zh-CN"/>
              </w:rPr>
            </w:pPr>
            <w:ins w:id="1552" w:author="China Unicom" w:date="2025-11-12T11:28:15Z">
              <w:r>
                <w:rPr>
                  <w:rFonts w:hint="eastAsia" w:eastAsia="等线"/>
                  <w:highlight w:val="none"/>
                  <w:lang w:val="en-US" w:eastAsia="zh-CN"/>
                </w:rPr>
                <w:t>n</w:t>
              </w:r>
            </w:ins>
            <w:ins w:id="1553" w:author="China Unicom" w:date="2025-11-12T11:28:16Z">
              <w:r>
                <w:rPr>
                  <w:rFonts w:hint="eastAsia" w:eastAsia="等线"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C79574">
            <w:pPr>
              <w:pStyle w:val="52"/>
              <w:rPr>
                <w:ins w:id="1554" w:author="China Unicom" w:date="2025-11-12T11:26:18Z"/>
                <w:rFonts w:eastAsia="等线"/>
                <w:highlight w:val="none"/>
                <w:lang w:eastAsia="zh-CN"/>
              </w:rPr>
            </w:pPr>
            <w:ins w:id="1555" w:author="China Unicom" w:date="2025-11-12T11:28:40Z">
              <w:r>
                <w:rPr>
                  <w:rFonts w:cs="Arial"/>
                  <w:szCs w:val="18"/>
                  <w:highlight w:val="none"/>
                </w:rPr>
                <w:t>n2 channel bandwidths in Table 5.3.5-1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99C050F">
            <w:pPr>
              <w:pStyle w:val="52"/>
              <w:rPr>
                <w:ins w:id="1556" w:author="China Unicom" w:date="2025-11-12T11:26:18Z"/>
                <w:highlight w:val="none"/>
                <w:lang w:eastAsia="zh-CN"/>
              </w:rPr>
            </w:pPr>
            <w:ins w:id="1557" w:author="China Unicom" w:date="2025-11-12T11:29:36Z">
              <w:r>
                <w:rPr>
                  <w:highlight w:val="none"/>
                  <w:lang w:val="en-US" w:eastAsia="zh-CN" w:bidi="ar"/>
                </w:rPr>
                <w:t>4 and 5</w:t>
              </w:r>
            </w:ins>
          </w:p>
        </w:tc>
      </w:tr>
      <w:tr w14:paraId="11E50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  <w:ins w:id="1558" w:author="China Unicom" w:date="2025-11-12T11:27:29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C05854">
            <w:pPr>
              <w:pStyle w:val="52"/>
              <w:rPr>
                <w:ins w:id="1559" w:author="China Unicom" w:date="2025-11-12T11:27:29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ABED20">
            <w:pPr>
              <w:pStyle w:val="52"/>
              <w:rPr>
                <w:ins w:id="1560" w:author="China Unicom" w:date="2025-11-12T11:27:29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97DB67">
            <w:pPr>
              <w:pStyle w:val="52"/>
              <w:rPr>
                <w:ins w:id="1561" w:author="China Unicom" w:date="2025-11-12T11:27:29Z"/>
                <w:rFonts w:hint="default" w:eastAsia="等线"/>
                <w:highlight w:val="none"/>
                <w:lang w:val="en-US" w:eastAsia="zh-CN"/>
              </w:rPr>
            </w:pPr>
            <w:ins w:id="1562" w:author="China Unicom" w:date="2025-11-12T11:28:18Z">
              <w:r>
                <w:rPr>
                  <w:rFonts w:hint="eastAsia" w:eastAsia="等线"/>
                  <w:highlight w:val="none"/>
                  <w:lang w:val="en-US" w:eastAsia="zh-CN"/>
                </w:rPr>
                <w:t>n</w:t>
              </w:r>
            </w:ins>
            <w:ins w:id="1563" w:author="China Unicom" w:date="2025-11-12T11:28:19Z">
              <w:r>
                <w:rPr>
                  <w:rFonts w:hint="eastAsia" w:eastAsia="等线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1D66D0">
            <w:pPr>
              <w:pStyle w:val="52"/>
              <w:rPr>
                <w:ins w:id="1564" w:author="China Unicom" w:date="2025-11-12T11:27:29Z"/>
                <w:rFonts w:eastAsia="等线"/>
                <w:highlight w:val="none"/>
                <w:lang w:eastAsia="zh-CN"/>
              </w:rPr>
            </w:pPr>
            <w:ins w:id="1565" w:author="China Unicom" w:date="2025-11-12T11:28:51Z">
              <w:r>
                <w:rPr>
                  <w:rFonts w:cs="Arial"/>
                  <w:szCs w:val="18"/>
                  <w:highlight w:val="none"/>
                </w:rPr>
                <w:t>n</w:t>
              </w:r>
            </w:ins>
            <w:ins w:id="1566" w:author="China Unicom" w:date="2025-11-12T11:28:54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>5</w:t>
              </w:r>
            </w:ins>
            <w:ins w:id="1567" w:author="China Unicom" w:date="2025-11-12T11:28:51Z">
              <w:r>
                <w:rPr>
                  <w:rFonts w:cs="Arial"/>
                  <w:szCs w:val="18"/>
                  <w:highlight w:val="none"/>
                </w:rPr>
                <w:t xml:space="preserve"> channel bandwidths in Table 5.3.5-1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DD783D8">
            <w:pPr>
              <w:pStyle w:val="52"/>
              <w:rPr>
                <w:ins w:id="1568" w:author="China Unicom" w:date="2025-11-12T11:27:29Z"/>
                <w:highlight w:val="none"/>
                <w:lang w:eastAsia="zh-CN"/>
              </w:rPr>
            </w:pPr>
          </w:p>
        </w:tc>
      </w:tr>
      <w:tr w14:paraId="57B38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  <w:ins w:id="1569" w:author="China Unicom" w:date="2025-11-12T11:26:25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FE2D43">
            <w:pPr>
              <w:pStyle w:val="52"/>
              <w:rPr>
                <w:ins w:id="1570" w:author="China Unicom" w:date="2025-11-12T11:26:25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AF2F61">
            <w:pPr>
              <w:pStyle w:val="52"/>
              <w:rPr>
                <w:ins w:id="1571" w:author="China Unicom" w:date="2025-11-12T11:26:25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7F0C87">
            <w:pPr>
              <w:pStyle w:val="52"/>
              <w:rPr>
                <w:ins w:id="1572" w:author="China Unicom" w:date="2025-11-12T11:26:25Z"/>
                <w:rFonts w:hint="default" w:eastAsia="等线"/>
                <w:highlight w:val="none"/>
                <w:lang w:val="en-US" w:eastAsia="zh-CN"/>
              </w:rPr>
            </w:pPr>
            <w:ins w:id="1573" w:author="China Unicom" w:date="2025-11-12T11:28:21Z">
              <w:r>
                <w:rPr>
                  <w:rFonts w:hint="eastAsia" w:eastAsia="等线"/>
                  <w:highlight w:val="none"/>
                  <w:lang w:val="en-US" w:eastAsia="zh-CN"/>
                </w:rPr>
                <w:t>n48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534F52">
            <w:pPr>
              <w:pStyle w:val="52"/>
              <w:rPr>
                <w:ins w:id="1574" w:author="China Unicom" w:date="2025-11-12T11:26:25Z"/>
                <w:rFonts w:eastAsia="等线"/>
                <w:highlight w:val="none"/>
                <w:lang w:eastAsia="zh-CN"/>
              </w:rPr>
            </w:pPr>
            <w:ins w:id="1575" w:author="China Unicom" w:date="2025-11-12T11:29:11Z">
              <w:r>
                <w:rPr>
                  <w:rFonts w:cs="Arial"/>
                  <w:szCs w:val="18"/>
                  <w:highlight w:val="none"/>
                  <w:lang w:bidi="ar"/>
                </w:rPr>
                <w:t>CA_n48(2A)_BCS 4 and 5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176971A">
            <w:pPr>
              <w:pStyle w:val="52"/>
              <w:rPr>
                <w:ins w:id="1576" w:author="China Unicom" w:date="2025-11-12T11:26:25Z"/>
                <w:highlight w:val="none"/>
                <w:lang w:eastAsia="zh-CN"/>
              </w:rPr>
            </w:pPr>
          </w:p>
        </w:tc>
      </w:tr>
      <w:tr w14:paraId="409A5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  <w:ins w:id="1577" w:author="China Unicom" w:date="2025-11-12T11:27:34Z"/>
        </w:trPr>
        <w:tc>
          <w:tcPr>
            <w:tcW w:w="23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564F50">
            <w:pPr>
              <w:pStyle w:val="52"/>
              <w:rPr>
                <w:ins w:id="1578" w:author="China Unicom" w:date="2025-11-12T11:27:34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AC22AC">
            <w:pPr>
              <w:pStyle w:val="52"/>
              <w:rPr>
                <w:ins w:id="1579" w:author="China Unicom" w:date="2025-11-12T11:27:34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12BF0B">
            <w:pPr>
              <w:pStyle w:val="52"/>
              <w:rPr>
                <w:ins w:id="1580" w:author="China Unicom" w:date="2025-11-12T11:27:34Z"/>
                <w:rFonts w:hint="default" w:eastAsia="等线"/>
                <w:highlight w:val="none"/>
                <w:lang w:val="en-US" w:eastAsia="zh-CN"/>
              </w:rPr>
            </w:pPr>
            <w:ins w:id="1581" w:author="China Unicom" w:date="2025-11-12T11:28:23Z">
              <w:r>
                <w:rPr>
                  <w:rFonts w:hint="eastAsia" w:eastAsia="等线"/>
                  <w:highlight w:val="none"/>
                  <w:lang w:val="en-US" w:eastAsia="zh-CN"/>
                </w:rPr>
                <w:t>n77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3A0769">
            <w:pPr>
              <w:pStyle w:val="52"/>
              <w:rPr>
                <w:ins w:id="1582" w:author="China Unicom" w:date="2025-11-12T11:27:34Z"/>
                <w:rFonts w:eastAsia="等线"/>
                <w:highlight w:val="none"/>
                <w:lang w:eastAsia="zh-CN"/>
              </w:rPr>
            </w:pPr>
            <w:ins w:id="1583" w:author="China Unicom" w:date="2025-11-12T11:29:17Z">
              <w:r>
                <w:rPr>
                  <w:rFonts w:eastAsia="等线"/>
                  <w:highlight w:val="none"/>
                  <w:lang w:eastAsia="zh-CN"/>
                </w:rPr>
                <w:t>CA_n77C_BCS 4 and 5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FCF8B6">
            <w:pPr>
              <w:pStyle w:val="52"/>
              <w:rPr>
                <w:ins w:id="1584" w:author="China Unicom" w:date="2025-11-12T11:27:34Z"/>
                <w:highlight w:val="none"/>
                <w:lang w:eastAsia="zh-CN"/>
              </w:rPr>
            </w:pPr>
          </w:p>
        </w:tc>
      </w:tr>
      <w:tr w14:paraId="1C83E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  <w:ins w:id="1585" w:author="China Unicom" w:date="2025-11-12T11:27:38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0D7991">
            <w:pPr>
              <w:pStyle w:val="52"/>
              <w:rPr>
                <w:ins w:id="1586" w:author="China Unicom" w:date="2025-11-12T11:27:38Z"/>
                <w:highlight w:val="none"/>
                <w:lang w:eastAsia="zh-CN"/>
              </w:rPr>
            </w:pPr>
            <w:ins w:id="1587" w:author="China Unicom" w:date="2025-11-12T11:27:53Z">
              <w:r>
                <w:rPr>
                  <w:highlight w:val="none"/>
                  <w:lang w:eastAsia="zh-CN"/>
                </w:rPr>
                <w:t>CA_n2A-n5A-n48B-n77C</w:t>
              </w:r>
            </w:ins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3EC20F">
            <w:pPr>
              <w:pStyle w:val="52"/>
              <w:keepNext w:val="0"/>
              <w:keepLines w:val="0"/>
              <w:widowControl w:val="0"/>
              <w:spacing w:line="254" w:lineRule="auto"/>
              <w:rPr>
                <w:ins w:id="1588" w:author="China Unicom" w:date="2025-11-12T11:28:12Z"/>
                <w:highlight w:val="none"/>
                <w:lang w:eastAsia="zh-CN"/>
              </w:rPr>
            </w:pPr>
            <w:ins w:id="1589" w:author="China Unicom" w:date="2025-11-12T11:28:12Z">
              <w:r>
                <w:rPr>
                  <w:highlight w:val="none"/>
                  <w:lang w:eastAsia="zh-CN"/>
                </w:rPr>
                <w:t>CA_n48B</w:t>
              </w:r>
            </w:ins>
          </w:p>
          <w:p w14:paraId="46DB68D4">
            <w:pPr>
              <w:pStyle w:val="52"/>
              <w:keepNext w:val="0"/>
              <w:keepLines w:val="0"/>
              <w:widowControl w:val="0"/>
              <w:spacing w:line="254" w:lineRule="auto"/>
              <w:rPr>
                <w:ins w:id="1590" w:author="China Unicom" w:date="2025-11-12T11:28:12Z"/>
                <w:highlight w:val="none"/>
                <w:lang w:eastAsia="zh-CN"/>
              </w:rPr>
            </w:pPr>
            <w:ins w:id="1591" w:author="China Unicom" w:date="2025-11-12T11:28:12Z">
              <w:r>
                <w:rPr>
                  <w:highlight w:val="none"/>
                  <w:lang w:eastAsia="zh-CN"/>
                </w:rPr>
                <w:t>CA_n77C</w:t>
              </w:r>
            </w:ins>
          </w:p>
          <w:p w14:paraId="4CF5F463">
            <w:pPr>
              <w:pStyle w:val="52"/>
              <w:keepNext w:val="0"/>
              <w:keepLines w:val="0"/>
              <w:widowControl w:val="0"/>
              <w:spacing w:line="254" w:lineRule="auto"/>
              <w:rPr>
                <w:ins w:id="1592" w:author="China Unicom" w:date="2025-11-12T11:28:12Z"/>
                <w:highlight w:val="none"/>
                <w:lang w:eastAsia="zh-CN"/>
              </w:rPr>
            </w:pPr>
            <w:ins w:id="1593" w:author="China Unicom" w:date="2025-11-12T11:28:12Z">
              <w:r>
                <w:rPr>
                  <w:highlight w:val="none"/>
                  <w:lang w:eastAsia="zh-CN"/>
                </w:rPr>
                <w:t>CA_n2A-n5A</w:t>
              </w:r>
            </w:ins>
          </w:p>
          <w:p w14:paraId="436D2EF5">
            <w:pPr>
              <w:pStyle w:val="52"/>
              <w:keepNext w:val="0"/>
              <w:keepLines w:val="0"/>
              <w:widowControl w:val="0"/>
              <w:spacing w:line="254" w:lineRule="auto"/>
              <w:rPr>
                <w:ins w:id="1594" w:author="China Unicom" w:date="2025-11-12T11:28:12Z"/>
                <w:highlight w:val="none"/>
                <w:lang w:eastAsia="zh-CN"/>
              </w:rPr>
            </w:pPr>
            <w:ins w:id="1595" w:author="China Unicom" w:date="2025-11-12T11:28:12Z">
              <w:r>
                <w:rPr>
                  <w:highlight w:val="none"/>
                  <w:lang w:eastAsia="zh-CN"/>
                </w:rPr>
                <w:t>CA_n2A-n48A</w:t>
              </w:r>
            </w:ins>
          </w:p>
          <w:p w14:paraId="33D98DEE">
            <w:pPr>
              <w:pStyle w:val="52"/>
              <w:keepNext w:val="0"/>
              <w:keepLines w:val="0"/>
              <w:widowControl w:val="0"/>
              <w:spacing w:line="254" w:lineRule="auto"/>
              <w:rPr>
                <w:ins w:id="1596" w:author="China Unicom" w:date="2025-11-12T11:28:12Z"/>
                <w:highlight w:val="none"/>
                <w:lang w:eastAsia="zh-CN"/>
              </w:rPr>
            </w:pPr>
            <w:ins w:id="1597" w:author="China Unicom" w:date="2025-11-12T11:28:12Z">
              <w:r>
                <w:rPr>
                  <w:highlight w:val="none"/>
                  <w:lang w:eastAsia="zh-CN"/>
                </w:rPr>
                <w:t>CA_n2A-n77A</w:t>
              </w:r>
            </w:ins>
          </w:p>
          <w:p w14:paraId="577D6A8E">
            <w:pPr>
              <w:pStyle w:val="52"/>
              <w:keepNext w:val="0"/>
              <w:keepLines w:val="0"/>
              <w:widowControl w:val="0"/>
              <w:spacing w:line="254" w:lineRule="auto"/>
              <w:rPr>
                <w:ins w:id="1598" w:author="China Unicom" w:date="2025-11-12T11:28:12Z"/>
                <w:highlight w:val="none"/>
                <w:lang w:eastAsia="zh-CN"/>
              </w:rPr>
            </w:pPr>
            <w:ins w:id="1599" w:author="China Unicom" w:date="2025-11-12T11:28:12Z">
              <w:r>
                <w:rPr>
                  <w:highlight w:val="none"/>
                  <w:lang w:eastAsia="zh-CN"/>
                </w:rPr>
                <w:t>CA_n5A-n48A</w:t>
              </w:r>
            </w:ins>
          </w:p>
          <w:p w14:paraId="0DFEA683">
            <w:pPr>
              <w:pStyle w:val="52"/>
              <w:rPr>
                <w:ins w:id="1600" w:author="China Unicom" w:date="2025-11-12T11:27:38Z"/>
                <w:highlight w:val="none"/>
                <w:lang w:eastAsia="zh-CN"/>
              </w:rPr>
            </w:pPr>
            <w:ins w:id="1601" w:author="China Unicom" w:date="2025-11-12T11:28:12Z">
              <w:r>
                <w:rPr>
                  <w:highlight w:val="none"/>
                  <w:lang w:eastAsia="zh-CN"/>
                </w:rPr>
                <w:t>CA_n5A-n77A</w:t>
              </w:r>
            </w:ins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D88BA7">
            <w:pPr>
              <w:pStyle w:val="52"/>
              <w:rPr>
                <w:ins w:id="1602" w:author="China Unicom" w:date="2025-11-12T11:27:38Z"/>
                <w:rFonts w:hint="default" w:eastAsia="等线"/>
                <w:highlight w:val="none"/>
                <w:lang w:val="en-US" w:eastAsia="zh-CN"/>
              </w:rPr>
            </w:pPr>
            <w:ins w:id="1603" w:author="China Unicom" w:date="2025-11-12T11:28:25Z">
              <w:r>
                <w:rPr>
                  <w:rFonts w:hint="eastAsia" w:eastAsia="等线"/>
                  <w:highlight w:val="none"/>
                  <w:lang w:val="en-US" w:eastAsia="zh-CN"/>
                </w:rPr>
                <w:t>n2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3847E3">
            <w:pPr>
              <w:pStyle w:val="52"/>
              <w:rPr>
                <w:ins w:id="1604" w:author="China Unicom" w:date="2025-11-12T11:27:38Z"/>
                <w:rFonts w:eastAsia="等线"/>
                <w:highlight w:val="none"/>
                <w:lang w:eastAsia="zh-CN"/>
              </w:rPr>
            </w:pPr>
            <w:ins w:id="1605" w:author="China Unicom" w:date="2025-11-12T11:28:59Z">
              <w:r>
                <w:rPr>
                  <w:rFonts w:cs="Arial"/>
                  <w:szCs w:val="18"/>
                  <w:highlight w:val="none"/>
                </w:rPr>
                <w:t>n2 channel bandwidths in Table 5.3.5-1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DA1A7CA">
            <w:pPr>
              <w:pStyle w:val="52"/>
              <w:rPr>
                <w:ins w:id="1606" w:author="China Unicom" w:date="2025-11-12T11:27:38Z"/>
                <w:highlight w:val="none"/>
                <w:lang w:eastAsia="zh-CN"/>
              </w:rPr>
            </w:pPr>
            <w:ins w:id="1607" w:author="China Unicom" w:date="2025-11-12T11:29:38Z">
              <w:r>
                <w:rPr>
                  <w:highlight w:val="none"/>
                  <w:lang w:val="en-US" w:eastAsia="zh-CN" w:bidi="ar"/>
                </w:rPr>
                <w:t>4 and 5</w:t>
              </w:r>
            </w:ins>
          </w:p>
        </w:tc>
      </w:tr>
      <w:tr w14:paraId="2BA43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  <w:ins w:id="1608" w:author="China Unicom" w:date="2025-11-12T11:27:41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D6493B">
            <w:pPr>
              <w:pStyle w:val="52"/>
              <w:rPr>
                <w:ins w:id="1609" w:author="China Unicom" w:date="2025-11-12T11:27:41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F78DD0">
            <w:pPr>
              <w:pStyle w:val="52"/>
              <w:rPr>
                <w:ins w:id="1610" w:author="China Unicom" w:date="2025-11-12T11:27:41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F6E48">
            <w:pPr>
              <w:pStyle w:val="52"/>
              <w:rPr>
                <w:ins w:id="1611" w:author="China Unicom" w:date="2025-11-12T11:27:41Z"/>
                <w:rFonts w:hint="default" w:eastAsia="等线"/>
                <w:highlight w:val="none"/>
                <w:lang w:val="en-US" w:eastAsia="zh-CN"/>
              </w:rPr>
            </w:pPr>
            <w:ins w:id="1612" w:author="China Unicom" w:date="2025-11-12T11:28:27Z">
              <w:r>
                <w:rPr>
                  <w:rFonts w:hint="eastAsia" w:eastAsia="等线"/>
                  <w:highlight w:val="none"/>
                  <w:lang w:val="en-US" w:eastAsia="zh-CN"/>
                </w:rPr>
                <w:t>n5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E8F4A7">
            <w:pPr>
              <w:pStyle w:val="52"/>
              <w:rPr>
                <w:ins w:id="1613" w:author="China Unicom" w:date="2025-11-12T11:27:41Z"/>
                <w:rFonts w:eastAsia="等线"/>
                <w:highlight w:val="none"/>
                <w:lang w:eastAsia="zh-CN"/>
              </w:rPr>
            </w:pPr>
            <w:ins w:id="1614" w:author="China Unicom" w:date="2025-11-12T11:29:02Z">
              <w:r>
                <w:rPr>
                  <w:rFonts w:cs="Arial"/>
                  <w:szCs w:val="18"/>
                  <w:highlight w:val="none"/>
                </w:rPr>
                <w:t>n</w:t>
              </w:r>
            </w:ins>
            <w:ins w:id="1615" w:author="China Unicom" w:date="2025-11-12T11:29:05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>5</w:t>
              </w:r>
            </w:ins>
            <w:ins w:id="1616" w:author="China Unicom" w:date="2025-11-12T11:29:02Z">
              <w:r>
                <w:rPr>
                  <w:rFonts w:cs="Arial"/>
                  <w:szCs w:val="18"/>
                  <w:highlight w:val="none"/>
                </w:rPr>
                <w:t xml:space="preserve"> channel bandwidths in Table 5.3.5-1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B84E575">
            <w:pPr>
              <w:pStyle w:val="52"/>
              <w:rPr>
                <w:ins w:id="1617" w:author="China Unicom" w:date="2025-11-12T11:27:41Z"/>
                <w:highlight w:val="none"/>
                <w:lang w:eastAsia="zh-CN"/>
              </w:rPr>
            </w:pPr>
          </w:p>
        </w:tc>
      </w:tr>
      <w:tr w14:paraId="1279F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  <w:ins w:id="1618" w:author="China Unicom" w:date="2025-11-12T11:27:40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561211">
            <w:pPr>
              <w:pStyle w:val="52"/>
              <w:rPr>
                <w:ins w:id="1619" w:author="China Unicom" w:date="2025-11-12T11:27:40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BDA746">
            <w:pPr>
              <w:pStyle w:val="52"/>
              <w:rPr>
                <w:ins w:id="1620" w:author="China Unicom" w:date="2025-11-12T11:27:40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C88E6">
            <w:pPr>
              <w:pStyle w:val="52"/>
              <w:rPr>
                <w:ins w:id="1621" w:author="China Unicom" w:date="2025-11-12T11:27:40Z"/>
                <w:rFonts w:hint="default" w:eastAsia="等线"/>
                <w:highlight w:val="none"/>
                <w:lang w:val="en-US" w:eastAsia="zh-CN"/>
              </w:rPr>
            </w:pPr>
            <w:ins w:id="1622" w:author="China Unicom" w:date="2025-11-12T11:28:29Z">
              <w:r>
                <w:rPr>
                  <w:rFonts w:hint="eastAsia" w:eastAsia="等线"/>
                  <w:highlight w:val="none"/>
                  <w:lang w:val="en-US" w:eastAsia="zh-CN"/>
                </w:rPr>
                <w:t>n48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3B1ED0">
            <w:pPr>
              <w:pStyle w:val="52"/>
              <w:rPr>
                <w:ins w:id="1623" w:author="China Unicom" w:date="2025-11-12T11:27:40Z"/>
                <w:rFonts w:eastAsia="等线"/>
                <w:highlight w:val="none"/>
                <w:lang w:eastAsia="zh-CN"/>
              </w:rPr>
            </w:pPr>
            <w:ins w:id="1624" w:author="China Unicom" w:date="2025-11-12T11:29:23Z">
              <w:r>
                <w:rPr>
                  <w:rFonts w:cs="Arial"/>
                  <w:szCs w:val="18"/>
                  <w:highlight w:val="none"/>
                  <w:lang w:bidi="ar"/>
                </w:rPr>
                <w:t>CA_n48B_BCS 4 and 5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8EFCD9C">
            <w:pPr>
              <w:pStyle w:val="52"/>
              <w:rPr>
                <w:ins w:id="1625" w:author="China Unicom" w:date="2025-11-12T11:27:40Z"/>
                <w:highlight w:val="none"/>
                <w:lang w:eastAsia="zh-CN"/>
              </w:rPr>
            </w:pPr>
          </w:p>
        </w:tc>
      </w:tr>
      <w:tr w14:paraId="402429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  <w:ins w:id="1626" w:author="China Unicom" w:date="2025-11-12T11:27:40Z"/>
        </w:trPr>
        <w:tc>
          <w:tcPr>
            <w:tcW w:w="23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CAD103">
            <w:pPr>
              <w:pStyle w:val="52"/>
              <w:rPr>
                <w:ins w:id="1627" w:author="China Unicom" w:date="2025-11-12T11:27:40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AF6075">
            <w:pPr>
              <w:pStyle w:val="52"/>
              <w:rPr>
                <w:ins w:id="1628" w:author="China Unicom" w:date="2025-11-12T11:27:40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40CA68">
            <w:pPr>
              <w:pStyle w:val="52"/>
              <w:rPr>
                <w:ins w:id="1629" w:author="China Unicom" w:date="2025-11-12T11:27:40Z"/>
                <w:rFonts w:hint="default" w:eastAsia="等线"/>
                <w:highlight w:val="none"/>
                <w:lang w:val="en-US" w:eastAsia="zh-CN"/>
              </w:rPr>
            </w:pPr>
            <w:ins w:id="1630" w:author="China Unicom" w:date="2025-11-12T11:28:31Z">
              <w:r>
                <w:rPr>
                  <w:rFonts w:hint="eastAsia" w:eastAsia="等线"/>
                  <w:highlight w:val="none"/>
                  <w:lang w:val="en-US" w:eastAsia="zh-CN"/>
                </w:rPr>
                <w:t>n77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4F444A">
            <w:pPr>
              <w:pStyle w:val="52"/>
              <w:rPr>
                <w:ins w:id="1631" w:author="China Unicom" w:date="2025-11-12T11:27:40Z"/>
                <w:rFonts w:eastAsia="等线"/>
                <w:highlight w:val="none"/>
                <w:lang w:eastAsia="zh-CN"/>
              </w:rPr>
            </w:pPr>
            <w:ins w:id="1632" w:author="China Unicom" w:date="2025-11-12T11:29:29Z">
              <w:r>
                <w:rPr>
                  <w:rFonts w:cs="Arial"/>
                  <w:szCs w:val="18"/>
                  <w:highlight w:val="none"/>
                  <w:lang w:val="en-US"/>
                </w:rPr>
                <w:t xml:space="preserve"> </w:t>
              </w:r>
            </w:ins>
            <w:ins w:id="1633" w:author="China Unicom" w:date="2025-11-12T11:29:29Z">
              <w:r>
                <w:rPr>
                  <w:rFonts w:eastAsia="等线"/>
                  <w:highlight w:val="none"/>
                  <w:lang w:eastAsia="zh-CN"/>
                </w:rPr>
                <w:t>CA_n77C_BCS 4 and 5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3B15EC">
            <w:pPr>
              <w:pStyle w:val="52"/>
              <w:rPr>
                <w:ins w:id="1634" w:author="China Unicom" w:date="2025-11-12T11:27:40Z"/>
                <w:highlight w:val="none"/>
                <w:lang w:eastAsia="zh-CN"/>
              </w:rPr>
            </w:pPr>
          </w:p>
        </w:tc>
      </w:tr>
      <w:tr w14:paraId="1991F1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1635" w:author="China Unicom" w:date="2025-11-12T11:26:02Z"/>
        </w:trPr>
        <w:tc>
          <w:tcPr>
            <w:tcW w:w="241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FC7242A">
            <w:pPr>
              <w:pStyle w:val="52"/>
              <w:rPr>
                <w:del w:id="1636" w:author="China Unicom" w:date="2025-11-12T11:26:02Z"/>
                <w:highlight w:val="none"/>
                <w:lang w:eastAsia="zh-CN"/>
              </w:rPr>
            </w:pPr>
            <w:del w:id="1637" w:author="China Unicom" w:date="2025-11-12T11:26:02Z">
              <w:r>
                <w:rPr>
                  <w:highlight w:val="none"/>
                  <w:lang w:eastAsia="zh-CN"/>
                </w:rPr>
                <w:delText>CA_n2A-n5A-n48(2A)-n77A</w:delText>
              </w:r>
            </w:del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F47B342">
            <w:pPr>
              <w:pStyle w:val="52"/>
              <w:rPr>
                <w:del w:id="1638" w:author="China Unicom" w:date="2025-11-12T11:26:02Z"/>
                <w:highlight w:val="none"/>
                <w:lang w:eastAsia="zh-CN"/>
              </w:rPr>
            </w:pPr>
            <w:del w:id="1639" w:author="China Unicom" w:date="2025-11-12T11:26:02Z">
              <w:r>
                <w:rPr>
                  <w:highlight w:val="none"/>
                  <w:lang w:eastAsia="zh-CN"/>
                </w:rPr>
                <w:delText>-</w:delText>
              </w:r>
            </w:del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E635B">
            <w:pPr>
              <w:pStyle w:val="52"/>
              <w:rPr>
                <w:del w:id="1640" w:author="China Unicom" w:date="2025-11-12T11:26:02Z"/>
                <w:highlight w:val="none"/>
                <w:lang w:eastAsia="zh-CN"/>
              </w:rPr>
            </w:pPr>
            <w:del w:id="1641" w:author="China Unicom" w:date="2025-11-12T11:26:02Z">
              <w:r>
                <w:rPr>
                  <w:rFonts w:cs="Arial"/>
                  <w:highlight w:val="none"/>
                  <w:lang w:eastAsia="zh-CN"/>
                </w:rPr>
                <w:delText>n2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2BB095">
            <w:pPr>
              <w:pStyle w:val="52"/>
              <w:rPr>
                <w:del w:id="1642" w:author="China Unicom" w:date="2025-11-12T11:26:02Z"/>
                <w:rFonts w:eastAsia="等线"/>
                <w:highlight w:val="none"/>
                <w:lang w:eastAsia="zh-CN"/>
              </w:rPr>
            </w:pPr>
            <w:del w:id="1643" w:author="China Unicom" w:date="2025-11-12T11:26:02Z">
              <w:r>
                <w:rPr>
                  <w:highlight w:val="none"/>
                  <w:lang w:eastAsia="zh-CN" w:bidi="ar"/>
                </w:rPr>
                <w:delText>5, 10, 15, 20</w:delText>
              </w:r>
            </w:del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CBEE582">
            <w:pPr>
              <w:pStyle w:val="52"/>
              <w:rPr>
                <w:del w:id="1644" w:author="China Unicom" w:date="2025-11-12T11:26:02Z"/>
                <w:highlight w:val="none"/>
                <w:lang w:eastAsia="zh-CN"/>
              </w:rPr>
            </w:pPr>
            <w:del w:id="1645" w:author="China Unicom" w:date="2025-11-12T11:26:02Z">
              <w:r>
                <w:rPr>
                  <w:highlight w:val="none"/>
                  <w:lang w:eastAsia="zh-CN" w:bidi="ar"/>
                </w:rPr>
                <w:delText>0</w:delText>
              </w:r>
            </w:del>
          </w:p>
        </w:tc>
      </w:tr>
      <w:tr w14:paraId="064EF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1646" w:author="China Unicom" w:date="2025-11-12T11:26:02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5553B18">
            <w:pPr>
              <w:pStyle w:val="52"/>
              <w:rPr>
                <w:del w:id="1647" w:author="China Unicom" w:date="2025-11-12T11:26:02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7F1628F">
            <w:pPr>
              <w:pStyle w:val="52"/>
              <w:rPr>
                <w:del w:id="1648" w:author="China Unicom" w:date="2025-11-12T11:26:02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814003">
            <w:pPr>
              <w:pStyle w:val="52"/>
              <w:rPr>
                <w:del w:id="1649" w:author="China Unicom" w:date="2025-11-12T11:26:02Z"/>
                <w:highlight w:val="none"/>
                <w:lang w:eastAsia="zh-CN"/>
              </w:rPr>
            </w:pPr>
            <w:del w:id="1650" w:author="China Unicom" w:date="2025-11-12T11:26:02Z">
              <w:r>
                <w:rPr>
                  <w:rFonts w:cs="Arial"/>
                  <w:highlight w:val="none"/>
                  <w:lang w:eastAsia="zh-CN"/>
                </w:rPr>
                <w:delText>n5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2E0B31">
            <w:pPr>
              <w:pStyle w:val="52"/>
              <w:rPr>
                <w:del w:id="1651" w:author="China Unicom" w:date="2025-11-12T11:26:02Z"/>
                <w:rFonts w:eastAsia="等线"/>
                <w:highlight w:val="none"/>
                <w:lang w:eastAsia="zh-CN"/>
              </w:rPr>
            </w:pPr>
            <w:del w:id="1652" w:author="China Unicom" w:date="2025-11-12T11:26:02Z">
              <w:r>
                <w:rPr>
                  <w:highlight w:val="none"/>
                  <w:lang w:eastAsia="zh-CN" w:bidi="ar"/>
                </w:rPr>
                <w:delText>5, 10, 15, 20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48A723B">
            <w:pPr>
              <w:pStyle w:val="52"/>
              <w:rPr>
                <w:del w:id="1653" w:author="China Unicom" w:date="2025-11-12T11:26:02Z"/>
                <w:highlight w:val="none"/>
                <w:lang w:eastAsia="zh-CN"/>
              </w:rPr>
            </w:pPr>
          </w:p>
        </w:tc>
      </w:tr>
      <w:tr w14:paraId="20566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1654" w:author="China Unicom" w:date="2025-11-12T11:26:02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F20C857">
            <w:pPr>
              <w:pStyle w:val="52"/>
              <w:rPr>
                <w:del w:id="1655" w:author="China Unicom" w:date="2025-11-12T11:26:02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398BCE3">
            <w:pPr>
              <w:pStyle w:val="52"/>
              <w:rPr>
                <w:del w:id="1656" w:author="China Unicom" w:date="2025-11-12T11:26:02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E8DE2">
            <w:pPr>
              <w:pStyle w:val="52"/>
              <w:rPr>
                <w:del w:id="1657" w:author="China Unicom" w:date="2025-11-12T11:26:02Z"/>
                <w:highlight w:val="none"/>
                <w:lang w:eastAsia="zh-CN"/>
              </w:rPr>
            </w:pPr>
            <w:del w:id="1658" w:author="China Unicom" w:date="2025-11-12T11:26:02Z">
              <w:r>
                <w:rPr>
                  <w:rFonts w:cs="Arial"/>
                  <w:highlight w:val="none"/>
                  <w:lang w:eastAsia="zh-CN"/>
                </w:rPr>
                <w:delText>n48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C2B1A8">
            <w:pPr>
              <w:pStyle w:val="52"/>
              <w:rPr>
                <w:del w:id="1659" w:author="China Unicom" w:date="2025-11-12T11:26:02Z"/>
                <w:rFonts w:eastAsia="等线"/>
                <w:highlight w:val="none"/>
                <w:lang w:eastAsia="zh-CN"/>
              </w:rPr>
            </w:pPr>
            <w:del w:id="1660" w:author="China Unicom" w:date="2025-11-12T11:26:02Z">
              <w:r>
                <w:rPr>
                  <w:highlight w:val="none"/>
                  <w:lang w:eastAsia="zh-CN" w:bidi="ar"/>
                </w:rPr>
                <w:delText>CA_n48(2A)_BCS1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F35E029">
            <w:pPr>
              <w:pStyle w:val="52"/>
              <w:rPr>
                <w:del w:id="1661" w:author="China Unicom" w:date="2025-11-12T11:26:02Z"/>
                <w:highlight w:val="none"/>
                <w:lang w:eastAsia="zh-CN"/>
              </w:rPr>
            </w:pPr>
          </w:p>
        </w:tc>
      </w:tr>
      <w:tr w14:paraId="66880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1662" w:author="China Unicom" w:date="2025-11-12T11:26:02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6DBDC01">
            <w:pPr>
              <w:pStyle w:val="52"/>
              <w:rPr>
                <w:del w:id="1663" w:author="China Unicom" w:date="2025-11-12T11:26:02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A63452">
            <w:pPr>
              <w:pStyle w:val="52"/>
              <w:rPr>
                <w:del w:id="1664" w:author="China Unicom" w:date="2025-11-12T11:26:02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19B7E">
            <w:pPr>
              <w:pStyle w:val="52"/>
              <w:rPr>
                <w:del w:id="1665" w:author="China Unicom" w:date="2025-11-12T11:26:02Z"/>
                <w:highlight w:val="none"/>
                <w:lang w:eastAsia="zh-CN"/>
              </w:rPr>
            </w:pPr>
            <w:del w:id="1666" w:author="China Unicom" w:date="2025-11-12T11:26:02Z">
              <w:r>
                <w:rPr>
                  <w:rFonts w:cs="Arial"/>
                  <w:highlight w:val="none"/>
                  <w:lang w:eastAsia="zh-CN"/>
                </w:rPr>
                <w:delText>n77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86314F">
            <w:pPr>
              <w:pStyle w:val="52"/>
              <w:rPr>
                <w:del w:id="1667" w:author="China Unicom" w:date="2025-11-12T11:26:02Z"/>
                <w:rFonts w:eastAsia="等线"/>
                <w:highlight w:val="none"/>
                <w:lang w:eastAsia="zh-CN"/>
              </w:rPr>
            </w:pPr>
            <w:del w:id="1668" w:author="China Unicom" w:date="2025-11-12T11:26:02Z">
              <w:r>
                <w:rPr>
                  <w:highlight w:val="none"/>
                  <w:lang w:eastAsia="zh-CN" w:bidi="ar"/>
                </w:rPr>
                <w:delText>10, 15, 20, 25, 30, 40, 50, 60, 70, 80, 90, 100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6D5C5C">
            <w:pPr>
              <w:pStyle w:val="52"/>
              <w:rPr>
                <w:del w:id="1669" w:author="China Unicom" w:date="2025-11-12T11:26:02Z"/>
                <w:highlight w:val="none"/>
                <w:lang w:eastAsia="zh-CN"/>
              </w:rPr>
            </w:pPr>
          </w:p>
        </w:tc>
      </w:tr>
      <w:tr w14:paraId="70256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1670" w:author="China Unicom" w:date="2025-11-12T11:26:02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2EFE14A">
            <w:pPr>
              <w:pStyle w:val="52"/>
              <w:rPr>
                <w:del w:id="1671" w:author="China Unicom" w:date="2025-11-12T11:26:02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ED2854E">
            <w:pPr>
              <w:pStyle w:val="52"/>
              <w:keepNext w:val="0"/>
              <w:keepLines w:val="0"/>
              <w:widowControl w:val="0"/>
              <w:ind w:left="720"/>
              <w:jc w:val="left"/>
              <w:rPr>
                <w:del w:id="1672" w:author="China Unicom" w:date="2025-11-12T11:26:02Z"/>
                <w:b/>
                <w:highlight w:val="none"/>
                <w:lang w:eastAsia="zh-CN"/>
              </w:rPr>
            </w:pPr>
            <w:del w:id="1673" w:author="China Unicom" w:date="2025-11-12T11:26:02Z">
              <w:r>
                <w:rPr>
                  <w:b/>
                  <w:highlight w:val="none"/>
                  <w:lang w:eastAsia="zh-CN"/>
                </w:rPr>
                <w:delText>-</w:delText>
              </w:r>
            </w:del>
          </w:p>
          <w:p w14:paraId="44DF9E64">
            <w:pPr>
              <w:pStyle w:val="52"/>
              <w:keepNext w:val="0"/>
              <w:keepLines w:val="0"/>
              <w:widowControl w:val="0"/>
              <w:ind w:left="720"/>
              <w:jc w:val="left"/>
              <w:rPr>
                <w:del w:id="1674" w:author="China Unicom" w:date="2025-11-12T11:26:02Z"/>
                <w:b/>
                <w:highlight w:val="none"/>
                <w:lang w:eastAsia="zh-CN"/>
              </w:rPr>
            </w:pPr>
            <w:del w:id="1675" w:author="China Unicom" w:date="2025-11-12T11:26:02Z">
              <w:r>
                <w:rPr>
                  <w:highlight w:val="none"/>
                  <w:lang w:eastAsia="zh-CN"/>
                </w:rPr>
                <w:delText>CA_n2A-n5A</w:delText>
              </w:r>
            </w:del>
          </w:p>
          <w:p w14:paraId="79E6AE95">
            <w:pPr>
              <w:pStyle w:val="52"/>
              <w:keepNext w:val="0"/>
              <w:keepLines w:val="0"/>
              <w:widowControl w:val="0"/>
              <w:rPr>
                <w:del w:id="1676" w:author="China Unicom" w:date="2025-11-12T11:26:02Z"/>
                <w:b/>
                <w:highlight w:val="none"/>
                <w:lang w:eastAsia="zh-CN"/>
              </w:rPr>
            </w:pPr>
            <w:del w:id="1677" w:author="China Unicom" w:date="2025-11-12T11:26:02Z">
              <w:r>
                <w:rPr>
                  <w:highlight w:val="none"/>
                  <w:lang w:eastAsia="zh-CN"/>
                </w:rPr>
                <w:delText>CA_n2A-n48A</w:delText>
              </w:r>
            </w:del>
          </w:p>
          <w:p w14:paraId="31EA05ED">
            <w:pPr>
              <w:pStyle w:val="52"/>
              <w:keepNext w:val="0"/>
              <w:keepLines w:val="0"/>
              <w:widowControl w:val="0"/>
              <w:rPr>
                <w:del w:id="1678" w:author="China Unicom" w:date="2025-11-12T11:26:02Z"/>
                <w:b/>
                <w:highlight w:val="none"/>
                <w:lang w:eastAsia="zh-CN"/>
              </w:rPr>
            </w:pPr>
            <w:del w:id="1679" w:author="China Unicom" w:date="2025-11-12T11:26:02Z">
              <w:r>
                <w:rPr>
                  <w:highlight w:val="none"/>
                  <w:lang w:eastAsia="zh-CN"/>
                </w:rPr>
                <w:delText>CA_n2A-n77A</w:delText>
              </w:r>
            </w:del>
          </w:p>
          <w:p w14:paraId="4F5EBB92">
            <w:pPr>
              <w:pStyle w:val="52"/>
              <w:keepNext w:val="0"/>
              <w:keepLines w:val="0"/>
              <w:widowControl w:val="0"/>
              <w:rPr>
                <w:del w:id="1680" w:author="China Unicom" w:date="2025-11-12T11:26:02Z"/>
                <w:b/>
                <w:highlight w:val="none"/>
                <w:lang w:eastAsia="zh-CN"/>
              </w:rPr>
            </w:pPr>
            <w:del w:id="1681" w:author="China Unicom" w:date="2025-11-12T11:26:02Z">
              <w:r>
                <w:rPr>
                  <w:highlight w:val="none"/>
                  <w:lang w:eastAsia="zh-CN"/>
                </w:rPr>
                <w:delText>CA_n5A-n48A</w:delText>
              </w:r>
            </w:del>
          </w:p>
          <w:p w14:paraId="4C6EB752">
            <w:pPr>
              <w:pStyle w:val="52"/>
              <w:rPr>
                <w:del w:id="1682" w:author="China Unicom" w:date="2025-11-12T11:26:02Z"/>
                <w:highlight w:val="none"/>
                <w:lang w:eastAsia="zh-CN"/>
              </w:rPr>
            </w:pPr>
            <w:del w:id="1683" w:author="China Unicom" w:date="2025-11-12T11:26:02Z">
              <w:r>
                <w:rPr>
                  <w:highlight w:val="none"/>
                  <w:lang w:eastAsia="zh-CN"/>
                </w:rPr>
                <w:delText>CA_n5A-n77A</w:delText>
              </w:r>
            </w:del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7F5AEB">
            <w:pPr>
              <w:pStyle w:val="52"/>
              <w:rPr>
                <w:del w:id="1684" w:author="China Unicom" w:date="2025-11-12T11:26:02Z"/>
                <w:highlight w:val="none"/>
                <w:lang w:eastAsia="zh-CN"/>
              </w:rPr>
            </w:pPr>
            <w:del w:id="1685" w:author="China Unicom" w:date="2025-11-12T11:26:02Z">
              <w:r>
                <w:rPr>
                  <w:rFonts w:eastAsia="等线"/>
                  <w:highlight w:val="none"/>
                  <w:lang w:eastAsia="zh-CN"/>
                </w:rPr>
                <w:delText>n2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6C20B9">
            <w:pPr>
              <w:pStyle w:val="52"/>
              <w:rPr>
                <w:del w:id="1686" w:author="China Unicom" w:date="2025-11-12T11:26:02Z"/>
                <w:rFonts w:eastAsia="等线"/>
                <w:highlight w:val="none"/>
                <w:lang w:eastAsia="zh-CN"/>
              </w:rPr>
            </w:pPr>
            <w:del w:id="1687" w:author="China Unicom" w:date="2025-11-12T11:26:02Z">
              <w:r>
                <w:rPr>
                  <w:highlight w:val="none"/>
                  <w:lang w:eastAsia="zh-CN" w:bidi="ar"/>
                </w:rPr>
                <w:delText>5, 10, 15, 20, 25, 30, 40</w:delText>
              </w:r>
            </w:del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956AFC6">
            <w:pPr>
              <w:pStyle w:val="52"/>
              <w:rPr>
                <w:del w:id="1688" w:author="China Unicom" w:date="2025-11-12T11:26:02Z"/>
                <w:highlight w:val="none"/>
                <w:lang w:eastAsia="zh-CN"/>
              </w:rPr>
            </w:pPr>
            <w:del w:id="1689" w:author="China Unicom" w:date="2025-11-12T11:26:02Z">
              <w:r>
                <w:rPr>
                  <w:highlight w:val="none"/>
                  <w:lang w:eastAsia="zh-CN" w:bidi="ar"/>
                </w:rPr>
                <w:delText>1</w:delText>
              </w:r>
            </w:del>
          </w:p>
        </w:tc>
      </w:tr>
      <w:tr w14:paraId="648AB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1690" w:author="China Unicom" w:date="2025-11-12T11:26:02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25174E5">
            <w:pPr>
              <w:pStyle w:val="52"/>
              <w:rPr>
                <w:del w:id="1691" w:author="China Unicom" w:date="2025-11-12T11:26:02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0077D5A">
            <w:pPr>
              <w:pStyle w:val="52"/>
              <w:rPr>
                <w:del w:id="1692" w:author="China Unicom" w:date="2025-11-12T11:26:02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A3B229">
            <w:pPr>
              <w:pStyle w:val="52"/>
              <w:rPr>
                <w:del w:id="1693" w:author="China Unicom" w:date="2025-11-12T11:26:02Z"/>
                <w:highlight w:val="none"/>
                <w:lang w:eastAsia="zh-CN"/>
              </w:rPr>
            </w:pPr>
            <w:del w:id="1694" w:author="China Unicom" w:date="2025-11-12T11:26:02Z">
              <w:r>
                <w:rPr>
                  <w:rFonts w:eastAsia="等线"/>
                  <w:highlight w:val="none"/>
                  <w:lang w:eastAsia="zh-CN"/>
                </w:rPr>
                <w:delText>n5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0DFEB3">
            <w:pPr>
              <w:pStyle w:val="52"/>
              <w:rPr>
                <w:del w:id="1695" w:author="China Unicom" w:date="2025-11-12T11:26:02Z"/>
                <w:rFonts w:eastAsia="等线"/>
                <w:highlight w:val="none"/>
                <w:lang w:eastAsia="zh-CN"/>
              </w:rPr>
            </w:pPr>
            <w:del w:id="1696" w:author="China Unicom" w:date="2025-11-12T11:26:02Z">
              <w:r>
                <w:rPr>
                  <w:highlight w:val="none"/>
                  <w:lang w:eastAsia="zh-CN" w:bidi="ar"/>
                </w:rPr>
                <w:delText>5, 10, 15, 20, 25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7B61B2F">
            <w:pPr>
              <w:pStyle w:val="52"/>
              <w:rPr>
                <w:del w:id="1697" w:author="China Unicom" w:date="2025-11-12T11:26:02Z"/>
                <w:highlight w:val="none"/>
                <w:lang w:eastAsia="zh-CN"/>
              </w:rPr>
            </w:pPr>
          </w:p>
        </w:tc>
      </w:tr>
      <w:tr w14:paraId="5E504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1698" w:author="China Unicom" w:date="2025-11-12T11:26:02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C55F34F">
            <w:pPr>
              <w:pStyle w:val="52"/>
              <w:rPr>
                <w:del w:id="1699" w:author="China Unicom" w:date="2025-11-12T11:26:02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AC02D4E">
            <w:pPr>
              <w:pStyle w:val="52"/>
              <w:rPr>
                <w:del w:id="1700" w:author="China Unicom" w:date="2025-11-12T11:26:02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5B0ED">
            <w:pPr>
              <w:pStyle w:val="52"/>
              <w:rPr>
                <w:del w:id="1701" w:author="China Unicom" w:date="2025-11-12T11:26:02Z"/>
                <w:highlight w:val="none"/>
                <w:lang w:eastAsia="zh-CN"/>
              </w:rPr>
            </w:pPr>
            <w:del w:id="1702" w:author="China Unicom" w:date="2025-11-12T11:26:02Z">
              <w:r>
                <w:rPr>
                  <w:rFonts w:eastAsia="等线"/>
                  <w:highlight w:val="none"/>
                  <w:lang w:eastAsia="zh-CN"/>
                </w:rPr>
                <w:delText>n48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BD4975">
            <w:pPr>
              <w:pStyle w:val="52"/>
              <w:rPr>
                <w:del w:id="1703" w:author="China Unicom" w:date="2025-11-12T11:26:02Z"/>
                <w:rFonts w:eastAsia="等线"/>
                <w:highlight w:val="none"/>
                <w:lang w:eastAsia="zh-CN"/>
              </w:rPr>
            </w:pPr>
            <w:del w:id="1704" w:author="China Unicom" w:date="2025-11-12T11:26:02Z">
              <w:r>
                <w:rPr>
                  <w:highlight w:val="none"/>
                  <w:lang w:eastAsia="zh-CN" w:bidi="ar"/>
                </w:rPr>
                <w:delText>CA_n48(2A)_BCS0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D9166BF">
            <w:pPr>
              <w:pStyle w:val="52"/>
              <w:rPr>
                <w:del w:id="1705" w:author="China Unicom" w:date="2025-11-12T11:26:02Z"/>
                <w:highlight w:val="none"/>
                <w:lang w:eastAsia="zh-CN"/>
              </w:rPr>
            </w:pPr>
          </w:p>
        </w:tc>
      </w:tr>
      <w:tr w14:paraId="6BF56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1706" w:author="China Unicom" w:date="2025-11-12T11:26:02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4968BEB">
            <w:pPr>
              <w:pStyle w:val="52"/>
              <w:rPr>
                <w:del w:id="1707" w:author="China Unicom" w:date="2025-11-12T11:26:02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84DEB82">
            <w:pPr>
              <w:pStyle w:val="52"/>
              <w:rPr>
                <w:del w:id="1708" w:author="China Unicom" w:date="2025-11-12T11:26:02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2E4F5E">
            <w:pPr>
              <w:pStyle w:val="52"/>
              <w:rPr>
                <w:del w:id="1709" w:author="China Unicom" w:date="2025-11-12T11:26:02Z"/>
                <w:highlight w:val="none"/>
                <w:lang w:eastAsia="zh-CN"/>
              </w:rPr>
            </w:pPr>
            <w:del w:id="1710" w:author="China Unicom" w:date="2025-11-12T11:26:02Z">
              <w:r>
                <w:rPr>
                  <w:rFonts w:eastAsia="等线"/>
                  <w:highlight w:val="none"/>
                  <w:lang w:eastAsia="zh-CN"/>
                </w:rPr>
                <w:delText>n77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2A53BC">
            <w:pPr>
              <w:pStyle w:val="52"/>
              <w:rPr>
                <w:del w:id="1711" w:author="China Unicom" w:date="2025-11-12T11:26:02Z"/>
                <w:rFonts w:eastAsia="等线"/>
                <w:highlight w:val="none"/>
                <w:lang w:eastAsia="zh-CN"/>
              </w:rPr>
            </w:pPr>
            <w:del w:id="1712" w:author="China Unicom" w:date="2025-11-12T11:26:02Z">
              <w:r>
                <w:rPr>
                  <w:highlight w:val="none"/>
                  <w:lang w:eastAsia="zh-CN" w:bidi="ar"/>
                </w:rPr>
                <w:delText>10, 15, 20, 25, 30, 40, 50, 60, 70, 80, 90, 100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6639EA">
            <w:pPr>
              <w:pStyle w:val="52"/>
              <w:rPr>
                <w:del w:id="1713" w:author="China Unicom" w:date="2025-11-12T11:26:02Z"/>
                <w:highlight w:val="none"/>
                <w:lang w:eastAsia="zh-CN"/>
              </w:rPr>
            </w:pPr>
          </w:p>
        </w:tc>
      </w:tr>
      <w:tr w14:paraId="6000F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1714" w:author="China Unicom" w:date="2025-11-12T11:26:02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53B1EF7">
            <w:pPr>
              <w:pStyle w:val="52"/>
              <w:rPr>
                <w:del w:id="1715" w:author="China Unicom" w:date="2025-11-12T11:26:02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BE936DD">
            <w:pPr>
              <w:pStyle w:val="52"/>
              <w:rPr>
                <w:del w:id="1716" w:author="China Unicom" w:date="2025-11-12T11:26:02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987F05">
            <w:pPr>
              <w:pStyle w:val="52"/>
              <w:rPr>
                <w:del w:id="1717" w:author="China Unicom" w:date="2025-11-12T11:26:02Z"/>
                <w:highlight w:val="none"/>
                <w:lang w:eastAsia="zh-CN"/>
              </w:rPr>
            </w:pPr>
            <w:del w:id="1718" w:author="China Unicom" w:date="2025-11-12T11:26:02Z">
              <w:r>
                <w:rPr>
                  <w:rFonts w:eastAsia="等线"/>
                  <w:highlight w:val="none"/>
                  <w:lang w:eastAsia="zh-CN"/>
                </w:rPr>
                <w:delText>n2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3F3351">
            <w:pPr>
              <w:pStyle w:val="52"/>
              <w:rPr>
                <w:del w:id="1719" w:author="China Unicom" w:date="2025-11-12T11:26:02Z"/>
                <w:rFonts w:eastAsia="等线"/>
                <w:highlight w:val="none"/>
                <w:lang w:eastAsia="zh-CN"/>
              </w:rPr>
            </w:pPr>
            <w:del w:id="1720" w:author="China Unicom" w:date="2025-11-12T11:26:02Z">
              <w:r>
                <w:rPr>
                  <w:highlight w:val="none"/>
                  <w:lang w:eastAsia="zh-CN" w:bidi="ar"/>
                </w:rPr>
                <w:delText>5, 10, 15, 20, 25, 30, 40</w:delText>
              </w:r>
            </w:del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9D4700D">
            <w:pPr>
              <w:pStyle w:val="52"/>
              <w:rPr>
                <w:del w:id="1721" w:author="China Unicom" w:date="2025-11-12T11:26:02Z"/>
                <w:highlight w:val="none"/>
                <w:lang w:eastAsia="zh-CN"/>
              </w:rPr>
            </w:pPr>
            <w:del w:id="1722" w:author="China Unicom" w:date="2025-11-12T11:26:02Z">
              <w:r>
                <w:rPr>
                  <w:highlight w:val="none"/>
                  <w:lang w:eastAsia="zh-CN" w:bidi="ar"/>
                </w:rPr>
                <w:delText>2</w:delText>
              </w:r>
            </w:del>
          </w:p>
        </w:tc>
      </w:tr>
      <w:tr w14:paraId="5D4A2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1723" w:author="China Unicom" w:date="2025-11-12T11:26:02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08D19CF">
            <w:pPr>
              <w:pStyle w:val="52"/>
              <w:rPr>
                <w:del w:id="1724" w:author="China Unicom" w:date="2025-11-12T11:26:02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419AC98">
            <w:pPr>
              <w:pStyle w:val="52"/>
              <w:rPr>
                <w:del w:id="1725" w:author="China Unicom" w:date="2025-11-12T11:26:02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3FD40B">
            <w:pPr>
              <w:pStyle w:val="52"/>
              <w:rPr>
                <w:del w:id="1726" w:author="China Unicom" w:date="2025-11-12T11:26:02Z"/>
                <w:highlight w:val="none"/>
                <w:lang w:eastAsia="zh-CN"/>
              </w:rPr>
            </w:pPr>
            <w:del w:id="1727" w:author="China Unicom" w:date="2025-11-12T11:26:02Z">
              <w:r>
                <w:rPr>
                  <w:rFonts w:eastAsia="等线"/>
                  <w:highlight w:val="none"/>
                  <w:lang w:eastAsia="zh-CN"/>
                </w:rPr>
                <w:delText>n5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808FCF">
            <w:pPr>
              <w:pStyle w:val="52"/>
              <w:rPr>
                <w:del w:id="1728" w:author="China Unicom" w:date="2025-11-12T11:26:02Z"/>
                <w:rFonts w:eastAsia="等线"/>
                <w:highlight w:val="none"/>
                <w:lang w:eastAsia="zh-CN"/>
              </w:rPr>
            </w:pPr>
            <w:del w:id="1729" w:author="China Unicom" w:date="2025-11-12T11:26:02Z">
              <w:r>
                <w:rPr>
                  <w:highlight w:val="none"/>
                  <w:lang w:eastAsia="zh-CN" w:bidi="ar"/>
                </w:rPr>
                <w:delText>5, 10, 15, 20, 25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3ED747D">
            <w:pPr>
              <w:pStyle w:val="52"/>
              <w:rPr>
                <w:del w:id="1730" w:author="China Unicom" w:date="2025-11-12T11:26:02Z"/>
                <w:highlight w:val="none"/>
                <w:lang w:eastAsia="zh-CN"/>
              </w:rPr>
            </w:pPr>
          </w:p>
        </w:tc>
      </w:tr>
      <w:tr w14:paraId="189A7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1731" w:author="China Unicom" w:date="2025-11-12T11:26:02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238B2DD">
            <w:pPr>
              <w:pStyle w:val="52"/>
              <w:rPr>
                <w:del w:id="1732" w:author="China Unicom" w:date="2025-11-12T11:26:02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C958369">
            <w:pPr>
              <w:pStyle w:val="52"/>
              <w:rPr>
                <w:del w:id="1733" w:author="China Unicom" w:date="2025-11-12T11:26:02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D85E35">
            <w:pPr>
              <w:pStyle w:val="52"/>
              <w:rPr>
                <w:del w:id="1734" w:author="China Unicom" w:date="2025-11-12T11:26:02Z"/>
                <w:highlight w:val="none"/>
                <w:lang w:eastAsia="zh-CN"/>
              </w:rPr>
            </w:pPr>
            <w:del w:id="1735" w:author="China Unicom" w:date="2025-11-12T11:26:02Z">
              <w:r>
                <w:rPr>
                  <w:rFonts w:eastAsia="等线"/>
                  <w:highlight w:val="none"/>
                  <w:lang w:eastAsia="zh-CN"/>
                </w:rPr>
                <w:delText>n48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0FD3DB">
            <w:pPr>
              <w:pStyle w:val="52"/>
              <w:rPr>
                <w:del w:id="1736" w:author="China Unicom" w:date="2025-11-12T11:26:02Z"/>
                <w:rFonts w:eastAsia="等线"/>
                <w:highlight w:val="none"/>
                <w:lang w:eastAsia="zh-CN"/>
              </w:rPr>
            </w:pPr>
            <w:del w:id="1737" w:author="China Unicom" w:date="2025-11-12T11:26:02Z">
              <w:r>
                <w:rPr>
                  <w:highlight w:val="none"/>
                  <w:lang w:eastAsia="zh-CN" w:bidi="ar"/>
                </w:rPr>
                <w:delText>CA_n48(2A)_BCS1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16A4F1A">
            <w:pPr>
              <w:pStyle w:val="52"/>
              <w:rPr>
                <w:del w:id="1738" w:author="China Unicom" w:date="2025-11-12T11:26:02Z"/>
                <w:highlight w:val="none"/>
                <w:lang w:eastAsia="zh-CN"/>
              </w:rPr>
            </w:pPr>
          </w:p>
        </w:tc>
      </w:tr>
      <w:tr w14:paraId="57DC9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1739" w:author="China Unicom" w:date="2025-11-12T11:26:02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701436">
            <w:pPr>
              <w:pStyle w:val="52"/>
              <w:rPr>
                <w:del w:id="1740" w:author="China Unicom" w:date="2025-11-12T11:26:02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422644">
            <w:pPr>
              <w:pStyle w:val="52"/>
              <w:rPr>
                <w:del w:id="1741" w:author="China Unicom" w:date="2025-11-12T11:26:02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F5BBC9">
            <w:pPr>
              <w:pStyle w:val="52"/>
              <w:rPr>
                <w:del w:id="1742" w:author="China Unicom" w:date="2025-11-12T11:26:02Z"/>
                <w:highlight w:val="none"/>
                <w:lang w:eastAsia="zh-CN"/>
              </w:rPr>
            </w:pPr>
            <w:del w:id="1743" w:author="China Unicom" w:date="2025-11-12T11:26:02Z">
              <w:r>
                <w:rPr>
                  <w:rFonts w:eastAsia="等线"/>
                  <w:highlight w:val="none"/>
                  <w:lang w:eastAsia="zh-CN"/>
                </w:rPr>
                <w:delText>n77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CF762F">
            <w:pPr>
              <w:pStyle w:val="52"/>
              <w:rPr>
                <w:del w:id="1744" w:author="China Unicom" w:date="2025-11-12T11:26:02Z"/>
                <w:rFonts w:eastAsia="等线"/>
                <w:highlight w:val="none"/>
                <w:lang w:eastAsia="zh-CN"/>
              </w:rPr>
            </w:pPr>
            <w:del w:id="1745" w:author="China Unicom" w:date="2025-11-12T11:26:02Z">
              <w:r>
                <w:rPr>
                  <w:highlight w:val="none"/>
                  <w:lang w:eastAsia="zh-CN" w:bidi="ar"/>
                </w:rPr>
                <w:delText>10, 15, 20, 25, 30, 40, 50, 60, 70, 80, 90, 100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2782AE">
            <w:pPr>
              <w:pStyle w:val="52"/>
              <w:rPr>
                <w:del w:id="1746" w:author="China Unicom" w:date="2025-11-12T11:26:02Z"/>
                <w:highlight w:val="none"/>
                <w:lang w:eastAsia="zh-CN"/>
              </w:rPr>
            </w:pPr>
          </w:p>
        </w:tc>
      </w:tr>
      <w:tr w14:paraId="0AAAA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1747" w:author="China Unicom" w:date="2025-11-12T11:24:44Z"/>
        </w:trPr>
        <w:tc>
          <w:tcPr>
            <w:tcW w:w="241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B0DA49C">
            <w:pPr>
              <w:pStyle w:val="52"/>
              <w:rPr>
                <w:del w:id="1748" w:author="China Unicom" w:date="2025-11-12T11:24:44Z"/>
                <w:highlight w:val="none"/>
                <w:lang w:eastAsia="zh-CN"/>
              </w:rPr>
            </w:pPr>
            <w:del w:id="1749" w:author="China Unicom" w:date="2025-11-12T11:24:44Z">
              <w:r>
                <w:rPr>
                  <w:color w:val="FF0000"/>
                  <w:highlight w:val="none"/>
                  <w:lang w:eastAsia="zh-CN"/>
                </w:rPr>
                <w:delText>CA_n2A-n5A-n48B-n77A</w:delText>
              </w:r>
            </w:del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124D51F">
            <w:pPr>
              <w:pStyle w:val="52"/>
              <w:rPr>
                <w:del w:id="1750" w:author="China Unicom" w:date="2025-11-12T11:24:44Z"/>
                <w:highlight w:val="none"/>
                <w:lang w:eastAsia="zh-CN"/>
              </w:rPr>
            </w:pPr>
            <w:del w:id="1751" w:author="China Unicom" w:date="2025-11-12T11:24:44Z">
              <w:r>
                <w:rPr>
                  <w:rFonts w:cs="Arial"/>
                  <w:color w:val="FF0000"/>
                  <w:highlight w:val="none"/>
                  <w:lang w:eastAsia="zh-CN"/>
                </w:rPr>
                <w:delText>-</w:delText>
              </w:r>
            </w:del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B92BB5">
            <w:pPr>
              <w:pStyle w:val="52"/>
              <w:rPr>
                <w:del w:id="1752" w:author="China Unicom" w:date="2025-11-12T11:24:44Z"/>
                <w:rFonts w:eastAsia="等线"/>
                <w:highlight w:val="none"/>
                <w:lang w:eastAsia="zh-CN"/>
              </w:rPr>
            </w:pPr>
            <w:del w:id="1753" w:author="China Unicom" w:date="2025-11-12T11:24:44Z">
              <w:r>
                <w:rPr>
                  <w:rFonts w:cs="Arial"/>
                  <w:color w:val="FF0000"/>
                  <w:highlight w:val="none"/>
                  <w:lang w:eastAsia="zh-CN"/>
                </w:rPr>
                <w:delText>n2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63D24E">
            <w:pPr>
              <w:pStyle w:val="52"/>
              <w:rPr>
                <w:del w:id="1754" w:author="China Unicom" w:date="2025-11-12T11:24:44Z"/>
                <w:highlight w:val="none"/>
                <w:lang w:eastAsia="zh-CN" w:bidi="ar"/>
              </w:rPr>
            </w:pPr>
            <w:del w:id="1755" w:author="China Unicom" w:date="2025-11-12T11:24:44Z">
              <w:r>
                <w:rPr>
                  <w:color w:val="FF0000"/>
                  <w:highlight w:val="none"/>
                  <w:lang w:eastAsia="zh-CN" w:bidi="ar"/>
                </w:rPr>
                <w:delText>5, 10, 15, 20</w:delText>
              </w:r>
            </w:del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158706B">
            <w:pPr>
              <w:pStyle w:val="52"/>
              <w:rPr>
                <w:del w:id="1756" w:author="China Unicom" w:date="2025-11-12T11:24:44Z"/>
                <w:highlight w:val="none"/>
                <w:lang w:eastAsia="zh-CN"/>
              </w:rPr>
            </w:pPr>
            <w:del w:id="1757" w:author="China Unicom" w:date="2025-11-12T11:24:44Z">
              <w:r>
                <w:rPr>
                  <w:color w:val="FF0000"/>
                  <w:highlight w:val="none"/>
                  <w:lang w:eastAsia="zh-CN" w:bidi="ar"/>
                </w:rPr>
                <w:delText>0</w:delText>
              </w:r>
            </w:del>
          </w:p>
        </w:tc>
      </w:tr>
      <w:tr w14:paraId="1521BC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1758" w:author="China Unicom" w:date="2025-11-12T11:24:44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1FAA800">
            <w:pPr>
              <w:pStyle w:val="52"/>
              <w:rPr>
                <w:del w:id="1759" w:author="China Unicom" w:date="2025-11-12T11:24:44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91F52D9">
            <w:pPr>
              <w:pStyle w:val="52"/>
              <w:rPr>
                <w:del w:id="1760" w:author="China Unicom" w:date="2025-11-12T11:24:44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BA58C3">
            <w:pPr>
              <w:pStyle w:val="52"/>
              <w:rPr>
                <w:del w:id="1761" w:author="China Unicom" w:date="2025-11-12T11:24:44Z"/>
                <w:rFonts w:eastAsia="等线"/>
                <w:highlight w:val="none"/>
                <w:lang w:eastAsia="zh-CN"/>
              </w:rPr>
            </w:pPr>
            <w:del w:id="1762" w:author="China Unicom" w:date="2025-11-12T11:24:44Z">
              <w:r>
                <w:rPr>
                  <w:rFonts w:cs="Arial"/>
                  <w:color w:val="FF0000"/>
                  <w:highlight w:val="none"/>
                  <w:lang w:eastAsia="zh-CN"/>
                </w:rPr>
                <w:delText>n5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72B424">
            <w:pPr>
              <w:pStyle w:val="52"/>
              <w:rPr>
                <w:del w:id="1763" w:author="China Unicom" w:date="2025-11-12T11:24:44Z"/>
                <w:highlight w:val="none"/>
                <w:lang w:eastAsia="zh-CN" w:bidi="ar"/>
              </w:rPr>
            </w:pPr>
            <w:del w:id="1764" w:author="China Unicom" w:date="2025-11-12T11:24:44Z">
              <w:r>
                <w:rPr>
                  <w:color w:val="FF0000"/>
                  <w:highlight w:val="none"/>
                  <w:lang w:eastAsia="zh-CN" w:bidi="ar"/>
                </w:rPr>
                <w:delText>5, 10, 15, 20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2D7976A">
            <w:pPr>
              <w:pStyle w:val="52"/>
              <w:rPr>
                <w:del w:id="1765" w:author="China Unicom" w:date="2025-11-12T11:24:44Z"/>
                <w:highlight w:val="none"/>
                <w:lang w:eastAsia="zh-CN"/>
              </w:rPr>
            </w:pPr>
          </w:p>
        </w:tc>
      </w:tr>
      <w:tr w14:paraId="31565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1766" w:author="China Unicom" w:date="2025-11-12T11:24:44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DFACDCB">
            <w:pPr>
              <w:pStyle w:val="52"/>
              <w:rPr>
                <w:del w:id="1767" w:author="China Unicom" w:date="2025-11-12T11:24:44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2534603">
            <w:pPr>
              <w:pStyle w:val="52"/>
              <w:rPr>
                <w:del w:id="1768" w:author="China Unicom" w:date="2025-11-12T11:24:44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28017C">
            <w:pPr>
              <w:pStyle w:val="52"/>
              <w:rPr>
                <w:del w:id="1769" w:author="China Unicom" w:date="2025-11-12T11:24:44Z"/>
                <w:rFonts w:eastAsia="等线"/>
                <w:highlight w:val="none"/>
                <w:lang w:eastAsia="zh-CN"/>
              </w:rPr>
            </w:pPr>
            <w:del w:id="1770" w:author="China Unicom" w:date="2025-11-12T11:24:44Z">
              <w:r>
                <w:rPr>
                  <w:rFonts w:cs="Arial"/>
                  <w:color w:val="FF0000"/>
                  <w:highlight w:val="none"/>
                  <w:lang w:eastAsia="zh-CN"/>
                </w:rPr>
                <w:delText>n48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A088EC">
            <w:pPr>
              <w:pStyle w:val="52"/>
              <w:rPr>
                <w:del w:id="1771" w:author="China Unicom" w:date="2025-11-12T11:24:44Z"/>
                <w:highlight w:val="none"/>
                <w:lang w:eastAsia="zh-CN" w:bidi="ar"/>
              </w:rPr>
            </w:pPr>
            <w:del w:id="1772" w:author="China Unicom" w:date="2025-11-12T11:24:44Z">
              <w:r>
                <w:rPr>
                  <w:color w:val="FF0000"/>
                  <w:highlight w:val="none"/>
                  <w:lang w:eastAsia="zh-CN" w:bidi="ar"/>
                </w:rPr>
                <w:delText>CA_n48B_BCS2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D84E596">
            <w:pPr>
              <w:pStyle w:val="52"/>
              <w:rPr>
                <w:del w:id="1773" w:author="China Unicom" w:date="2025-11-12T11:24:44Z"/>
                <w:highlight w:val="none"/>
                <w:lang w:eastAsia="zh-CN"/>
              </w:rPr>
            </w:pPr>
          </w:p>
        </w:tc>
      </w:tr>
      <w:tr w14:paraId="1992F3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1774" w:author="China Unicom" w:date="2025-11-12T11:24:44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AF364A4">
            <w:pPr>
              <w:pStyle w:val="52"/>
              <w:rPr>
                <w:del w:id="1775" w:author="China Unicom" w:date="2025-11-12T11:24:44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1B30EF">
            <w:pPr>
              <w:pStyle w:val="52"/>
              <w:rPr>
                <w:del w:id="1776" w:author="China Unicom" w:date="2025-11-12T11:24:44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62F1ED">
            <w:pPr>
              <w:pStyle w:val="52"/>
              <w:rPr>
                <w:del w:id="1777" w:author="China Unicom" w:date="2025-11-12T11:24:44Z"/>
                <w:rFonts w:eastAsia="等线"/>
                <w:highlight w:val="none"/>
                <w:lang w:eastAsia="zh-CN"/>
              </w:rPr>
            </w:pPr>
            <w:del w:id="1778" w:author="China Unicom" w:date="2025-11-12T11:24:44Z">
              <w:r>
                <w:rPr>
                  <w:rFonts w:cs="Arial"/>
                  <w:color w:val="FF0000"/>
                  <w:highlight w:val="none"/>
                  <w:lang w:eastAsia="zh-CN"/>
                </w:rPr>
                <w:delText>n77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538F15">
            <w:pPr>
              <w:pStyle w:val="52"/>
              <w:rPr>
                <w:del w:id="1779" w:author="China Unicom" w:date="2025-11-12T11:24:44Z"/>
                <w:highlight w:val="none"/>
                <w:lang w:eastAsia="zh-CN" w:bidi="ar"/>
              </w:rPr>
            </w:pPr>
            <w:del w:id="1780" w:author="China Unicom" w:date="2025-11-12T11:24:44Z">
              <w:r>
                <w:rPr>
                  <w:color w:val="FF0000"/>
                  <w:highlight w:val="none"/>
                  <w:lang w:eastAsia="zh-CN" w:bidi="ar"/>
                </w:rPr>
                <w:delText>10, 15, 20, 25, 30, 40, 50, 60, 70, 80, 90, 100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37D415">
            <w:pPr>
              <w:pStyle w:val="52"/>
              <w:rPr>
                <w:del w:id="1781" w:author="China Unicom" w:date="2025-11-12T11:24:44Z"/>
                <w:highlight w:val="none"/>
                <w:lang w:eastAsia="zh-CN"/>
              </w:rPr>
            </w:pPr>
          </w:p>
        </w:tc>
      </w:tr>
      <w:tr w14:paraId="00A55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1782" w:author="China Unicom" w:date="2025-11-12T11:24:44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7925419">
            <w:pPr>
              <w:pStyle w:val="52"/>
              <w:rPr>
                <w:del w:id="1783" w:author="China Unicom" w:date="2025-11-12T11:24:44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DFFED87">
            <w:pPr>
              <w:pStyle w:val="52"/>
              <w:keepNext w:val="0"/>
              <w:keepLines w:val="0"/>
              <w:widowControl w:val="0"/>
              <w:rPr>
                <w:del w:id="1784" w:author="China Unicom" w:date="2025-11-12T11:24:44Z"/>
                <w:color w:val="FF0000"/>
                <w:highlight w:val="none"/>
                <w:lang w:eastAsia="zh-CN"/>
              </w:rPr>
            </w:pPr>
            <w:del w:id="1785" w:author="China Unicom" w:date="2025-11-12T11:24:44Z">
              <w:r>
                <w:rPr>
                  <w:color w:val="FF0000"/>
                  <w:highlight w:val="none"/>
                  <w:lang w:eastAsia="zh-CN"/>
                </w:rPr>
                <w:delText>-</w:delText>
              </w:r>
            </w:del>
          </w:p>
          <w:p w14:paraId="3AB9D4D7">
            <w:pPr>
              <w:pStyle w:val="52"/>
              <w:keepNext w:val="0"/>
              <w:keepLines w:val="0"/>
              <w:widowControl w:val="0"/>
              <w:rPr>
                <w:del w:id="1786" w:author="China Unicom" w:date="2025-11-12T11:24:44Z"/>
                <w:color w:val="FF0000"/>
                <w:highlight w:val="none"/>
                <w:lang w:eastAsia="zh-CN"/>
              </w:rPr>
            </w:pPr>
            <w:del w:id="1787" w:author="China Unicom" w:date="2025-11-12T11:24:44Z">
              <w:r>
                <w:rPr>
                  <w:color w:val="FF0000"/>
                  <w:highlight w:val="none"/>
                  <w:lang w:eastAsia="zh-CN"/>
                </w:rPr>
                <w:delText>CA_n2A-n5A</w:delText>
              </w:r>
            </w:del>
          </w:p>
          <w:p w14:paraId="15EB260C">
            <w:pPr>
              <w:pStyle w:val="52"/>
              <w:keepNext w:val="0"/>
              <w:keepLines w:val="0"/>
              <w:widowControl w:val="0"/>
              <w:rPr>
                <w:del w:id="1788" w:author="China Unicom" w:date="2025-11-12T11:24:44Z"/>
                <w:color w:val="FF0000"/>
                <w:highlight w:val="none"/>
                <w:lang w:eastAsia="zh-CN"/>
              </w:rPr>
            </w:pPr>
            <w:del w:id="1789" w:author="China Unicom" w:date="2025-11-12T11:24:44Z">
              <w:r>
                <w:rPr>
                  <w:color w:val="FF0000"/>
                  <w:highlight w:val="none"/>
                  <w:lang w:eastAsia="zh-CN"/>
                </w:rPr>
                <w:delText>CA_n2A-n48A</w:delText>
              </w:r>
            </w:del>
          </w:p>
          <w:p w14:paraId="08A8F213">
            <w:pPr>
              <w:pStyle w:val="52"/>
              <w:keepNext w:val="0"/>
              <w:keepLines w:val="0"/>
              <w:widowControl w:val="0"/>
              <w:rPr>
                <w:del w:id="1790" w:author="China Unicom" w:date="2025-11-12T11:24:44Z"/>
                <w:color w:val="FF0000"/>
                <w:highlight w:val="none"/>
                <w:lang w:eastAsia="zh-CN"/>
              </w:rPr>
            </w:pPr>
            <w:del w:id="1791" w:author="China Unicom" w:date="2025-11-12T11:24:44Z">
              <w:r>
                <w:rPr>
                  <w:color w:val="FF0000"/>
                  <w:highlight w:val="none"/>
                  <w:lang w:eastAsia="zh-CN"/>
                </w:rPr>
                <w:delText>CA_n2A-n77A</w:delText>
              </w:r>
            </w:del>
            <w:del w:id="1792" w:author="China Unicom" w:date="2025-11-12T11:24:44Z">
              <w:r>
                <w:rPr>
                  <w:color w:val="FF0000"/>
                  <w:highlight w:val="none"/>
                  <w:vertAlign w:val="superscript"/>
                  <w:lang w:eastAsia="zh-CN"/>
                </w:rPr>
                <w:delText>5</w:delText>
              </w:r>
            </w:del>
          </w:p>
          <w:p w14:paraId="43035585">
            <w:pPr>
              <w:pStyle w:val="52"/>
              <w:keepNext w:val="0"/>
              <w:keepLines w:val="0"/>
              <w:widowControl w:val="0"/>
              <w:rPr>
                <w:del w:id="1793" w:author="China Unicom" w:date="2025-11-12T11:24:44Z"/>
                <w:color w:val="FF0000"/>
                <w:highlight w:val="none"/>
                <w:lang w:eastAsia="zh-CN"/>
              </w:rPr>
            </w:pPr>
            <w:del w:id="1794" w:author="China Unicom" w:date="2025-11-12T11:24:44Z">
              <w:r>
                <w:rPr>
                  <w:color w:val="FF0000"/>
                  <w:highlight w:val="none"/>
                  <w:lang w:eastAsia="zh-CN"/>
                </w:rPr>
                <w:delText>CA_n5A-n48A</w:delText>
              </w:r>
            </w:del>
          </w:p>
          <w:p w14:paraId="5AA4FE15">
            <w:pPr>
              <w:pStyle w:val="52"/>
              <w:rPr>
                <w:del w:id="1795" w:author="China Unicom" w:date="2025-11-12T11:24:44Z"/>
                <w:highlight w:val="none"/>
                <w:lang w:eastAsia="zh-CN"/>
              </w:rPr>
            </w:pPr>
            <w:del w:id="1796" w:author="China Unicom" w:date="2025-11-12T11:24:44Z">
              <w:r>
                <w:rPr>
                  <w:color w:val="FF0000"/>
                  <w:highlight w:val="none"/>
                  <w:lang w:eastAsia="zh-CN"/>
                </w:rPr>
                <w:delText>CA_n5A-n77A</w:delText>
              </w:r>
            </w:del>
            <w:del w:id="1797" w:author="China Unicom" w:date="2025-11-12T11:24:44Z">
              <w:r>
                <w:rPr>
                  <w:color w:val="FF0000"/>
                  <w:highlight w:val="none"/>
                  <w:vertAlign w:val="superscript"/>
                  <w:lang w:eastAsia="zh-CN"/>
                </w:rPr>
                <w:delText>5</w:delText>
              </w:r>
            </w:del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DE4E3">
            <w:pPr>
              <w:pStyle w:val="52"/>
              <w:rPr>
                <w:del w:id="1798" w:author="China Unicom" w:date="2025-11-12T11:24:44Z"/>
                <w:rFonts w:eastAsia="等线"/>
                <w:highlight w:val="none"/>
                <w:lang w:eastAsia="zh-CN"/>
              </w:rPr>
            </w:pPr>
            <w:del w:id="1799" w:author="China Unicom" w:date="2025-11-12T11:24:44Z">
              <w:r>
                <w:rPr>
                  <w:rFonts w:eastAsia="等线"/>
                  <w:color w:val="FF0000"/>
                  <w:highlight w:val="none"/>
                  <w:lang w:eastAsia="zh-CN"/>
                </w:rPr>
                <w:delText>n2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E2FC99">
            <w:pPr>
              <w:pStyle w:val="52"/>
              <w:rPr>
                <w:del w:id="1800" w:author="China Unicom" w:date="2025-11-12T11:24:44Z"/>
                <w:highlight w:val="none"/>
                <w:lang w:eastAsia="zh-CN" w:bidi="ar"/>
              </w:rPr>
            </w:pPr>
            <w:del w:id="1801" w:author="China Unicom" w:date="2025-11-12T11:24:44Z">
              <w:r>
                <w:rPr>
                  <w:color w:val="FF0000"/>
                  <w:highlight w:val="none"/>
                  <w:lang w:eastAsia="zh-CN" w:bidi="ar"/>
                </w:rPr>
                <w:delText>5, 10, 15, 20, 25, 30, 40</w:delText>
              </w:r>
            </w:del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F3C6C42">
            <w:pPr>
              <w:pStyle w:val="52"/>
              <w:rPr>
                <w:del w:id="1802" w:author="China Unicom" w:date="2025-11-12T11:24:44Z"/>
                <w:highlight w:val="none"/>
                <w:lang w:eastAsia="zh-CN"/>
              </w:rPr>
            </w:pPr>
            <w:del w:id="1803" w:author="China Unicom" w:date="2025-11-12T11:24:44Z">
              <w:r>
                <w:rPr>
                  <w:color w:val="FF0000"/>
                  <w:highlight w:val="none"/>
                  <w:lang w:eastAsia="zh-CN" w:bidi="ar"/>
                </w:rPr>
                <w:delText>1</w:delText>
              </w:r>
            </w:del>
          </w:p>
        </w:tc>
      </w:tr>
      <w:tr w14:paraId="18416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1804" w:author="China Unicom" w:date="2025-11-12T11:24:44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006578A">
            <w:pPr>
              <w:pStyle w:val="52"/>
              <w:rPr>
                <w:del w:id="1805" w:author="China Unicom" w:date="2025-11-12T11:24:44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A51C1B9">
            <w:pPr>
              <w:pStyle w:val="52"/>
              <w:rPr>
                <w:del w:id="1806" w:author="China Unicom" w:date="2025-11-12T11:24:44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365166">
            <w:pPr>
              <w:pStyle w:val="52"/>
              <w:rPr>
                <w:del w:id="1807" w:author="China Unicom" w:date="2025-11-12T11:24:44Z"/>
                <w:rFonts w:eastAsia="等线"/>
                <w:highlight w:val="none"/>
                <w:lang w:eastAsia="zh-CN"/>
              </w:rPr>
            </w:pPr>
            <w:del w:id="1808" w:author="China Unicom" w:date="2025-11-12T11:24:44Z">
              <w:r>
                <w:rPr>
                  <w:rFonts w:eastAsia="等线"/>
                  <w:color w:val="FF0000"/>
                  <w:highlight w:val="none"/>
                  <w:lang w:eastAsia="zh-CN"/>
                </w:rPr>
                <w:delText>n5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E3B718">
            <w:pPr>
              <w:pStyle w:val="52"/>
              <w:rPr>
                <w:del w:id="1809" w:author="China Unicom" w:date="2025-11-12T11:24:44Z"/>
                <w:highlight w:val="none"/>
                <w:lang w:eastAsia="zh-CN" w:bidi="ar"/>
              </w:rPr>
            </w:pPr>
            <w:del w:id="1810" w:author="China Unicom" w:date="2025-11-12T11:24:44Z">
              <w:r>
                <w:rPr>
                  <w:color w:val="FF0000"/>
                  <w:highlight w:val="none"/>
                  <w:lang w:eastAsia="zh-CN" w:bidi="ar"/>
                </w:rPr>
                <w:delText>5, 10, 15, 20, 25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FE8B5DB">
            <w:pPr>
              <w:pStyle w:val="52"/>
              <w:rPr>
                <w:del w:id="1811" w:author="China Unicom" w:date="2025-11-12T11:24:44Z"/>
                <w:highlight w:val="none"/>
                <w:lang w:eastAsia="zh-CN"/>
              </w:rPr>
            </w:pPr>
          </w:p>
        </w:tc>
      </w:tr>
      <w:tr w14:paraId="36FEB7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1812" w:author="China Unicom" w:date="2025-11-12T11:24:44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39DADAA">
            <w:pPr>
              <w:pStyle w:val="52"/>
              <w:rPr>
                <w:del w:id="1813" w:author="China Unicom" w:date="2025-11-12T11:24:44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F360CF5">
            <w:pPr>
              <w:pStyle w:val="52"/>
              <w:rPr>
                <w:del w:id="1814" w:author="China Unicom" w:date="2025-11-12T11:24:44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5F8AA7">
            <w:pPr>
              <w:pStyle w:val="52"/>
              <w:rPr>
                <w:del w:id="1815" w:author="China Unicom" w:date="2025-11-12T11:24:44Z"/>
                <w:rFonts w:eastAsia="等线"/>
                <w:highlight w:val="none"/>
                <w:lang w:eastAsia="zh-CN"/>
              </w:rPr>
            </w:pPr>
            <w:del w:id="1816" w:author="China Unicom" w:date="2025-11-12T11:24:44Z">
              <w:r>
                <w:rPr>
                  <w:rFonts w:eastAsia="等线"/>
                  <w:color w:val="FF0000"/>
                  <w:highlight w:val="none"/>
                  <w:lang w:eastAsia="zh-CN"/>
                </w:rPr>
                <w:delText>n48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1A999A">
            <w:pPr>
              <w:pStyle w:val="52"/>
              <w:rPr>
                <w:del w:id="1817" w:author="China Unicom" w:date="2025-11-12T11:24:44Z"/>
                <w:highlight w:val="none"/>
                <w:lang w:eastAsia="zh-CN" w:bidi="ar"/>
              </w:rPr>
            </w:pPr>
            <w:del w:id="1818" w:author="China Unicom" w:date="2025-11-12T11:24:44Z">
              <w:r>
                <w:rPr>
                  <w:color w:val="FF0000"/>
                  <w:highlight w:val="none"/>
                  <w:lang w:eastAsia="zh-CN" w:bidi="ar"/>
                </w:rPr>
                <w:delText>CA_n48B_BCS0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088076F">
            <w:pPr>
              <w:pStyle w:val="52"/>
              <w:rPr>
                <w:del w:id="1819" w:author="China Unicom" w:date="2025-11-12T11:24:44Z"/>
                <w:highlight w:val="none"/>
                <w:lang w:eastAsia="zh-CN"/>
              </w:rPr>
            </w:pPr>
          </w:p>
        </w:tc>
      </w:tr>
      <w:tr w14:paraId="66B32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1820" w:author="China Unicom" w:date="2025-11-12T11:24:44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86E5F39">
            <w:pPr>
              <w:pStyle w:val="52"/>
              <w:rPr>
                <w:del w:id="1821" w:author="China Unicom" w:date="2025-11-12T11:24:44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73209F9">
            <w:pPr>
              <w:pStyle w:val="52"/>
              <w:rPr>
                <w:del w:id="1822" w:author="China Unicom" w:date="2025-11-12T11:24:44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178AC">
            <w:pPr>
              <w:pStyle w:val="52"/>
              <w:rPr>
                <w:del w:id="1823" w:author="China Unicom" w:date="2025-11-12T11:24:44Z"/>
                <w:rFonts w:eastAsia="等线"/>
                <w:highlight w:val="none"/>
                <w:lang w:eastAsia="zh-CN"/>
              </w:rPr>
            </w:pPr>
            <w:del w:id="1824" w:author="China Unicom" w:date="2025-11-12T11:24:44Z">
              <w:r>
                <w:rPr>
                  <w:rFonts w:eastAsia="等线"/>
                  <w:color w:val="FF0000"/>
                  <w:highlight w:val="none"/>
                  <w:lang w:eastAsia="zh-CN"/>
                </w:rPr>
                <w:delText>n77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B0FF03">
            <w:pPr>
              <w:pStyle w:val="52"/>
              <w:rPr>
                <w:del w:id="1825" w:author="China Unicom" w:date="2025-11-12T11:24:44Z"/>
                <w:highlight w:val="none"/>
                <w:lang w:eastAsia="zh-CN" w:bidi="ar"/>
              </w:rPr>
            </w:pPr>
            <w:del w:id="1826" w:author="China Unicom" w:date="2025-11-12T11:24:44Z">
              <w:r>
                <w:rPr>
                  <w:color w:val="FF0000"/>
                  <w:highlight w:val="none"/>
                  <w:lang w:eastAsia="zh-CN" w:bidi="ar"/>
                </w:rPr>
                <w:delText>10, 15, 20, 25, 30, 40, 50, 60, 70, 80, 90, 100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FA69FB">
            <w:pPr>
              <w:pStyle w:val="52"/>
              <w:rPr>
                <w:del w:id="1827" w:author="China Unicom" w:date="2025-11-12T11:24:44Z"/>
                <w:highlight w:val="none"/>
                <w:lang w:eastAsia="zh-CN"/>
              </w:rPr>
            </w:pPr>
          </w:p>
        </w:tc>
      </w:tr>
      <w:tr w14:paraId="6A3B3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1828" w:author="China Unicom" w:date="2025-11-12T11:24:44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81ED5CF">
            <w:pPr>
              <w:pStyle w:val="52"/>
              <w:rPr>
                <w:del w:id="1829" w:author="China Unicom" w:date="2025-11-12T11:24:44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D5FCFFC">
            <w:pPr>
              <w:pStyle w:val="52"/>
              <w:rPr>
                <w:del w:id="1830" w:author="China Unicom" w:date="2025-11-12T11:24:44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31EBE7">
            <w:pPr>
              <w:pStyle w:val="52"/>
              <w:rPr>
                <w:del w:id="1831" w:author="China Unicom" w:date="2025-11-12T11:24:44Z"/>
                <w:rFonts w:eastAsia="等线"/>
                <w:highlight w:val="none"/>
                <w:lang w:eastAsia="zh-CN"/>
              </w:rPr>
            </w:pPr>
            <w:del w:id="1832" w:author="China Unicom" w:date="2025-11-12T11:24:44Z">
              <w:r>
                <w:rPr>
                  <w:rFonts w:eastAsia="等线"/>
                  <w:color w:val="FF0000"/>
                  <w:highlight w:val="none"/>
                  <w:lang w:eastAsia="zh-CN"/>
                </w:rPr>
                <w:delText>n2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4E8DF4">
            <w:pPr>
              <w:pStyle w:val="52"/>
              <w:rPr>
                <w:del w:id="1833" w:author="China Unicom" w:date="2025-11-12T11:24:44Z"/>
                <w:highlight w:val="none"/>
                <w:lang w:eastAsia="zh-CN" w:bidi="ar"/>
              </w:rPr>
            </w:pPr>
            <w:del w:id="1834" w:author="China Unicom" w:date="2025-11-12T11:24:44Z">
              <w:r>
                <w:rPr>
                  <w:color w:val="FF0000"/>
                  <w:highlight w:val="none"/>
                  <w:lang w:eastAsia="zh-CN" w:bidi="ar"/>
                </w:rPr>
                <w:delText>5, 10, 15, 20, 25, 30, 40</w:delText>
              </w:r>
            </w:del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B982B70">
            <w:pPr>
              <w:pStyle w:val="52"/>
              <w:rPr>
                <w:del w:id="1835" w:author="China Unicom" w:date="2025-11-12T11:24:44Z"/>
                <w:highlight w:val="none"/>
                <w:lang w:eastAsia="zh-CN"/>
              </w:rPr>
            </w:pPr>
            <w:del w:id="1836" w:author="China Unicom" w:date="2025-11-12T11:24:44Z">
              <w:r>
                <w:rPr>
                  <w:color w:val="FF0000"/>
                  <w:highlight w:val="none"/>
                  <w:lang w:eastAsia="zh-CN" w:bidi="ar"/>
                </w:rPr>
                <w:delText>2</w:delText>
              </w:r>
            </w:del>
          </w:p>
        </w:tc>
      </w:tr>
      <w:tr w14:paraId="0D3994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1837" w:author="China Unicom" w:date="2025-11-12T11:24:44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2CE38E1">
            <w:pPr>
              <w:pStyle w:val="52"/>
              <w:rPr>
                <w:del w:id="1838" w:author="China Unicom" w:date="2025-11-12T11:24:44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0149556">
            <w:pPr>
              <w:pStyle w:val="52"/>
              <w:rPr>
                <w:del w:id="1839" w:author="China Unicom" w:date="2025-11-12T11:24:44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2C6F9C">
            <w:pPr>
              <w:pStyle w:val="52"/>
              <w:rPr>
                <w:del w:id="1840" w:author="China Unicom" w:date="2025-11-12T11:24:44Z"/>
                <w:rFonts w:eastAsia="等线"/>
                <w:highlight w:val="none"/>
                <w:lang w:eastAsia="zh-CN"/>
              </w:rPr>
            </w:pPr>
            <w:del w:id="1841" w:author="China Unicom" w:date="2025-11-12T11:24:44Z">
              <w:r>
                <w:rPr>
                  <w:rFonts w:eastAsia="等线"/>
                  <w:color w:val="FF0000"/>
                  <w:highlight w:val="none"/>
                  <w:lang w:eastAsia="zh-CN"/>
                </w:rPr>
                <w:delText>n5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D2F763">
            <w:pPr>
              <w:pStyle w:val="52"/>
              <w:rPr>
                <w:del w:id="1842" w:author="China Unicom" w:date="2025-11-12T11:24:44Z"/>
                <w:highlight w:val="none"/>
                <w:lang w:eastAsia="zh-CN" w:bidi="ar"/>
              </w:rPr>
            </w:pPr>
            <w:del w:id="1843" w:author="China Unicom" w:date="2025-11-12T11:24:44Z">
              <w:r>
                <w:rPr>
                  <w:color w:val="FF0000"/>
                  <w:highlight w:val="none"/>
                  <w:lang w:eastAsia="zh-CN" w:bidi="ar"/>
                </w:rPr>
                <w:delText>5, 10, 15, 20, 25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FEA0457">
            <w:pPr>
              <w:pStyle w:val="52"/>
              <w:rPr>
                <w:del w:id="1844" w:author="China Unicom" w:date="2025-11-12T11:24:44Z"/>
                <w:highlight w:val="none"/>
                <w:lang w:eastAsia="zh-CN"/>
              </w:rPr>
            </w:pPr>
          </w:p>
        </w:tc>
      </w:tr>
      <w:tr w14:paraId="66B73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1845" w:author="China Unicom" w:date="2025-11-12T11:24:44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0425E3C">
            <w:pPr>
              <w:pStyle w:val="52"/>
              <w:rPr>
                <w:del w:id="1846" w:author="China Unicom" w:date="2025-11-12T11:24:44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C71968C">
            <w:pPr>
              <w:pStyle w:val="52"/>
              <w:rPr>
                <w:del w:id="1847" w:author="China Unicom" w:date="2025-11-12T11:24:44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18DFA5">
            <w:pPr>
              <w:pStyle w:val="52"/>
              <w:rPr>
                <w:del w:id="1848" w:author="China Unicom" w:date="2025-11-12T11:24:44Z"/>
                <w:rFonts w:eastAsia="等线"/>
                <w:highlight w:val="none"/>
                <w:lang w:eastAsia="zh-CN"/>
              </w:rPr>
            </w:pPr>
            <w:del w:id="1849" w:author="China Unicom" w:date="2025-11-12T11:24:44Z">
              <w:r>
                <w:rPr>
                  <w:rFonts w:eastAsia="等线"/>
                  <w:color w:val="FF0000"/>
                  <w:highlight w:val="none"/>
                  <w:lang w:eastAsia="zh-CN"/>
                </w:rPr>
                <w:delText>n48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DC3A71">
            <w:pPr>
              <w:pStyle w:val="52"/>
              <w:rPr>
                <w:del w:id="1850" w:author="China Unicom" w:date="2025-11-12T11:24:44Z"/>
                <w:highlight w:val="none"/>
                <w:lang w:eastAsia="zh-CN" w:bidi="ar"/>
              </w:rPr>
            </w:pPr>
            <w:del w:id="1851" w:author="China Unicom" w:date="2025-11-12T11:24:44Z">
              <w:r>
                <w:rPr>
                  <w:color w:val="FF0000"/>
                  <w:highlight w:val="none"/>
                  <w:lang w:eastAsia="zh-CN" w:bidi="ar"/>
                </w:rPr>
                <w:delText>CA_n48B_BCS1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0684AA3">
            <w:pPr>
              <w:pStyle w:val="52"/>
              <w:rPr>
                <w:del w:id="1852" w:author="China Unicom" w:date="2025-11-12T11:24:44Z"/>
                <w:highlight w:val="none"/>
                <w:lang w:eastAsia="zh-CN"/>
              </w:rPr>
            </w:pPr>
          </w:p>
        </w:tc>
      </w:tr>
      <w:tr w14:paraId="2C200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1853" w:author="China Unicom" w:date="2025-11-12T11:24:44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25922BB">
            <w:pPr>
              <w:pStyle w:val="52"/>
              <w:rPr>
                <w:del w:id="1854" w:author="China Unicom" w:date="2025-11-12T11:24:44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54B730C">
            <w:pPr>
              <w:pStyle w:val="52"/>
              <w:rPr>
                <w:del w:id="1855" w:author="China Unicom" w:date="2025-11-12T11:24:44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772D25">
            <w:pPr>
              <w:pStyle w:val="52"/>
              <w:rPr>
                <w:del w:id="1856" w:author="China Unicom" w:date="2025-11-12T11:24:44Z"/>
                <w:rFonts w:eastAsia="等线"/>
                <w:highlight w:val="none"/>
                <w:lang w:eastAsia="zh-CN"/>
              </w:rPr>
            </w:pPr>
            <w:del w:id="1857" w:author="China Unicom" w:date="2025-11-12T11:24:44Z">
              <w:r>
                <w:rPr>
                  <w:rFonts w:eastAsia="等线"/>
                  <w:color w:val="FF0000"/>
                  <w:highlight w:val="none"/>
                  <w:lang w:eastAsia="zh-CN"/>
                </w:rPr>
                <w:delText>n77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4D10D5">
            <w:pPr>
              <w:pStyle w:val="52"/>
              <w:rPr>
                <w:del w:id="1858" w:author="China Unicom" w:date="2025-11-12T11:24:44Z"/>
                <w:highlight w:val="none"/>
                <w:lang w:eastAsia="zh-CN" w:bidi="ar"/>
              </w:rPr>
            </w:pPr>
            <w:del w:id="1859" w:author="China Unicom" w:date="2025-11-12T11:24:44Z">
              <w:r>
                <w:rPr>
                  <w:color w:val="FF0000"/>
                  <w:highlight w:val="none"/>
                  <w:lang w:eastAsia="zh-CN" w:bidi="ar"/>
                </w:rPr>
                <w:delText>10, 15, 20, 25, 30, 40, 50, 60, 70, 80, 90, 100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D1C311">
            <w:pPr>
              <w:pStyle w:val="52"/>
              <w:rPr>
                <w:del w:id="1860" w:author="China Unicom" w:date="2025-11-12T11:24:44Z"/>
                <w:highlight w:val="none"/>
                <w:lang w:eastAsia="zh-CN"/>
              </w:rPr>
            </w:pPr>
          </w:p>
        </w:tc>
      </w:tr>
      <w:tr w14:paraId="0AC29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1861" w:author="China Unicom" w:date="2025-11-12T11:24:44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6DBF40F">
            <w:pPr>
              <w:pStyle w:val="52"/>
              <w:rPr>
                <w:del w:id="1862" w:author="China Unicom" w:date="2025-11-12T11:24:44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BE16AA4">
            <w:pPr>
              <w:pStyle w:val="52"/>
              <w:rPr>
                <w:del w:id="1863" w:author="China Unicom" w:date="2025-11-12T11:24:44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41BB1">
            <w:pPr>
              <w:pStyle w:val="52"/>
              <w:rPr>
                <w:del w:id="1864" w:author="China Unicom" w:date="2025-11-12T11:24:44Z"/>
                <w:rFonts w:eastAsia="等线"/>
                <w:highlight w:val="none"/>
                <w:lang w:eastAsia="zh-CN"/>
              </w:rPr>
            </w:pPr>
            <w:del w:id="1865" w:author="China Unicom" w:date="2025-11-12T11:24:44Z">
              <w:r>
                <w:rPr>
                  <w:rFonts w:eastAsia="等线"/>
                  <w:color w:val="FF0000"/>
                  <w:highlight w:val="none"/>
                  <w:lang w:eastAsia="zh-CN"/>
                </w:rPr>
                <w:delText>n2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BF64CD">
            <w:pPr>
              <w:pStyle w:val="52"/>
              <w:rPr>
                <w:del w:id="1866" w:author="China Unicom" w:date="2025-11-12T11:24:44Z"/>
                <w:highlight w:val="none"/>
                <w:lang w:eastAsia="zh-CN" w:bidi="ar"/>
              </w:rPr>
            </w:pPr>
            <w:del w:id="1867" w:author="China Unicom" w:date="2025-11-12T11:24:44Z">
              <w:r>
                <w:rPr>
                  <w:color w:val="FF0000"/>
                  <w:highlight w:val="none"/>
                  <w:lang w:eastAsia="zh-CN" w:bidi="ar"/>
                </w:rPr>
                <w:delText>5, 10, 15, 20, 25, 30, 40</w:delText>
              </w:r>
            </w:del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613C1B4">
            <w:pPr>
              <w:pStyle w:val="52"/>
              <w:rPr>
                <w:del w:id="1868" w:author="China Unicom" w:date="2025-11-12T11:24:44Z"/>
                <w:highlight w:val="none"/>
                <w:lang w:eastAsia="zh-CN"/>
              </w:rPr>
            </w:pPr>
            <w:del w:id="1869" w:author="China Unicom" w:date="2025-11-12T11:24:44Z">
              <w:r>
                <w:rPr>
                  <w:color w:val="FF0000"/>
                  <w:highlight w:val="none"/>
                  <w:lang w:eastAsia="zh-CN" w:bidi="ar"/>
                </w:rPr>
                <w:delText>3</w:delText>
              </w:r>
            </w:del>
          </w:p>
        </w:tc>
      </w:tr>
      <w:tr w14:paraId="47AC0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1870" w:author="China Unicom" w:date="2025-11-12T11:24:44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CFE092B">
            <w:pPr>
              <w:pStyle w:val="52"/>
              <w:rPr>
                <w:del w:id="1871" w:author="China Unicom" w:date="2025-11-12T11:24:44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ED2C542">
            <w:pPr>
              <w:pStyle w:val="52"/>
              <w:rPr>
                <w:del w:id="1872" w:author="China Unicom" w:date="2025-11-12T11:24:44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34386">
            <w:pPr>
              <w:pStyle w:val="52"/>
              <w:rPr>
                <w:del w:id="1873" w:author="China Unicom" w:date="2025-11-12T11:24:44Z"/>
                <w:rFonts w:eastAsia="等线"/>
                <w:highlight w:val="none"/>
                <w:lang w:eastAsia="zh-CN"/>
              </w:rPr>
            </w:pPr>
            <w:del w:id="1874" w:author="China Unicom" w:date="2025-11-12T11:24:44Z">
              <w:r>
                <w:rPr>
                  <w:rFonts w:eastAsia="等线"/>
                  <w:color w:val="FF0000"/>
                  <w:highlight w:val="none"/>
                  <w:lang w:eastAsia="zh-CN"/>
                </w:rPr>
                <w:delText>n5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39D0D9">
            <w:pPr>
              <w:pStyle w:val="52"/>
              <w:rPr>
                <w:del w:id="1875" w:author="China Unicom" w:date="2025-11-12T11:24:44Z"/>
                <w:highlight w:val="none"/>
                <w:lang w:eastAsia="zh-CN" w:bidi="ar"/>
              </w:rPr>
            </w:pPr>
            <w:del w:id="1876" w:author="China Unicom" w:date="2025-11-12T11:24:44Z">
              <w:r>
                <w:rPr>
                  <w:color w:val="FF0000"/>
                  <w:highlight w:val="none"/>
                  <w:lang w:eastAsia="zh-CN" w:bidi="ar"/>
                </w:rPr>
                <w:delText>5, 10, 15, 20, 25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A0B60D2">
            <w:pPr>
              <w:pStyle w:val="52"/>
              <w:rPr>
                <w:del w:id="1877" w:author="China Unicom" w:date="2025-11-12T11:24:44Z"/>
                <w:highlight w:val="none"/>
                <w:lang w:eastAsia="zh-CN"/>
              </w:rPr>
            </w:pPr>
          </w:p>
        </w:tc>
      </w:tr>
      <w:tr w14:paraId="41B29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1878" w:author="China Unicom" w:date="2025-11-12T11:24:44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C5FF1B7">
            <w:pPr>
              <w:pStyle w:val="52"/>
              <w:rPr>
                <w:del w:id="1879" w:author="China Unicom" w:date="2025-11-12T11:24:44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E9FDB10">
            <w:pPr>
              <w:pStyle w:val="52"/>
              <w:rPr>
                <w:del w:id="1880" w:author="China Unicom" w:date="2025-11-12T11:24:44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E24E3A">
            <w:pPr>
              <w:pStyle w:val="52"/>
              <w:rPr>
                <w:del w:id="1881" w:author="China Unicom" w:date="2025-11-12T11:24:44Z"/>
                <w:rFonts w:eastAsia="等线"/>
                <w:highlight w:val="none"/>
                <w:lang w:eastAsia="zh-CN"/>
              </w:rPr>
            </w:pPr>
            <w:del w:id="1882" w:author="China Unicom" w:date="2025-11-12T11:24:44Z">
              <w:r>
                <w:rPr>
                  <w:rFonts w:eastAsia="等线"/>
                  <w:color w:val="FF0000"/>
                  <w:highlight w:val="none"/>
                  <w:lang w:eastAsia="zh-CN"/>
                </w:rPr>
                <w:delText>n48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C4F919">
            <w:pPr>
              <w:pStyle w:val="52"/>
              <w:rPr>
                <w:del w:id="1883" w:author="China Unicom" w:date="2025-11-12T11:24:44Z"/>
                <w:highlight w:val="none"/>
                <w:lang w:eastAsia="zh-CN" w:bidi="ar"/>
              </w:rPr>
            </w:pPr>
            <w:del w:id="1884" w:author="China Unicom" w:date="2025-11-12T11:24:44Z">
              <w:r>
                <w:rPr>
                  <w:color w:val="FF0000"/>
                  <w:highlight w:val="none"/>
                  <w:lang w:eastAsia="zh-CN" w:bidi="ar"/>
                </w:rPr>
                <w:delText>CA_n48B_BCS2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C088E53">
            <w:pPr>
              <w:pStyle w:val="52"/>
              <w:rPr>
                <w:del w:id="1885" w:author="China Unicom" w:date="2025-11-12T11:24:44Z"/>
                <w:highlight w:val="none"/>
                <w:lang w:eastAsia="zh-CN"/>
              </w:rPr>
            </w:pPr>
          </w:p>
        </w:tc>
      </w:tr>
      <w:tr w14:paraId="6CB24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1886" w:author="China Unicom" w:date="2025-11-12T11:24:44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A4F8DD">
            <w:pPr>
              <w:pStyle w:val="52"/>
              <w:rPr>
                <w:del w:id="1887" w:author="China Unicom" w:date="2025-11-12T11:24:44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4EFE40">
            <w:pPr>
              <w:pStyle w:val="52"/>
              <w:rPr>
                <w:del w:id="1888" w:author="China Unicom" w:date="2025-11-12T11:24:44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20DB7">
            <w:pPr>
              <w:pStyle w:val="52"/>
              <w:rPr>
                <w:del w:id="1889" w:author="China Unicom" w:date="2025-11-12T11:24:44Z"/>
                <w:rFonts w:eastAsia="等线"/>
                <w:highlight w:val="none"/>
                <w:lang w:eastAsia="zh-CN"/>
              </w:rPr>
            </w:pPr>
            <w:del w:id="1890" w:author="China Unicom" w:date="2025-11-12T11:24:44Z">
              <w:r>
                <w:rPr>
                  <w:rFonts w:eastAsia="等线"/>
                  <w:color w:val="FF0000"/>
                  <w:highlight w:val="none"/>
                  <w:lang w:eastAsia="zh-CN"/>
                </w:rPr>
                <w:delText>n77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7ACA7F">
            <w:pPr>
              <w:pStyle w:val="52"/>
              <w:rPr>
                <w:del w:id="1891" w:author="China Unicom" w:date="2025-11-12T11:24:44Z"/>
                <w:highlight w:val="none"/>
                <w:lang w:eastAsia="zh-CN" w:bidi="ar"/>
              </w:rPr>
            </w:pPr>
            <w:del w:id="1892" w:author="China Unicom" w:date="2025-11-12T11:24:44Z">
              <w:r>
                <w:rPr>
                  <w:color w:val="FF0000"/>
                  <w:highlight w:val="none"/>
                  <w:lang w:eastAsia="zh-CN" w:bidi="ar"/>
                </w:rPr>
                <w:delText>10, 15, 20, 25, 30, 40, 50, 60, 70, 80, 90, 100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867AB8">
            <w:pPr>
              <w:pStyle w:val="52"/>
              <w:rPr>
                <w:del w:id="1893" w:author="China Unicom" w:date="2025-11-12T11:24:44Z"/>
                <w:highlight w:val="none"/>
                <w:lang w:eastAsia="zh-CN"/>
              </w:rPr>
            </w:pPr>
          </w:p>
        </w:tc>
      </w:tr>
      <w:tr w14:paraId="1C32F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  <w:del w:id="1894" w:author="China Unicom" w:date="2025-11-12T11:24:44Z"/>
        </w:trPr>
        <w:tc>
          <w:tcPr>
            <w:tcW w:w="23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347315">
            <w:pPr>
              <w:pStyle w:val="52"/>
              <w:rPr>
                <w:del w:id="1895" w:author="China Unicom" w:date="2025-11-12T11:24:44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FAE2FD">
            <w:pPr>
              <w:pStyle w:val="52"/>
              <w:rPr>
                <w:del w:id="1896" w:author="China Unicom" w:date="2025-11-12T11:24:44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B7AD22">
            <w:pPr>
              <w:pStyle w:val="52"/>
              <w:rPr>
                <w:del w:id="1897" w:author="China Unicom" w:date="2025-11-12T11:24:44Z"/>
                <w:rFonts w:eastAsia="等线"/>
                <w:highlight w:val="none"/>
                <w:lang w:eastAsia="zh-CN"/>
              </w:rPr>
            </w:pP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A31FD0">
            <w:pPr>
              <w:pStyle w:val="52"/>
              <w:rPr>
                <w:del w:id="1898" w:author="China Unicom" w:date="2025-11-12T11:24:44Z"/>
                <w:rFonts w:eastAsia="等线"/>
                <w:highlight w:val="none"/>
                <w:lang w:eastAsia="zh-CN"/>
              </w:rPr>
            </w:pP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807DF5">
            <w:pPr>
              <w:pStyle w:val="52"/>
              <w:rPr>
                <w:del w:id="1899" w:author="China Unicom" w:date="2025-11-12T11:24:44Z"/>
                <w:highlight w:val="none"/>
                <w:lang w:eastAsia="zh-CN"/>
              </w:rPr>
            </w:pPr>
          </w:p>
        </w:tc>
      </w:tr>
      <w:tr w14:paraId="068DA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4D66D8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CA_n2A-n5A-n66A-n77A</w:t>
            </w:r>
          </w:p>
        </w:tc>
        <w:tc>
          <w:tcPr>
            <w:tcW w:w="269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8E4AE6"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CA_n2A-n5A</w:t>
            </w:r>
          </w:p>
          <w:p w14:paraId="3779FFE7"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CA_n2A-n66A</w:t>
            </w:r>
          </w:p>
          <w:p w14:paraId="46179888"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CA_n2A-n77A</w:t>
            </w:r>
            <w:r>
              <w:rPr>
                <w:highlight w:val="none"/>
                <w:vertAlign w:val="superscript"/>
                <w:lang w:eastAsia="zh-CN"/>
              </w:rPr>
              <w:t>5</w:t>
            </w:r>
          </w:p>
          <w:p w14:paraId="09BD3A7E"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CA_n5A-n66A</w:t>
            </w:r>
          </w:p>
          <w:p w14:paraId="56693A2C"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CA_n5A-n77A</w:t>
            </w:r>
            <w:r>
              <w:rPr>
                <w:highlight w:val="none"/>
                <w:vertAlign w:val="superscript"/>
                <w:lang w:eastAsia="zh-CN"/>
              </w:rPr>
              <w:t>5</w:t>
            </w:r>
          </w:p>
          <w:p w14:paraId="6BB26B1B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CA_n66A-n77A</w:t>
            </w:r>
            <w:r>
              <w:rPr>
                <w:highlight w:val="none"/>
                <w:vertAlign w:val="superscript"/>
                <w:lang w:eastAsia="zh-CN"/>
              </w:rPr>
              <w:t>5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A246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AD13D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1187E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3E65C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A003E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FC889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4DEFF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24855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41073E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237B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5A88C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378C7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05F4F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3F0ED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A12845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0C78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4E61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2EB42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27FD2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DB83A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3004A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CD9F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C3F799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CA_n2A-n5A-n66A-n77C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F48331">
            <w:pPr>
              <w:pStyle w:val="52"/>
              <w:keepNext w:val="0"/>
              <w:keepLines w:val="0"/>
              <w:widowControl w:val="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CA_n77C</w:t>
            </w:r>
          </w:p>
          <w:p w14:paraId="4F9920F1">
            <w:pPr>
              <w:pStyle w:val="52"/>
              <w:keepNext w:val="0"/>
              <w:keepLines w:val="0"/>
              <w:widowControl w:val="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CA_n2A-n5A</w:t>
            </w:r>
          </w:p>
          <w:p w14:paraId="7949E577">
            <w:pPr>
              <w:pStyle w:val="52"/>
              <w:keepNext w:val="0"/>
              <w:keepLines w:val="0"/>
              <w:widowControl w:val="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CA_n2A-n66A</w:t>
            </w:r>
          </w:p>
          <w:p w14:paraId="0415F855">
            <w:pPr>
              <w:pStyle w:val="52"/>
              <w:keepNext w:val="0"/>
              <w:keepLines w:val="0"/>
              <w:widowControl w:val="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CA_n2A-n77A</w:t>
            </w:r>
            <w:r>
              <w:rPr>
                <w:highlight w:val="none"/>
                <w:vertAlign w:val="superscript"/>
                <w:lang w:eastAsia="zh-CN"/>
              </w:rPr>
              <w:t>5</w:t>
            </w:r>
          </w:p>
          <w:p w14:paraId="02FA2EB2">
            <w:pPr>
              <w:pStyle w:val="52"/>
              <w:keepNext w:val="0"/>
              <w:keepLines w:val="0"/>
              <w:widowControl w:val="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CA_n5A-n77A</w:t>
            </w:r>
            <w:r>
              <w:rPr>
                <w:highlight w:val="none"/>
                <w:vertAlign w:val="superscript"/>
                <w:lang w:eastAsia="zh-CN"/>
              </w:rPr>
              <w:t>5</w:t>
            </w:r>
          </w:p>
          <w:p w14:paraId="17705ABB">
            <w:pPr>
              <w:pStyle w:val="52"/>
              <w:keepNext w:val="0"/>
              <w:keepLines w:val="0"/>
              <w:widowControl w:val="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CA_n5A-n66A</w:t>
            </w:r>
          </w:p>
          <w:p w14:paraId="1F12974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CA_n66A-n77A</w:t>
            </w:r>
            <w:r>
              <w:rPr>
                <w:highlight w:val="none"/>
                <w:vertAlign w:val="superscript"/>
                <w:lang w:eastAsia="zh-CN"/>
              </w:rPr>
              <w:t>5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86EA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D6257C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DC55A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561770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3FF6D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300D8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DBB54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118910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427D63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9DD8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5A87F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954F0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ABB4D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5F2DB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691534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0414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00" w:author="China Unicom" w:date="2025-11-12T11:34:2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12" w:type="dxa"/>
          <w:trHeight w:val="29" w:hRule="atLeast"/>
          <w:trPrChange w:id="1900" w:author="China Unicom" w:date="2025-11-12T11:34:26Z">
            <w:trPr>
              <w:gridBefore w:val="1"/>
              <w:wBefore w:w="12" w:type="dxa"/>
              <w:trHeight w:val="29" w:hRule="atLeast"/>
            </w:trPr>
          </w:trPrChange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901" w:author="China Unicom" w:date="2025-11-12T11:34:26Z">
              <w:tcPr>
                <w:tcW w:w="2411" w:type="dxa"/>
                <w:gridSpan w:val="2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8960AD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02" w:author="China Unicom" w:date="2025-11-12T11:34:26Z">
              <w:tcPr>
                <w:tcW w:w="2694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3CB366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03" w:author="China Unicom" w:date="2025-11-12T11:34:26Z">
              <w:tcPr>
                <w:tcW w:w="15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DD5030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04" w:author="China Unicom" w:date="2025-11-12T11:34:26Z">
              <w:tcPr>
                <w:tcW w:w="45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32ACA94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CA_n77C_BCS1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05" w:author="China Unicom" w:date="2025-11-12T11:34:26Z">
              <w:tcPr>
                <w:tcW w:w="1839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F746018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1A94B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07" w:author="China Unicom" w:date="2025-11-12T11:3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12" w:type="dxa"/>
          <w:trHeight w:val="29" w:hRule="atLeast"/>
          <w:ins w:id="1906" w:author="China Unicom" w:date="2025-11-12T11:32:40Z"/>
          <w:trPrChange w:id="1907" w:author="China Unicom" w:date="2025-11-12T11:35:00Z">
            <w:trPr>
              <w:gridBefore w:val="1"/>
              <w:wBefore w:w="12" w:type="dxa"/>
              <w:trHeight w:val="29" w:hRule="atLeast"/>
            </w:trPr>
          </w:trPrChange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908" w:author="China Unicom" w:date="2025-11-12T11:35:00Z">
              <w:tcPr>
                <w:tcW w:w="2411" w:type="dxa"/>
                <w:gridSpan w:val="2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208B29C">
            <w:pPr>
              <w:pStyle w:val="52"/>
              <w:rPr>
                <w:ins w:id="1909" w:author="China Unicom" w:date="2025-11-12T11:32:40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910" w:author="China Unicom" w:date="2025-11-12T11:35:00Z">
              <w:tcPr>
                <w:tcW w:w="2694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43F469B">
            <w:pPr>
              <w:pStyle w:val="52"/>
              <w:keepNext w:val="0"/>
              <w:keepLines w:val="0"/>
              <w:widowControl w:val="0"/>
              <w:spacing w:line="254" w:lineRule="auto"/>
              <w:rPr>
                <w:ins w:id="1911" w:author="China Unicom" w:date="2025-11-12T11:33:26Z"/>
                <w:highlight w:val="none"/>
                <w:lang w:eastAsia="zh-CN"/>
              </w:rPr>
            </w:pPr>
            <w:ins w:id="1912" w:author="China Unicom" w:date="2025-11-12T11:33:26Z">
              <w:r>
                <w:rPr>
                  <w:highlight w:val="none"/>
                  <w:lang w:eastAsia="zh-CN"/>
                </w:rPr>
                <w:t>CA_n77C</w:t>
              </w:r>
            </w:ins>
          </w:p>
          <w:p w14:paraId="016DF7F2">
            <w:pPr>
              <w:pStyle w:val="52"/>
              <w:keepNext w:val="0"/>
              <w:keepLines w:val="0"/>
              <w:widowControl w:val="0"/>
              <w:spacing w:line="254" w:lineRule="auto"/>
              <w:rPr>
                <w:ins w:id="1913" w:author="China Unicom" w:date="2025-11-12T11:33:26Z"/>
                <w:highlight w:val="none"/>
                <w:lang w:eastAsia="zh-CN"/>
              </w:rPr>
            </w:pPr>
            <w:ins w:id="1914" w:author="China Unicom" w:date="2025-11-12T11:33:26Z">
              <w:r>
                <w:rPr>
                  <w:highlight w:val="none"/>
                  <w:lang w:eastAsia="zh-CN"/>
                </w:rPr>
                <w:t>CA_n2A-n5A</w:t>
              </w:r>
            </w:ins>
          </w:p>
          <w:p w14:paraId="171C7BB7">
            <w:pPr>
              <w:pStyle w:val="52"/>
              <w:keepNext w:val="0"/>
              <w:keepLines w:val="0"/>
              <w:widowControl w:val="0"/>
              <w:spacing w:line="254" w:lineRule="auto"/>
              <w:rPr>
                <w:ins w:id="1915" w:author="China Unicom" w:date="2025-11-12T11:33:26Z"/>
                <w:highlight w:val="none"/>
                <w:lang w:eastAsia="zh-CN"/>
              </w:rPr>
            </w:pPr>
            <w:ins w:id="1916" w:author="China Unicom" w:date="2025-11-12T11:33:26Z">
              <w:r>
                <w:rPr>
                  <w:highlight w:val="none"/>
                  <w:lang w:eastAsia="zh-CN"/>
                </w:rPr>
                <w:t>CA_n2A-n66A</w:t>
              </w:r>
            </w:ins>
          </w:p>
          <w:p w14:paraId="5EE6A67F">
            <w:pPr>
              <w:pStyle w:val="52"/>
              <w:keepNext w:val="0"/>
              <w:keepLines w:val="0"/>
              <w:widowControl w:val="0"/>
              <w:spacing w:line="254" w:lineRule="auto"/>
              <w:rPr>
                <w:ins w:id="1917" w:author="China Unicom" w:date="2025-11-12T11:33:26Z"/>
                <w:highlight w:val="none"/>
                <w:lang w:eastAsia="zh-CN"/>
              </w:rPr>
            </w:pPr>
            <w:ins w:id="1918" w:author="China Unicom" w:date="2025-11-12T11:33:26Z">
              <w:r>
                <w:rPr>
                  <w:highlight w:val="none"/>
                  <w:lang w:eastAsia="zh-CN"/>
                </w:rPr>
                <w:t>CA_n2A-n77A</w:t>
              </w:r>
            </w:ins>
          </w:p>
          <w:p w14:paraId="5F0BF55B">
            <w:pPr>
              <w:pStyle w:val="52"/>
              <w:keepNext w:val="0"/>
              <w:keepLines w:val="0"/>
              <w:widowControl w:val="0"/>
              <w:spacing w:line="254" w:lineRule="auto"/>
              <w:rPr>
                <w:ins w:id="1919" w:author="China Unicom" w:date="2025-11-12T11:33:26Z"/>
                <w:highlight w:val="none"/>
                <w:lang w:eastAsia="zh-CN"/>
              </w:rPr>
            </w:pPr>
            <w:ins w:id="1920" w:author="China Unicom" w:date="2025-11-12T11:33:26Z">
              <w:r>
                <w:rPr>
                  <w:highlight w:val="none"/>
                  <w:lang w:eastAsia="zh-CN"/>
                </w:rPr>
                <w:t>CA_n5A-n77A</w:t>
              </w:r>
            </w:ins>
          </w:p>
          <w:p w14:paraId="314D071F">
            <w:pPr>
              <w:pStyle w:val="52"/>
              <w:keepNext w:val="0"/>
              <w:keepLines w:val="0"/>
              <w:widowControl w:val="0"/>
              <w:spacing w:line="254" w:lineRule="auto"/>
              <w:rPr>
                <w:ins w:id="1921" w:author="China Unicom" w:date="2025-11-12T11:33:26Z"/>
                <w:highlight w:val="none"/>
                <w:lang w:eastAsia="zh-CN"/>
              </w:rPr>
            </w:pPr>
            <w:ins w:id="1922" w:author="China Unicom" w:date="2025-11-12T11:33:26Z">
              <w:r>
                <w:rPr>
                  <w:highlight w:val="none"/>
                  <w:lang w:eastAsia="zh-CN"/>
                </w:rPr>
                <w:t>CA_n5A-n66A</w:t>
              </w:r>
            </w:ins>
          </w:p>
          <w:p w14:paraId="7AD96CB1">
            <w:pPr>
              <w:pStyle w:val="52"/>
              <w:rPr>
                <w:ins w:id="1923" w:author="China Unicom" w:date="2025-11-12T11:32:40Z"/>
                <w:highlight w:val="none"/>
                <w:lang w:eastAsia="zh-CN"/>
              </w:rPr>
            </w:pPr>
            <w:ins w:id="1924" w:author="China Unicom" w:date="2025-11-12T11:33:26Z">
              <w:r>
                <w:rPr>
                  <w:highlight w:val="none"/>
                  <w:lang w:eastAsia="zh-CN"/>
                </w:rPr>
                <w:t>CA_n66A-n77A</w:t>
              </w:r>
            </w:ins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25" w:author="China Unicom" w:date="2025-11-12T11:35:00Z">
              <w:tcPr>
                <w:tcW w:w="15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2064290">
            <w:pPr>
              <w:pStyle w:val="52"/>
              <w:rPr>
                <w:ins w:id="1926" w:author="China Unicom" w:date="2025-11-12T11:32:40Z"/>
                <w:rFonts w:hint="default"/>
                <w:highlight w:val="none"/>
                <w:lang w:val="en-US" w:eastAsia="zh-CN"/>
              </w:rPr>
            </w:pPr>
            <w:ins w:id="1927" w:author="China Unicom" w:date="2025-11-12T11:33:09Z">
              <w:r>
                <w:rPr>
                  <w:rFonts w:hint="eastAsia"/>
                  <w:highlight w:val="none"/>
                  <w:lang w:val="en-US" w:eastAsia="zh-CN"/>
                </w:rPr>
                <w:t>n2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28" w:author="China Unicom" w:date="2025-11-12T11:35:00Z">
              <w:tcPr>
                <w:tcW w:w="45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497F384">
            <w:pPr>
              <w:pStyle w:val="52"/>
              <w:rPr>
                <w:ins w:id="1929" w:author="China Unicom" w:date="2025-11-12T11:32:40Z"/>
                <w:highlight w:val="none"/>
                <w:lang w:eastAsia="zh-CN" w:bidi="ar"/>
              </w:rPr>
            </w:pPr>
            <w:ins w:id="1930" w:author="China Unicom" w:date="2025-11-12T11:33:36Z">
              <w:r>
                <w:rPr>
                  <w:rFonts w:cs="Arial"/>
                  <w:szCs w:val="18"/>
                  <w:highlight w:val="none"/>
                  <w:lang w:bidi="ar"/>
                </w:rPr>
                <w:t xml:space="preserve"> n2 channel bandwidths in Table 5.3.5-1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931" w:author="China Unicom" w:date="2025-11-12T11:35:00Z">
              <w:tcPr>
                <w:tcW w:w="1839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C95B0C8">
            <w:pPr>
              <w:pStyle w:val="52"/>
              <w:rPr>
                <w:ins w:id="1932" w:author="China Unicom" w:date="2025-11-12T11:32:40Z"/>
                <w:highlight w:val="none"/>
                <w:lang w:eastAsia="zh-CN"/>
              </w:rPr>
            </w:pPr>
            <w:ins w:id="1933" w:author="China Unicom" w:date="2025-11-12T11:34:03Z">
              <w:r>
                <w:rPr>
                  <w:kern w:val="2"/>
                  <w:szCs w:val="22"/>
                  <w:highlight w:val="none"/>
                  <w:lang w:val="en-US" w:eastAsia="zh-CN"/>
                </w:rPr>
                <w:t>4 and 5</w:t>
              </w:r>
            </w:ins>
          </w:p>
        </w:tc>
      </w:tr>
      <w:tr w14:paraId="2BEF9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35" w:author="China Unicom" w:date="2025-11-12T11:35:0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12" w:type="dxa"/>
          <w:trHeight w:val="29" w:hRule="atLeast"/>
          <w:ins w:id="1934" w:author="China Unicom" w:date="2025-11-12T11:32:46Z"/>
          <w:trPrChange w:id="1935" w:author="China Unicom" w:date="2025-11-12T11:35:04Z">
            <w:trPr>
              <w:gridBefore w:val="1"/>
              <w:wBefore w:w="12" w:type="dxa"/>
              <w:trHeight w:val="29" w:hRule="atLeast"/>
            </w:trPr>
          </w:trPrChange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936" w:author="China Unicom" w:date="2025-11-12T11:35:04Z">
              <w:tcPr>
                <w:tcW w:w="2411" w:type="dxa"/>
                <w:gridSpan w:val="2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3301FB4">
            <w:pPr>
              <w:pStyle w:val="52"/>
              <w:rPr>
                <w:ins w:id="1937" w:author="China Unicom" w:date="2025-11-12T11:32:46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938" w:author="China Unicom" w:date="2025-11-12T11:35:04Z">
              <w:tcPr>
                <w:tcW w:w="2694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83AA835">
            <w:pPr>
              <w:pStyle w:val="52"/>
              <w:rPr>
                <w:ins w:id="1939" w:author="China Unicom" w:date="2025-11-12T11:32:46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40" w:author="China Unicom" w:date="2025-11-12T11:35:04Z">
              <w:tcPr>
                <w:tcW w:w="15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88BD87B">
            <w:pPr>
              <w:pStyle w:val="52"/>
              <w:rPr>
                <w:ins w:id="1941" w:author="China Unicom" w:date="2025-11-12T11:32:46Z"/>
                <w:rFonts w:hint="default"/>
                <w:highlight w:val="none"/>
                <w:lang w:val="en-US" w:eastAsia="zh-CN"/>
              </w:rPr>
            </w:pPr>
            <w:ins w:id="1942" w:author="China Unicom" w:date="2025-11-12T11:33:12Z">
              <w:r>
                <w:rPr>
                  <w:rFonts w:hint="eastAsia"/>
                  <w:highlight w:val="none"/>
                  <w:lang w:val="en-US" w:eastAsia="zh-CN"/>
                </w:rPr>
                <w:t>n</w:t>
              </w:r>
            </w:ins>
            <w:ins w:id="1943" w:author="China Unicom" w:date="2025-11-12T11:33:13Z">
              <w:r>
                <w:rPr>
                  <w:rFonts w:hint="eastAsia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44" w:author="China Unicom" w:date="2025-11-12T11:35:04Z">
              <w:tcPr>
                <w:tcW w:w="45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5D16A54">
            <w:pPr>
              <w:pStyle w:val="52"/>
              <w:rPr>
                <w:ins w:id="1945" w:author="China Unicom" w:date="2025-11-12T11:32:46Z"/>
                <w:highlight w:val="none"/>
                <w:lang w:eastAsia="zh-CN" w:bidi="ar"/>
              </w:rPr>
            </w:pPr>
            <w:ins w:id="1946" w:author="China Unicom" w:date="2025-11-12T11:33:42Z">
              <w:r>
                <w:rPr>
                  <w:rFonts w:cs="Arial"/>
                  <w:szCs w:val="18"/>
                  <w:highlight w:val="none"/>
                  <w:lang w:bidi="ar"/>
                </w:rPr>
                <w:t xml:space="preserve"> n</w:t>
              </w:r>
            </w:ins>
            <w:ins w:id="1947" w:author="China Unicom" w:date="2025-11-12T11:33:45Z">
              <w:r>
                <w:rPr>
                  <w:rFonts w:hint="eastAsia" w:eastAsia="宋体" w:cs="Arial"/>
                  <w:szCs w:val="18"/>
                  <w:highlight w:val="none"/>
                  <w:lang w:val="en-US" w:eastAsia="zh-CN" w:bidi="ar"/>
                </w:rPr>
                <w:t>5</w:t>
              </w:r>
            </w:ins>
            <w:ins w:id="1948" w:author="China Unicom" w:date="2025-11-12T11:33:42Z">
              <w:r>
                <w:rPr>
                  <w:rFonts w:cs="Arial"/>
                  <w:szCs w:val="18"/>
                  <w:highlight w:val="none"/>
                  <w:lang w:bidi="ar"/>
                </w:rPr>
                <w:t xml:space="preserve"> channel bandwidths in Table 5.3.5-1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949" w:author="China Unicom" w:date="2025-11-12T11:35:04Z">
              <w:tcPr>
                <w:tcW w:w="1839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9DECB37">
            <w:pPr>
              <w:pStyle w:val="52"/>
              <w:rPr>
                <w:ins w:id="1950" w:author="China Unicom" w:date="2025-11-12T11:32:46Z"/>
                <w:highlight w:val="none"/>
                <w:lang w:eastAsia="zh-CN"/>
              </w:rPr>
            </w:pPr>
          </w:p>
        </w:tc>
      </w:tr>
      <w:tr w14:paraId="6D0B6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52" w:author="China Unicom" w:date="2025-11-12T11:35:0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12" w:type="dxa"/>
          <w:trHeight w:val="29" w:hRule="atLeast"/>
          <w:ins w:id="1951" w:author="China Unicom" w:date="2025-11-12T11:32:44Z"/>
          <w:trPrChange w:id="1952" w:author="China Unicom" w:date="2025-11-12T11:35:05Z">
            <w:trPr>
              <w:gridBefore w:val="1"/>
              <w:wBefore w:w="12" w:type="dxa"/>
              <w:trHeight w:val="29" w:hRule="atLeast"/>
            </w:trPr>
          </w:trPrChange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953" w:author="China Unicom" w:date="2025-11-12T11:35:05Z">
              <w:tcPr>
                <w:tcW w:w="2411" w:type="dxa"/>
                <w:gridSpan w:val="2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3585856">
            <w:pPr>
              <w:pStyle w:val="52"/>
              <w:rPr>
                <w:ins w:id="1954" w:author="China Unicom" w:date="2025-11-12T11:32:44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955" w:author="China Unicom" w:date="2025-11-12T11:35:05Z">
              <w:tcPr>
                <w:tcW w:w="2694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94442CC">
            <w:pPr>
              <w:pStyle w:val="52"/>
              <w:rPr>
                <w:ins w:id="1956" w:author="China Unicom" w:date="2025-11-12T11:32:44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57" w:author="China Unicom" w:date="2025-11-12T11:35:05Z">
              <w:tcPr>
                <w:tcW w:w="15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5E2FDBC">
            <w:pPr>
              <w:pStyle w:val="52"/>
              <w:rPr>
                <w:ins w:id="1958" w:author="China Unicom" w:date="2025-11-12T11:32:44Z"/>
                <w:rFonts w:hint="default"/>
                <w:highlight w:val="none"/>
                <w:lang w:val="en-US" w:eastAsia="zh-CN"/>
              </w:rPr>
            </w:pPr>
            <w:ins w:id="1959" w:author="China Unicom" w:date="2025-11-12T11:33:14Z">
              <w:r>
                <w:rPr>
                  <w:rFonts w:hint="eastAsia"/>
                  <w:highlight w:val="none"/>
                  <w:lang w:val="en-US" w:eastAsia="zh-CN"/>
                </w:rPr>
                <w:t>n</w:t>
              </w:r>
            </w:ins>
            <w:ins w:id="1960" w:author="China Unicom" w:date="2025-11-12T11:33:16Z">
              <w:r>
                <w:rPr>
                  <w:rFonts w:hint="eastAsia"/>
                  <w:highlight w:val="none"/>
                  <w:lang w:val="en-US" w:eastAsia="zh-CN"/>
                </w:rPr>
                <w:t>66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61" w:author="China Unicom" w:date="2025-11-12T11:35:05Z">
              <w:tcPr>
                <w:tcW w:w="45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D892F50">
            <w:pPr>
              <w:pStyle w:val="52"/>
              <w:rPr>
                <w:ins w:id="1962" w:author="China Unicom" w:date="2025-11-12T11:32:44Z"/>
                <w:highlight w:val="none"/>
                <w:lang w:eastAsia="zh-CN" w:bidi="ar"/>
              </w:rPr>
            </w:pPr>
            <w:ins w:id="1963" w:author="China Unicom" w:date="2025-11-12T11:33:47Z">
              <w:r>
                <w:rPr>
                  <w:rFonts w:cs="Arial"/>
                  <w:szCs w:val="18"/>
                  <w:highlight w:val="none"/>
                  <w:lang w:bidi="ar"/>
                </w:rPr>
                <w:t xml:space="preserve"> n</w:t>
              </w:r>
            </w:ins>
            <w:ins w:id="1964" w:author="China Unicom" w:date="2025-11-12T11:33:50Z">
              <w:r>
                <w:rPr>
                  <w:rFonts w:hint="eastAsia" w:eastAsia="宋体" w:cs="Arial"/>
                  <w:szCs w:val="18"/>
                  <w:highlight w:val="none"/>
                  <w:lang w:val="en-US" w:eastAsia="zh-CN" w:bidi="ar"/>
                </w:rPr>
                <w:t>6</w:t>
              </w:r>
            </w:ins>
            <w:ins w:id="1965" w:author="China Unicom" w:date="2025-11-12T11:33:51Z">
              <w:r>
                <w:rPr>
                  <w:rFonts w:hint="eastAsia" w:eastAsia="宋体" w:cs="Arial"/>
                  <w:szCs w:val="18"/>
                  <w:highlight w:val="none"/>
                  <w:lang w:val="en-US" w:eastAsia="zh-CN" w:bidi="ar"/>
                </w:rPr>
                <w:t>6</w:t>
              </w:r>
            </w:ins>
            <w:ins w:id="1966" w:author="China Unicom" w:date="2025-11-12T11:33:47Z">
              <w:r>
                <w:rPr>
                  <w:rFonts w:cs="Arial"/>
                  <w:szCs w:val="18"/>
                  <w:highlight w:val="none"/>
                  <w:lang w:bidi="ar"/>
                </w:rPr>
                <w:t xml:space="preserve"> channel bandwidths in Table 5.3.5-1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967" w:author="China Unicom" w:date="2025-11-12T11:35:05Z">
              <w:tcPr>
                <w:tcW w:w="1839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321EEA7">
            <w:pPr>
              <w:pStyle w:val="52"/>
              <w:rPr>
                <w:ins w:id="1968" w:author="China Unicom" w:date="2025-11-12T11:32:44Z"/>
                <w:highlight w:val="none"/>
                <w:lang w:eastAsia="zh-CN"/>
              </w:rPr>
            </w:pPr>
          </w:p>
        </w:tc>
      </w:tr>
      <w:tr w14:paraId="3B6129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70" w:author="China Unicom" w:date="2025-11-12T11:35:0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12" w:type="dxa"/>
          <w:trHeight w:val="29" w:hRule="atLeast"/>
          <w:ins w:id="1969" w:author="China Unicom" w:date="2025-11-12T11:32:43Z"/>
          <w:trPrChange w:id="1970" w:author="China Unicom" w:date="2025-11-12T11:35:05Z">
            <w:trPr>
              <w:gridBefore w:val="1"/>
              <w:wBefore w:w="12" w:type="dxa"/>
              <w:trHeight w:val="29" w:hRule="atLeast"/>
            </w:trPr>
          </w:trPrChange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  <w:tcPrChange w:id="1971" w:author="China Unicom" w:date="2025-11-12T11:35:05Z">
              <w:tcPr>
                <w:tcW w:w="2411" w:type="dxa"/>
                <w:gridSpan w:val="2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21C7527">
            <w:pPr>
              <w:pStyle w:val="52"/>
              <w:rPr>
                <w:ins w:id="1972" w:author="China Unicom" w:date="2025-11-12T11:32:43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73" w:author="China Unicom" w:date="2025-11-12T11:35:05Z">
              <w:tcPr>
                <w:tcW w:w="2694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9363550">
            <w:pPr>
              <w:pStyle w:val="52"/>
              <w:rPr>
                <w:ins w:id="1974" w:author="China Unicom" w:date="2025-11-12T11:32:43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75" w:author="China Unicom" w:date="2025-11-12T11:35:05Z">
              <w:tcPr>
                <w:tcW w:w="15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B750D11">
            <w:pPr>
              <w:pStyle w:val="52"/>
              <w:rPr>
                <w:ins w:id="1976" w:author="China Unicom" w:date="2025-11-12T11:32:43Z"/>
                <w:rFonts w:hint="default"/>
                <w:highlight w:val="none"/>
                <w:lang w:val="en-US" w:eastAsia="zh-CN"/>
              </w:rPr>
            </w:pPr>
            <w:ins w:id="1977" w:author="China Unicom" w:date="2025-11-12T11:33:18Z">
              <w:r>
                <w:rPr>
                  <w:rFonts w:hint="eastAsia"/>
                  <w:highlight w:val="none"/>
                  <w:lang w:val="en-US" w:eastAsia="zh-CN"/>
                </w:rPr>
                <w:t>n77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78" w:author="China Unicom" w:date="2025-11-12T11:35:05Z">
              <w:tcPr>
                <w:tcW w:w="45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3A2945F">
            <w:pPr>
              <w:pStyle w:val="52"/>
              <w:rPr>
                <w:ins w:id="1979" w:author="China Unicom" w:date="2025-11-12T11:32:43Z"/>
                <w:highlight w:val="none"/>
                <w:lang w:eastAsia="zh-CN" w:bidi="ar"/>
              </w:rPr>
            </w:pPr>
            <w:ins w:id="1980" w:author="China Unicom" w:date="2025-11-12T11:33:57Z">
              <w:r>
                <w:rPr>
                  <w:rFonts w:eastAsia="等线"/>
                  <w:highlight w:val="none"/>
                  <w:lang w:eastAsia="zh-CN"/>
                </w:rPr>
                <w:t>CA_n77C_BCS 4 and 5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81" w:author="China Unicom" w:date="2025-11-12T11:35:05Z">
              <w:tcPr>
                <w:tcW w:w="1839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BBFB54D">
            <w:pPr>
              <w:pStyle w:val="52"/>
              <w:rPr>
                <w:ins w:id="1982" w:author="China Unicom" w:date="2025-11-12T11:32:43Z"/>
                <w:highlight w:val="none"/>
                <w:lang w:eastAsia="zh-CN"/>
              </w:rPr>
            </w:pPr>
          </w:p>
        </w:tc>
      </w:tr>
      <w:tr w14:paraId="619D8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CEB7E6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</w:rPr>
              <w:t>CA_n2A-n48A-n66A-n77A</w:t>
            </w:r>
          </w:p>
        </w:tc>
        <w:tc>
          <w:tcPr>
            <w:tcW w:w="269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7F92E8">
            <w:pPr>
              <w:pStyle w:val="52"/>
              <w:rPr>
                <w:rFonts w:cs="Arial"/>
                <w:color w:val="000000"/>
                <w:kern w:val="2"/>
                <w:szCs w:val="18"/>
                <w:highlight w:val="none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  <w:highlight w:val="none"/>
              </w:rPr>
              <w:t>n77</w:t>
            </w:r>
            <w:r>
              <w:rPr>
                <w:highlight w:val="none"/>
                <w:vertAlign w:val="superscript"/>
                <w:lang w:eastAsia="zh-CN"/>
              </w:rPr>
              <w:t>5</w:t>
            </w:r>
          </w:p>
          <w:p w14:paraId="6FBC68D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914A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809AC6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09CAEF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0D5C6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73A65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C9CAA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2D20F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49B21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5, 10, 15, 20, 30, 40, 50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highlight w:val="none"/>
                <w:lang w:eastAsia="zh-CN" w:bidi="ar"/>
              </w:rPr>
              <w:t>, 60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highlight w:val="none"/>
                <w:lang w:eastAsia="zh-CN" w:bidi="ar"/>
              </w:rPr>
              <w:t>, 70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highlight w:val="none"/>
                <w:lang w:eastAsia="zh-CN" w:bidi="ar"/>
              </w:rPr>
              <w:t>, 80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highlight w:val="none"/>
                <w:lang w:eastAsia="zh-CN" w:bidi="ar"/>
              </w:rPr>
              <w:t>, 90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highlight w:val="none"/>
                <w:lang w:eastAsia="zh-CN" w:bidi="ar"/>
              </w:rPr>
              <w:t>, 100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ED3A66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5AE35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70DF7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F6AD1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E9620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B6BCFD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F75C19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5ABE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DFC18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8F918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303BA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774B7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1DE80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30C7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3CBF9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51F15F"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  <w:highlight w:val="none"/>
              </w:rPr>
            </w:pPr>
            <w:r>
              <w:rPr>
                <w:rFonts w:ascii="Arial" w:hAnsi="Arial" w:eastAsia="等线"/>
                <w:sz w:val="18"/>
                <w:highlight w:val="none"/>
              </w:rPr>
              <w:t>CA_n2A-n48A</w:t>
            </w:r>
          </w:p>
          <w:p w14:paraId="22BC3E09"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  <w:highlight w:val="none"/>
              </w:rPr>
            </w:pPr>
            <w:r>
              <w:rPr>
                <w:rFonts w:ascii="Arial" w:hAnsi="Arial" w:eastAsia="等线"/>
                <w:sz w:val="18"/>
                <w:highlight w:val="none"/>
              </w:rPr>
              <w:t>CA_n2A-n66A</w:t>
            </w:r>
          </w:p>
          <w:p w14:paraId="46157179"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  <w:highlight w:val="none"/>
              </w:rPr>
            </w:pPr>
            <w:r>
              <w:rPr>
                <w:rFonts w:ascii="Arial" w:hAnsi="Arial" w:eastAsia="等线"/>
                <w:sz w:val="18"/>
                <w:highlight w:val="none"/>
              </w:rPr>
              <w:t>CA_n2A-n77A</w:t>
            </w:r>
            <w:r>
              <w:rPr>
                <w:highlight w:val="none"/>
                <w:vertAlign w:val="superscript"/>
                <w:lang w:eastAsia="zh-CN"/>
              </w:rPr>
              <w:t>5</w:t>
            </w:r>
          </w:p>
          <w:p w14:paraId="2A3D9425"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  <w:highlight w:val="none"/>
              </w:rPr>
            </w:pPr>
            <w:r>
              <w:rPr>
                <w:rFonts w:ascii="Arial" w:hAnsi="Arial" w:eastAsia="等线"/>
                <w:sz w:val="18"/>
                <w:highlight w:val="none"/>
              </w:rPr>
              <w:t>CA_n48A-n66A</w:t>
            </w:r>
          </w:p>
          <w:p w14:paraId="2FD0B704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</w:rPr>
              <w:t>CA_n66A-n77A</w:t>
            </w:r>
            <w:r>
              <w:rPr>
                <w:highlight w:val="none"/>
                <w:vertAlign w:val="superscript"/>
                <w:lang w:eastAsia="zh-CN"/>
              </w:rPr>
              <w:t>5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0283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3D4345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AC135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6B14A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86CC6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58AFD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02D2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A3F3B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5, 10, 15, 20, 30, 40, 50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highlight w:val="none"/>
                <w:lang w:eastAsia="zh-CN" w:bidi="ar"/>
              </w:rPr>
              <w:t>, 60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highlight w:val="none"/>
                <w:lang w:eastAsia="zh-CN" w:bidi="ar"/>
              </w:rPr>
              <w:t>, 70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highlight w:val="none"/>
                <w:lang w:eastAsia="zh-CN" w:bidi="ar"/>
              </w:rPr>
              <w:t>, 80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highlight w:val="none"/>
                <w:lang w:eastAsia="zh-CN" w:bidi="ar"/>
              </w:rPr>
              <w:t>, 90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highlight w:val="none"/>
                <w:lang w:eastAsia="zh-CN" w:bidi="ar"/>
              </w:rPr>
              <w:t>, 100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1BE59C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3BEF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FF698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B898C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DE6E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DB7025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829488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93F6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B289C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C407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92CF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475EF9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0178C3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8741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A2ACB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FEA4CD">
            <w:pPr>
              <w:pStyle w:val="52"/>
              <w:keepNext w:val="0"/>
              <w:keepLines w:val="0"/>
              <w:widowControl w:val="0"/>
              <w:spacing w:line="256" w:lineRule="auto"/>
              <w:rPr>
                <w:rFonts w:eastAsia="等线"/>
                <w:b/>
                <w:highlight w:val="none"/>
              </w:rPr>
            </w:pPr>
            <w:r>
              <w:rPr>
                <w:rFonts w:eastAsia="等线"/>
                <w:highlight w:val="none"/>
              </w:rPr>
              <w:t>CA_n2A-n48A</w:t>
            </w:r>
          </w:p>
          <w:p w14:paraId="716427CC">
            <w:pPr>
              <w:pStyle w:val="52"/>
              <w:keepNext w:val="0"/>
              <w:keepLines w:val="0"/>
              <w:widowControl w:val="0"/>
              <w:spacing w:line="256" w:lineRule="auto"/>
              <w:rPr>
                <w:rFonts w:eastAsia="等线"/>
                <w:b/>
                <w:highlight w:val="none"/>
              </w:rPr>
            </w:pPr>
            <w:r>
              <w:rPr>
                <w:rFonts w:eastAsia="等线"/>
                <w:highlight w:val="none"/>
              </w:rPr>
              <w:t>CA_n2A-n66A</w:t>
            </w:r>
          </w:p>
          <w:p w14:paraId="21FBE1FB">
            <w:pPr>
              <w:pStyle w:val="52"/>
              <w:keepNext w:val="0"/>
              <w:keepLines w:val="0"/>
              <w:widowControl w:val="0"/>
              <w:spacing w:line="256" w:lineRule="auto"/>
              <w:rPr>
                <w:rFonts w:eastAsia="等线"/>
                <w:b/>
                <w:highlight w:val="none"/>
              </w:rPr>
            </w:pPr>
            <w:r>
              <w:rPr>
                <w:rFonts w:eastAsia="等线"/>
                <w:highlight w:val="none"/>
              </w:rPr>
              <w:t>CA_n2A-n77A</w:t>
            </w:r>
          </w:p>
          <w:p w14:paraId="16F20875">
            <w:pPr>
              <w:pStyle w:val="52"/>
              <w:keepNext w:val="0"/>
              <w:keepLines w:val="0"/>
              <w:widowControl w:val="0"/>
              <w:spacing w:line="256" w:lineRule="auto"/>
              <w:rPr>
                <w:rFonts w:eastAsia="等线"/>
                <w:b/>
                <w:highlight w:val="none"/>
              </w:rPr>
            </w:pPr>
            <w:r>
              <w:rPr>
                <w:rFonts w:eastAsia="等线"/>
                <w:highlight w:val="none"/>
              </w:rPr>
              <w:t>CA_n48A-n66A</w:t>
            </w:r>
          </w:p>
          <w:p w14:paraId="05F080C8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</w:rPr>
              <w:t>CA_n66A-n77A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0B8177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5C2661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cs="Arial"/>
                <w:szCs w:val="18"/>
                <w:highlight w:val="none"/>
                <w:lang w:bidi="ar"/>
              </w:rPr>
              <w:t xml:space="preserve"> n2 channel bandwidths in Table 5.3.5-1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3DB01F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val="en-US" w:eastAsia="zh-CN" w:bidi="ar"/>
              </w:rPr>
              <w:t>4 and 5</w:t>
            </w:r>
          </w:p>
        </w:tc>
      </w:tr>
      <w:tr w14:paraId="5CC07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AD774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10822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317AD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4D4477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cs="Arial"/>
                <w:szCs w:val="18"/>
                <w:highlight w:val="none"/>
                <w:lang w:bidi="ar"/>
              </w:rPr>
              <w:t xml:space="preserve"> n48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93DB4D6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106F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44CB8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EC715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84374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DE3476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cs="Arial"/>
                <w:szCs w:val="18"/>
                <w:highlight w:val="none"/>
                <w:lang w:bidi="ar"/>
              </w:rPr>
              <w:t xml:space="preserve"> n66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D66FF47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5E713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C2FB2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66EF4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1811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A15948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cs="Arial"/>
                <w:szCs w:val="18"/>
                <w:highlight w:val="none"/>
                <w:lang w:bidi="ar"/>
              </w:rPr>
              <w:t xml:space="preserve"> n77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8FF9B4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6055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1983" w:author="China Unicom" w:date="2025-11-12T11:36:18Z"/>
        </w:trPr>
        <w:tc>
          <w:tcPr>
            <w:tcW w:w="241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A60BB6E">
            <w:pPr>
              <w:pStyle w:val="52"/>
              <w:rPr>
                <w:ins w:id="1984" w:author="China Unicom" w:date="2025-11-12T11:36:18Z"/>
                <w:highlight w:val="none"/>
                <w:lang w:eastAsia="zh-CN"/>
              </w:rPr>
            </w:pPr>
            <w:ins w:id="1985" w:author="China Unicom" w:date="2025-11-12T11:36:18Z">
              <w:r>
                <w:rPr>
                  <w:highlight w:val="none"/>
                  <w:lang w:eastAsia="zh-CN"/>
                </w:rPr>
                <w:t>CA_n2A-n48(2A)-n66A-n77A</w:t>
              </w:r>
            </w:ins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280F83">
            <w:pPr>
              <w:pStyle w:val="52"/>
              <w:rPr>
                <w:ins w:id="1986" w:author="China Unicom" w:date="2025-11-12T11:36:18Z"/>
                <w:highlight w:val="none"/>
                <w:lang w:eastAsia="zh-CN"/>
              </w:rPr>
            </w:pPr>
            <w:ins w:id="1987" w:author="China Unicom" w:date="2025-11-12T11:36:18Z">
              <w:r>
                <w:rPr>
                  <w:highlight w:val="none"/>
                  <w:lang w:eastAsia="zh-CN"/>
                </w:rPr>
                <w:t>-</w:t>
              </w:r>
            </w:ins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94A6B4">
            <w:pPr>
              <w:pStyle w:val="52"/>
              <w:rPr>
                <w:ins w:id="1988" w:author="China Unicom" w:date="2025-11-12T11:36:18Z"/>
                <w:highlight w:val="none"/>
                <w:lang w:eastAsia="zh-CN"/>
              </w:rPr>
            </w:pPr>
            <w:ins w:id="1989" w:author="China Unicom" w:date="2025-11-12T11:36:18Z">
              <w:r>
                <w:rPr>
                  <w:rFonts w:cs="Arial"/>
                  <w:szCs w:val="18"/>
                  <w:highlight w:val="none"/>
                  <w:lang w:eastAsia="zh-CN"/>
                </w:rPr>
                <w:t>n2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73AE6A">
            <w:pPr>
              <w:pStyle w:val="52"/>
              <w:rPr>
                <w:ins w:id="1990" w:author="China Unicom" w:date="2025-11-12T11:36:18Z"/>
                <w:highlight w:val="none"/>
                <w:lang w:eastAsia="zh-CN"/>
              </w:rPr>
            </w:pPr>
            <w:ins w:id="1991" w:author="China Unicom" w:date="2025-11-12T11:36:18Z">
              <w:r>
                <w:rPr>
                  <w:highlight w:val="none"/>
                  <w:lang w:eastAsia="zh-CN" w:bidi="ar"/>
                </w:rPr>
                <w:t>5, 10, 15, 20</w:t>
              </w:r>
            </w:ins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44BA25F">
            <w:pPr>
              <w:pStyle w:val="52"/>
              <w:rPr>
                <w:ins w:id="1992" w:author="China Unicom" w:date="2025-11-12T11:36:18Z"/>
                <w:highlight w:val="none"/>
                <w:lang w:eastAsia="zh-CN"/>
              </w:rPr>
            </w:pPr>
            <w:ins w:id="1993" w:author="China Unicom" w:date="2025-11-12T11:36:18Z">
              <w:r>
                <w:rPr>
                  <w:highlight w:val="none"/>
                  <w:lang w:eastAsia="zh-CN" w:bidi="ar"/>
                </w:rPr>
                <w:t>0</w:t>
              </w:r>
            </w:ins>
          </w:p>
        </w:tc>
      </w:tr>
      <w:tr w14:paraId="536DB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1994" w:author="China Unicom" w:date="2025-11-12T11:36:18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92A39F7">
            <w:pPr>
              <w:pStyle w:val="52"/>
              <w:rPr>
                <w:ins w:id="1995" w:author="China Unicom" w:date="2025-11-12T11:36:18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2FD13F7">
            <w:pPr>
              <w:pStyle w:val="52"/>
              <w:rPr>
                <w:ins w:id="1996" w:author="China Unicom" w:date="2025-11-12T11:36:18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C20A8B">
            <w:pPr>
              <w:pStyle w:val="52"/>
              <w:rPr>
                <w:ins w:id="1997" w:author="China Unicom" w:date="2025-11-12T11:36:18Z"/>
                <w:highlight w:val="none"/>
                <w:lang w:eastAsia="zh-CN"/>
              </w:rPr>
            </w:pPr>
            <w:ins w:id="1998" w:author="China Unicom" w:date="2025-11-12T11:36:18Z">
              <w:r>
                <w:rPr>
                  <w:highlight w:val="none"/>
                  <w:lang w:eastAsia="zh-CN"/>
                </w:rPr>
                <w:t>n48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208967">
            <w:pPr>
              <w:pStyle w:val="52"/>
              <w:rPr>
                <w:ins w:id="1999" w:author="China Unicom" w:date="2025-11-12T11:36:18Z"/>
                <w:highlight w:val="none"/>
                <w:lang w:eastAsia="zh-CN"/>
              </w:rPr>
            </w:pPr>
            <w:ins w:id="2000" w:author="China Unicom" w:date="2025-11-12T11:36:18Z">
              <w:r>
                <w:rPr>
                  <w:highlight w:val="none"/>
                  <w:lang w:eastAsia="zh-CN"/>
                </w:rPr>
                <w:t>CA_n48(2A)_BCS1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C1D0B3A">
            <w:pPr>
              <w:pStyle w:val="52"/>
              <w:rPr>
                <w:ins w:id="2001" w:author="China Unicom" w:date="2025-11-12T11:36:18Z"/>
                <w:highlight w:val="none"/>
                <w:lang w:eastAsia="zh-CN"/>
              </w:rPr>
            </w:pPr>
          </w:p>
        </w:tc>
      </w:tr>
      <w:tr w14:paraId="00B2F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2002" w:author="China Unicom" w:date="2025-11-12T11:36:18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53E21ED">
            <w:pPr>
              <w:pStyle w:val="52"/>
              <w:rPr>
                <w:ins w:id="2003" w:author="China Unicom" w:date="2025-11-12T11:36:18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A4DDDCE">
            <w:pPr>
              <w:pStyle w:val="52"/>
              <w:rPr>
                <w:ins w:id="2004" w:author="China Unicom" w:date="2025-11-12T11:36:18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B53880">
            <w:pPr>
              <w:pStyle w:val="52"/>
              <w:rPr>
                <w:ins w:id="2005" w:author="China Unicom" w:date="2025-11-12T11:36:18Z"/>
                <w:highlight w:val="none"/>
                <w:lang w:eastAsia="zh-CN"/>
              </w:rPr>
            </w:pPr>
            <w:ins w:id="2006" w:author="China Unicom" w:date="2025-11-12T11:36:18Z">
              <w:r>
                <w:rPr>
                  <w:highlight w:val="none"/>
                  <w:lang w:eastAsia="zh-CN"/>
                </w:rPr>
                <w:t>n66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34FCBA">
            <w:pPr>
              <w:pStyle w:val="52"/>
              <w:rPr>
                <w:ins w:id="2007" w:author="China Unicom" w:date="2025-11-12T11:36:18Z"/>
                <w:highlight w:val="none"/>
                <w:lang w:eastAsia="zh-CN"/>
              </w:rPr>
            </w:pPr>
            <w:ins w:id="2008" w:author="China Unicom" w:date="2025-11-12T11:36:18Z">
              <w:r>
                <w:rPr>
                  <w:highlight w:val="none"/>
                  <w:lang w:eastAsia="zh-CN" w:bidi="ar"/>
                </w:rPr>
                <w:t>5, 10, 15, 20, 25, 30, 40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4C168FE">
            <w:pPr>
              <w:pStyle w:val="52"/>
              <w:rPr>
                <w:ins w:id="2009" w:author="China Unicom" w:date="2025-11-12T11:36:18Z"/>
                <w:highlight w:val="none"/>
                <w:lang w:eastAsia="zh-CN"/>
              </w:rPr>
            </w:pPr>
          </w:p>
        </w:tc>
      </w:tr>
      <w:tr w14:paraId="61E01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2010" w:author="China Unicom" w:date="2025-11-12T11:36:18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4251CDF">
            <w:pPr>
              <w:pStyle w:val="52"/>
              <w:rPr>
                <w:ins w:id="2011" w:author="China Unicom" w:date="2025-11-12T11:36:18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8251E3">
            <w:pPr>
              <w:pStyle w:val="52"/>
              <w:rPr>
                <w:ins w:id="2012" w:author="China Unicom" w:date="2025-11-12T11:36:18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04B8F2">
            <w:pPr>
              <w:pStyle w:val="52"/>
              <w:rPr>
                <w:ins w:id="2013" w:author="China Unicom" w:date="2025-11-12T11:36:18Z"/>
                <w:highlight w:val="none"/>
                <w:lang w:eastAsia="zh-CN"/>
              </w:rPr>
            </w:pPr>
            <w:ins w:id="2014" w:author="China Unicom" w:date="2025-11-12T11:36:18Z">
              <w:r>
                <w:rPr>
                  <w:highlight w:val="none"/>
                  <w:lang w:eastAsia="zh-CN"/>
                </w:rPr>
                <w:t>n77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FC3141">
            <w:pPr>
              <w:pStyle w:val="52"/>
              <w:rPr>
                <w:ins w:id="2015" w:author="China Unicom" w:date="2025-11-12T11:36:18Z"/>
                <w:highlight w:val="none"/>
                <w:lang w:eastAsia="zh-CN"/>
              </w:rPr>
            </w:pPr>
            <w:ins w:id="2016" w:author="China Unicom" w:date="2025-11-12T11:36:18Z">
              <w:r>
                <w:rPr>
                  <w:highlight w:val="none"/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AAF519">
            <w:pPr>
              <w:pStyle w:val="52"/>
              <w:rPr>
                <w:ins w:id="2017" w:author="China Unicom" w:date="2025-11-12T11:36:18Z"/>
                <w:highlight w:val="none"/>
                <w:lang w:eastAsia="zh-CN"/>
              </w:rPr>
            </w:pPr>
          </w:p>
        </w:tc>
      </w:tr>
      <w:tr w14:paraId="5F47C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2018" w:author="China Unicom" w:date="2025-11-12T11:36:18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C037B37">
            <w:pPr>
              <w:pStyle w:val="52"/>
              <w:rPr>
                <w:ins w:id="2019" w:author="China Unicom" w:date="2025-11-12T11:36:18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211D1AC">
            <w:pPr>
              <w:pStyle w:val="52"/>
              <w:keepNext w:val="0"/>
              <w:keepLines w:val="0"/>
              <w:widowControl w:val="0"/>
              <w:rPr>
                <w:ins w:id="2020" w:author="China Unicom" w:date="2025-11-12T11:36:18Z"/>
                <w:highlight w:val="none"/>
                <w:lang w:eastAsia="zh-CN"/>
              </w:rPr>
            </w:pPr>
            <w:ins w:id="2021" w:author="China Unicom" w:date="2025-11-12T11:36:18Z">
              <w:r>
                <w:rPr>
                  <w:highlight w:val="none"/>
                  <w:lang w:eastAsia="zh-CN"/>
                </w:rPr>
                <w:t>-</w:t>
              </w:r>
            </w:ins>
          </w:p>
          <w:p w14:paraId="2DF7D835">
            <w:pPr>
              <w:pStyle w:val="52"/>
              <w:keepNext w:val="0"/>
              <w:keepLines w:val="0"/>
              <w:widowControl w:val="0"/>
              <w:rPr>
                <w:ins w:id="2022" w:author="China Unicom" w:date="2025-11-12T11:36:18Z"/>
                <w:b/>
                <w:highlight w:val="none"/>
                <w:lang w:eastAsia="zh-CN"/>
              </w:rPr>
            </w:pPr>
            <w:ins w:id="2023" w:author="China Unicom" w:date="2025-11-12T11:36:18Z">
              <w:r>
                <w:rPr>
                  <w:highlight w:val="none"/>
                  <w:lang w:eastAsia="zh-CN"/>
                </w:rPr>
                <w:t>CA_n2A-n48A</w:t>
              </w:r>
            </w:ins>
          </w:p>
          <w:p w14:paraId="5A4DC19F">
            <w:pPr>
              <w:pStyle w:val="52"/>
              <w:keepNext w:val="0"/>
              <w:keepLines w:val="0"/>
              <w:widowControl w:val="0"/>
              <w:rPr>
                <w:ins w:id="2024" w:author="China Unicom" w:date="2025-11-12T11:36:18Z"/>
                <w:b/>
                <w:highlight w:val="none"/>
                <w:lang w:eastAsia="zh-CN"/>
              </w:rPr>
            </w:pPr>
            <w:ins w:id="2025" w:author="China Unicom" w:date="2025-11-12T11:36:18Z">
              <w:r>
                <w:rPr>
                  <w:highlight w:val="none"/>
                  <w:lang w:eastAsia="zh-CN"/>
                </w:rPr>
                <w:t>CA_n2A-n66A</w:t>
              </w:r>
            </w:ins>
          </w:p>
          <w:p w14:paraId="13B6ECB4">
            <w:pPr>
              <w:pStyle w:val="52"/>
              <w:keepNext w:val="0"/>
              <w:keepLines w:val="0"/>
              <w:widowControl w:val="0"/>
              <w:rPr>
                <w:ins w:id="2026" w:author="China Unicom" w:date="2025-11-12T11:36:18Z"/>
                <w:b/>
                <w:highlight w:val="none"/>
                <w:lang w:eastAsia="zh-CN"/>
              </w:rPr>
            </w:pPr>
            <w:ins w:id="2027" w:author="China Unicom" w:date="2025-11-12T11:36:18Z">
              <w:r>
                <w:rPr>
                  <w:highlight w:val="none"/>
                  <w:lang w:eastAsia="zh-CN"/>
                </w:rPr>
                <w:t>CA_n2A-n77A</w:t>
              </w:r>
            </w:ins>
          </w:p>
          <w:p w14:paraId="7F8AB843">
            <w:pPr>
              <w:pStyle w:val="52"/>
              <w:keepNext w:val="0"/>
              <w:keepLines w:val="0"/>
              <w:widowControl w:val="0"/>
              <w:rPr>
                <w:ins w:id="2028" w:author="China Unicom" w:date="2025-11-12T11:36:18Z"/>
                <w:b/>
                <w:highlight w:val="none"/>
                <w:lang w:eastAsia="zh-CN"/>
              </w:rPr>
            </w:pPr>
            <w:ins w:id="2029" w:author="China Unicom" w:date="2025-11-12T11:36:18Z">
              <w:r>
                <w:rPr>
                  <w:highlight w:val="none"/>
                  <w:lang w:eastAsia="zh-CN"/>
                </w:rPr>
                <w:t>CA_n48A-n66A</w:t>
              </w:r>
            </w:ins>
          </w:p>
          <w:p w14:paraId="1B3C9466">
            <w:pPr>
              <w:pStyle w:val="52"/>
              <w:rPr>
                <w:ins w:id="2030" w:author="China Unicom" w:date="2025-11-12T11:36:18Z"/>
                <w:highlight w:val="none"/>
                <w:lang w:eastAsia="zh-CN"/>
              </w:rPr>
            </w:pPr>
            <w:ins w:id="2031" w:author="China Unicom" w:date="2025-11-12T11:36:18Z">
              <w:r>
                <w:rPr>
                  <w:highlight w:val="none"/>
                  <w:lang w:eastAsia="zh-CN"/>
                </w:rPr>
                <w:t>CA_n66A-n77A</w:t>
              </w:r>
            </w:ins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713EF7">
            <w:pPr>
              <w:pStyle w:val="52"/>
              <w:rPr>
                <w:ins w:id="2032" w:author="China Unicom" w:date="2025-11-12T11:36:18Z"/>
                <w:highlight w:val="none"/>
                <w:lang w:eastAsia="zh-CN"/>
              </w:rPr>
            </w:pPr>
            <w:ins w:id="2033" w:author="China Unicom" w:date="2025-11-12T11:36:18Z">
              <w:r>
                <w:rPr>
                  <w:rFonts w:eastAsia="等线"/>
                  <w:highlight w:val="none"/>
                  <w:lang w:eastAsia="zh-CN"/>
                </w:rPr>
                <w:t>n2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B6A342">
            <w:pPr>
              <w:pStyle w:val="52"/>
              <w:rPr>
                <w:ins w:id="2034" w:author="China Unicom" w:date="2025-11-12T11:36:18Z"/>
                <w:highlight w:val="none"/>
                <w:lang w:eastAsia="zh-CN"/>
              </w:rPr>
            </w:pPr>
            <w:ins w:id="2035" w:author="China Unicom" w:date="2025-11-12T11:36:18Z">
              <w:r>
                <w:rPr>
                  <w:highlight w:val="none"/>
                  <w:lang w:eastAsia="zh-CN" w:bidi="ar"/>
                </w:rPr>
                <w:t>5, 10, 15, 20, 25, 30, 40</w:t>
              </w:r>
            </w:ins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DA95B20">
            <w:pPr>
              <w:pStyle w:val="52"/>
              <w:rPr>
                <w:ins w:id="2036" w:author="China Unicom" w:date="2025-11-12T11:36:18Z"/>
                <w:highlight w:val="none"/>
                <w:lang w:eastAsia="zh-CN"/>
              </w:rPr>
            </w:pPr>
            <w:ins w:id="2037" w:author="China Unicom" w:date="2025-11-12T11:36:18Z">
              <w:r>
                <w:rPr>
                  <w:highlight w:val="none"/>
                  <w:lang w:eastAsia="zh-CN" w:bidi="ar"/>
                </w:rPr>
                <w:t>1</w:t>
              </w:r>
            </w:ins>
          </w:p>
        </w:tc>
      </w:tr>
      <w:tr w14:paraId="25C72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2038" w:author="China Unicom" w:date="2025-11-12T11:36:18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71A7CBC">
            <w:pPr>
              <w:pStyle w:val="52"/>
              <w:rPr>
                <w:ins w:id="2039" w:author="China Unicom" w:date="2025-11-12T11:36:18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1B1DF61">
            <w:pPr>
              <w:pStyle w:val="52"/>
              <w:rPr>
                <w:ins w:id="2040" w:author="China Unicom" w:date="2025-11-12T11:36:18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93B033">
            <w:pPr>
              <w:pStyle w:val="52"/>
              <w:rPr>
                <w:ins w:id="2041" w:author="China Unicom" w:date="2025-11-12T11:36:18Z"/>
                <w:highlight w:val="none"/>
                <w:lang w:eastAsia="zh-CN"/>
              </w:rPr>
            </w:pPr>
            <w:ins w:id="2042" w:author="China Unicom" w:date="2025-11-12T11:36:18Z">
              <w:r>
                <w:rPr>
                  <w:rFonts w:eastAsia="等线"/>
                  <w:highlight w:val="none"/>
                  <w:lang w:eastAsia="zh-CN"/>
                </w:rPr>
                <w:t>n48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8C883F">
            <w:pPr>
              <w:pStyle w:val="52"/>
              <w:rPr>
                <w:ins w:id="2043" w:author="China Unicom" w:date="2025-11-12T11:36:18Z"/>
                <w:highlight w:val="none"/>
                <w:lang w:eastAsia="zh-CN"/>
              </w:rPr>
            </w:pPr>
            <w:ins w:id="2044" w:author="China Unicom" w:date="2025-11-12T11:36:18Z">
              <w:r>
                <w:rPr>
                  <w:highlight w:val="none"/>
                  <w:lang w:eastAsia="zh-CN"/>
                </w:rPr>
                <w:t>CA_n48(2A)_BCS0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59CB6EE">
            <w:pPr>
              <w:pStyle w:val="52"/>
              <w:rPr>
                <w:ins w:id="2045" w:author="China Unicom" w:date="2025-11-12T11:36:18Z"/>
                <w:highlight w:val="none"/>
                <w:lang w:eastAsia="zh-CN"/>
              </w:rPr>
            </w:pPr>
          </w:p>
        </w:tc>
      </w:tr>
      <w:tr w14:paraId="6822BA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2046" w:author="China Unicom" w:date="2025-11-12T11:36:18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DBAAC9C">
            <w:pPr>
              <w:pStyle w:val="52"/>
              <w:rPr>
                <w:ins w:id="2047" w:author="China Unicom" w:date="2025-11-12T11:36:18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AC56780">
            <w:pPr>
              <w:pStyle w:val="52"/>
              <w:rPr>
                <w:ins w:id="2048" w:author="China Unicom" w:date="2025-11-12T11:36:18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EBA1A9">
            <w:pPr>
              <w:pStyle w:val="52"/>
              <w:rPr>
                <w:ins w:id="2049" w:author="China Unicom" w:date="2025-11-12T11:36:18Z"/>
                <w:highlight w:val="none"/>
                <w:lang w:eastAsia="zh-CN"/>
              </w:rPr>
            </w:pPr>
            <w:ins w:id="2050" w:author="China Unicom" w:date="2025-11-12T11:36:18Z">
              <w:r>
                <w:rPr>
                  <w:rFonts w:eastAsia="等线"/>
                  <w:highlight w:val="none"/>
                  <w:lang w:eastAsia="zh-CN"/>
                </w:rPr>
                <w:t>n66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E3BBD5">
            <w:pPr>
              <w:pStyle w:val="52"/>
              <w:rPr>
                <w:ins w:id="2051" w:author="China Unicom" w:date="2025-11-12T11:36:18Z"/>
                <w:highlight w:val="none"/>
                <w:lang w:eastAsia="zh-CN"/>
              </w:rPr>
            </w:pPr>
            <w:ins w:id="2052" w:author="China Unicom" w:date="2025-11-12T11:36:18Z">
              <w:r>
                <w:rPr>
                  <w:highlight w:val="none"/>
                  <w:lang w:eastAsia="zh-CN" w:bidi="ar"/>
                </w:rPr>
                <w:t>5, 10, 15, 20, 25, 30, 40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E94026C">
            <w:pPr>
              <w:pStyle w:val="52"/>
              <w:rPr>
                <w:ins w:id="2053" w:author="China Unicom" w:date="2025-11-12T11:36:18Z"/>
                <w:highlight w:val="none"/>
                <w:lang w:eastAsia="zh-CN"/>
              </w:rPr>
            </w:pPr>
          </w:p>
        </w:tc>
      </w:tr>
      <w:tr w14:paraId="21924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2054" w:author="China Unicom" w:date="2025-11-12T11:36:18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9DF7AE6">
            <w:pPr>
              <w:pStyle w:val="52"/>
              <w:rPr>
                <w:ins w:id="2055" w:author="China Unicom" w:date="2025-11-12T11:36:18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8D184F0">
            <w:pPr>
              <w:pStyle w:val="52"/>
              <w:rPr>
                <w:ins w:id="2056" w:author="China Unicom" w:date="2025-11-12T11:36:18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9DABB">
            <w:pPr>
              <w:pStyle w:val="52"/>
              <w:rPr>
                <w:ins w:id="2057" w:author="China Unicom" w:date="2025-11-12T11:36:18Z"/>
                <w:highlight w:val="none"/>
                <w:lang w:eastAsia="zh-CN"/>
              </w:rPr>
            </w:pPr>
            <w:ins w:id="2058" w:author="China Unicom" w:date="2025-11-12T11:36:18Z">
              <w:r>
                <w:rPr>
                  <w:rFonts w:eastAsia="等线"/>
                  <w:highlight w:val="none"/>
                  <w:lang w:eastAsia="zh-CN"/>
                </w:rPr>
                <w:t>n77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6FA7A5">
            <w:pPr>
              <w:pStyle w:val="52"/>
              <w:rPr>
                <w:ins w:id="2059" w:author="China Unicom" w:date="2025-11-12T11:36:18Z"/>
                <w:highlight w:val="none"/>
                <w:lang w:eastAsia="zh-CN"/>
              </w:rPr>
            </w:pPr>
            <w:ins w:id="2060" w:author="China Unicom" w:date="2025-11-12T11:36:18Z">
              <w:r>
                <w:rPr>
                  <w:highlight w:val="none"/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B80AF5">
            <w:pPr>
              <w:pStyle w:val="52"/>
              <w:rPr>
                <w:ins w:id="2061" w:author="China Unicom" w:date="2025-11-12T11:36:18Z"/>
                <w:highlight w:val="none"/>
                <w:lang w:eastAsia="zh-CN"/>
              </w:rPr>
            </w:pPr>
          </w:p>
        </w:tc>
      </w:tr>
      <w:tr w14:paraId="038C2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2062" w:author="China Unicom" w:date="2025-11-12T11:36:18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F365F82">
            <w:pPr>
              <w:pStyle w:val="52"/>
              <w:rPr>
                <w:ins w:id="2063" w:author="China Unicom" w:date="2025-11-12T11:36:18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26A60C7">
            <w:pPr>
              <w:pStyle w:val="52"/>
              <w:rPr>
                <w:ins w:id="2064" w:author="China Unicom" w:date="2025-11-12T11:36:18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F69EEB">
            <w:pPr>
              <w:pStyle w:val="52"/>
              <w:rPr>
                <w:ins w:id="2065" w:author="China Unicom" w:date="2025-11-12T11:36:18Z"/>
                <w:highlight w:val="none"/>
                <w:lang w:eastAsia="zh-CN"/>
              </w:rPr>
            </w:pPr>
            <w:ins w:id="2066" w:author="China Unicom" w:date="2025-11-12T11:36:18Z">
              <w:r>
                <w:rPr>
                  <w:rFonts w:eastAsia="等线"/>
                  <w:highlight w:val="none"/>
                  <w:lang w:eastAsia="zh-CN"/>
                </w:rPr>
                <w:t>n2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65618A">
            <w:pPr>
              <w:pStyle w:val="52"/>
              <w:rPr>
                <w:ins w:id="2067" w:author="China Unicom" w:date="2025-11-12T11:36:18Z"/>
                <w:highlight w:val="none"/>
                <w:lang w:eastAsia="zh-CN"/>
              </w:rPr>
            </w:pPr>
            <w:ins w:id="2068" w:author="China Unicom" w:date="2025-11-12T11:36:18Z">
              <w:r>
                <w:rPr>
                  <w:highlight w:val="none"/>
                  <w:lang w:eastAsia="zh-CN" w:bidi="ar"/>
                </w:rPr>
                <w:t>5, 10, 15, 20, 25, 30, 40</w:t>
              </w:r>
            </w:ins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ABC4D77">
            <w:pPr>
              <w:pStyle w:val="52"/>
              <w:rPr>
                <w:ins w:id="2069" w:author="China Unicom" w:date="2025-11-12T11:36:18Z"/>
                <w:highlight w:val="none"/>
                <w:lang w:eastAsia="zh-CN"/>
              </w:rPr>
            </w:pPr>
            <w:ins w:id="2070" w:author="China Unicom" w:date="2025-11-12T11:36:18Z">
              <w:r>
                <w:rPr>
                  <w:highlight w:val="none"/>
                  <w:lang w:eastAsia="zh-CN" w:bidi="ar"/>
                </w:rPr>
                <w:t>2</w:t>
              </w:r>
            </w:ins>
          </w:p>
        </w:tc>
      </w:tr>
      <w:tr w14:paraId="08BAC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2071" w:author="China Unicom" w:date="2025-11-12T11:36:18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F87342A">
            <w:pPr>
              <w:pStyle w:val="52"/>
              <w:rPr>
                <w:ins w:id="2072" w:author="China Unicom" w:date="2025-11-12T11:36:18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182C260">
            <w:pPr>
              <w:pStyle w:val="52"/>
              <w:rPr>
                <w:ins w:id="2073" w:author="China Unicom" w:date="2025-11-12T11:36:18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91927">
            <w:pPr>
              <w:pStyle w:val="52"/>
              <w:rPr>
                <w:ins w:id="2074" w:author="China Unicom" w:date="2025-11-12T11:36:18Z"/>
                <w:highlight w:val="none"/>
                <w:lang w:eastAsia="zh-CN"/>
              </w:rPr>
            </w:pPr>
            <w:ins w:id="2075" w:author="China Unicom" w:date="2025-11-12T11:36:18Z">
              <w:r>
                <w:rPr>
                  <w:rFonts w:eastAsia="等线"/>
                  <w:highlight w:val="none"/>
                  <w:lang w:eastAsia="zh-CN"/>
                </w:rPr>
                <w:t>n48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F7EE89">
            <w:pPr>
              <w:pStyle w:val="52"/>
              <w:rPr>
                <w:ins w:id="2076" w:author="China Unicom" w:date="2025-11-12T11:36:18Z"/>
                <w:highlight w:val="none"/>
                <w:lang w:eastAsia="zh-CN"/>
              </w:rPr>
            </w:pPr>
            <w:ins w:id="2077" w:author="China Unicom" w:date="2025-11-12T11:36:18Z">
              <w:r>
                <w:rPr>
                  <w:highlight w:val="none"/>
                  <w:lang w:eastAsia="zh-CN"/>
                </w:rPr>
                <w:t>CA_n48(2A)_BCS1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CEBF039">
            <w:pPr>
              <w:pStyle w:val="52"/>
              <w:rPr>
                <w:ins w:id="2078" w:author="China Unicom" w:date="2025-11-12T11:36:18Z"/>
                <w:highlight w:val="none"/>
                <w:lang w:eastAsia="zh-CN"/>
              </w:rPr>
            </w:pPr>
          </w:p>
        </w:tc>
      </w:tr>
      <w:tr w14:paraId="1841B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2079" w:author="China Unicom" w:date="2025-11-12T11:36:18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4952755">
            <w:pPr>
              <w:pStyle w:val="52"/>
              <w:rPr>
                <w:ins w:id="2080" w:author="China Unicom" w:date="2025-11-12T11:36:18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785F6C9">
            <w:pPr>
              <w:pStyle w:val="52"/>
              <w:rPr>
                <w:ins w:id="2081" w:author="China Unicom" w:date="2025-11-12T11:36:18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C5A15A">
            <w:pPr>
              <w:pStyle w:val="52"/>
              <w:rPr>
                <w:ins w:id="2082" w:author="China Unicom" w:date="2025-11-12T11:36:18Z"/>
                <w:highlight w:val="none"/>
                <w:lang w:eastAsia="zh-CN"/>
              </w:rPr>
            </w:pPr>
            <w:ins w:id="2083" w:author="China Unicom" w:date="2025-11-12T11:36:18Z">
              <w:r>
                <w:rPr>
                  <w:rFonts w:eastAsia="等线"/>
                  <w:highlight w:val="none"/>
                  <w:lang w:eastAsia="zh-CN"/>
                </w:rPr>
                <w:t>n66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BB4C0B">
            <w:pPr>
              <w:pStyle w:val="52"/>
              <w:rPr>
                <w:ins w:id="2084" w:author="China Unicom" w:date="2025-11-12T11:36:18Z"/>
                <w:highlight w:val="none"/>
                <w:lang w:eastAsia="zh-CN"/>
              </w:rPr>
            </w:pPr>
            <w:ins w:id="2085" w:author="China Unicom" w:date="2025-11-12T11:36:18Z">
              <w:r>
                <w:rPr>
                  <w:highlight w:val="none"/>
                  <w:lang w:eastAsia="zh-CN" w:bidi="ar"/>
                </w:rPr>
                <w:t>5, 10, 15, 20, 25, 30, 40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D630944">
            <w:pPr>
              <w:pStyle w:val="52"/>
              <w:rPr>
                <w:ins w:id="2086" w:author="China Unicom" w:date="2025-11-12T11:36:18Z"/>
                <w:highlight w:val="none"/>
                <w:lang w:eastAsia="zh-CN"/>
              </w:rPr>
            </w:pPr>
          </w:p>
        </w:tc>
      </w:tr>
      <w:tr w14:paraId="03617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88" w:author="China Unicom" w:date="2025-11-12T11:36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12" w:type="dxa"/>
          <w:trHeight w:val="29" w:hRule="atLeast"/>
          <w:ins w:id="2087" w:author="China Unicom" w:date="2025-11-12T11:36:18Z"/>
          <w:trPrChange w:id="2088" w:author="China Unicom" w:date="2025-11-12T11:36:53Z">
            <w:trPr>
              <w:gridBefore w:val="1"/>
              <w:wBefore w:w="12" w:type="dxa"/>
              <w:trHeight w:val="29" w:hRule="atLeast"/>
            </w:trPr>
          </w:trPrChange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089" w:author="China Unicom" w:date="2025-11-12T11:36:53Z">
              <w:tcPr>
                <w:tcW w:w="2411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73BC2DBF">
            <w:pPr>
              <w:pStyle w:val="52"/>
              <w:rPr>
                <w:ins w:id="2090" w:author="China Unicom" w:date="2025-11-12T11:36:18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91" w:author="China Unicom" w:date="2025-11-12T11:36:53Z">
              <w:tcPr>
                <w:tcW w:w="2694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6124B55E">
            <w:pPr>
              <w:pStyle w:val="52"/>
              <w:rPr>
                <w:ins w:id="2092" w:author="China Unicom" w:date="2025-11-12T11:36:18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93" w:author="China Unicom" w:date="2025-11-12T11:36:53Z">
              <w:tcPr>
                <w:tcW w:w="15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3571C7A">
            <w:pPr>
              <w:pStyle w:val="52"/>
              <w:rPr>
                <w:ins w:id="2094" w:author="China Unicom" w:date="2025-11-12T11:36:18Z"/>
                <w:highlight w:val="none"/>
                <w:lang w:eastAsia="zh-CN"/>
              </w:rPr>
            </w:pPr>
            <w:ins w:id="2095" w:author="China Unicom" w:date="2025-11-12T11:36:18Z">
              <w:r>
                <w:rPr>
                  <w:rFonts w:eastAsia="等线"/>
                  <w:highlight w:val="none"/>
                  <w:lang w:eastAsia="zh-CN"/>
                </w:rPr>
                <w:t>n77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96" w:author="China Unicom" w:date="2025-11-12T11:36:53Z">
              <w:tcPr>
                <w:tcW w:w="45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1F560401">
            <w:pPr>
              <w:pStyle w:val="52"/>
              <w:rPr>
                <w:ins w:id="2097" w:author="China Unicom" w:date="2025-11-12T11:36:18Z"/>
                <w:highlight w:val="none"/>
                <w:lang w:eastAsia="zh-CN"/>
              </w:rPr>
            </w:pPr>
            <w:ins w:id="2098" w:author="China Unicom" w:date="2025-11-12T11:36:18Z">
              <w:r>
                <w:rPr>
                  <w:highlight w:val="none"/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99" w:author="China Unicom" w:date="2025-11-12T11:36:53Z">
              <w:tcPr>
                <w:tcW w:w="1839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4214B19F">
            <w:pPr>
              <w:pStyle w:val="52"/>
              <w:rPr>
                <w:ins w:id="2100" w:author="China Unicom" w:date="2025-11-12T11:36:18Z"/>
                <w:highlight w:val="none"/>
                <w:lang w:eastAsia="zh-CN"/>
              </w:rPr>
            </w:pPr>
          </w:p>
        </w:tc>
      </w:tr>
      <w:tr w14:paraId="5B21B2AA"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2101" w:author="China Unicom" w:date="2025-11-12T11:36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12" w:type="dxa"/>
          <w:trHeight w:val="29" w:hRule="atLeast"/>
          <w:trPrChange w:id="2101" w:author="China Unicom" w:date="2025-11-12T11:36:53Z">
            <w:trPr>
              <w:gridBefore w:val="1"/>
              <w:wBefore w:w="12" w:type="dxa"/>
              <w:trHeight w:val="29" w:hRule="atLeast"/>
            </w:trPr>
          </w:trPrChange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102" w:author="China Unicom" w:date="2025-11-12T11:36:53Z">
              <w:tcPr>
                <w:tcW w:w="241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 w14:paraId="01BA5EEA">
            <w:pPr>
              <w:pStyle w:val="52"/>
              <w:rPr>
                <w:highlight w:val="none"/>
                <w:lang w:eastAsia="zh-CN"/>
              </w:rPr>
            </w:pPr>
            <w:del w:id="2103" w:author="China Unicom" w:date="2025-11-12T11:36:48Z">
              <w:r>
                <w:rPr>
                  <w:highlight w:val="none"/>
                  <w:lang w:eastAsia="zh-CN"/>
                </w:rPr>
                <w:delText>CA_n2A-n48(2A)-n66A-n77A</w:delText>
              </w:r>
            </w:del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104" w:author="China Unicom" w:date="2025-11-12T11:36:53Z">
              <w:tcPr>
                <w:tcW w:w="2694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 w14:paraId="0D94ABDD"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CA_n2A-n48A</w:t>
            </w:r>
          </w:p>
          <w:p w14:paraId="5443AE63"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CA_n2A-n66A</w:t>
            </w:r>
          </w:p>
          <w:p w14:paraId="08482E06"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CA_n2A-n77A</w:t>
            </w:r>
          </w:p>
          <w:p w14:paraId="1ADC47C7"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CA_n48A-n66A</w:t>
            </w:r>
          </w:p>
          <w:p w14:paraId="5F0550B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CA_n66A-n77A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05" w:author="China Unicom" w:date="2025-11-12T11:36:53Z">
              <w:tcPr>
                <w:tcW w:w="15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653A30D9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06" w:author="China Unicom" w:date="2025-11-12T11:36:53Z">
              <w:tcPr>
                <w:tcW w:w="45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485A08CB">
            <w:pPr>
              <w:pStyle w:val="52"/>
              <w:rPr>
                <w:rFonts w:cs="Arial"/>
                <w:szCs w:val="18"/>
                <w:highlight w:val="none"/>
                <w:lang w:bidi="ar"/>
              </w:rPr>
            </w:pPr>
            <w:r>
              <w:rPr>
                <w:highlight w:val="none"/>
                <w:lang w:val="en-US" w:eastAsia="zh-CN" w:bidi="ar"/>
              </w:rPr>
              <w:t xml:space="preserve"> n2 channel bandwidths in Table 5.3.5-1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107" w:author="China Unicom" w:date="2025-11-12T11:36:53Z">
              <w:tcPr>
                <w:tcW w:w="1839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 w14:paraId="080D7BE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val="en-US" w:eastAsia="zh-CN" w:bidi="ar"/>
              </w:rPr>
              <w:t>4 and 5</w:t>
            </w:r>
          </w:p>
        </w:tc>
      </w:tr>
      <w:tr w14:paraId="71B1C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515D3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BB918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22599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567527">
            <w:pPr>
              <w:pStyle w:val="52"/>
              <w:rPr>
                <w:rFonts w:cs="Arial"/>
                <w:szCs w:val="18"/>
                <w:highlight w:val="none"/>
                <w:lang w:bidi="ar"/>
              </w:rPr>
            </w:pPr>
            <w:r>
              <w:rPr>
                <w:rFonts w:cs="Arial"/>
                <w:szCs w:val="18"/>
                <w:highlight w:val="none"/>
                <w:lang w:bidi="ar"/>
              </w:rPr>
              <w:t>CA_n48(2A)_BCS 4 and 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8B270D4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6E77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C1F85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EF50D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D122F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1A35AA">
            <w:pPr>
              <w:pStyle w:val="52"/>
              <w:rPr>
                <w:rFonts w:cs="Arial"/>
                <w:szCs w:val="18"/>
                <w:highlight w:val="none"/>
                <w:lang w:bidi="ar"/>
              </w:rPr>
            </w:pPr>
            <w:r>
              <w:rPr>
                <w:highlight w:val="none"/>
                <w:lang w:val="en-US" w:eastAsia="zh-CN" w:bidi="ar"/>
              </w:rPr>
              <w:t xml:space="preserve"> n66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CA476AB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E1AD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D357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AE36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B17060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AAF8E6">
            <w:pPr>
              <w:pStyle w:val="52"/>
              <w:rPr>
                <w:rFonts w:cs="Arial"/>
                <w:szCs w:val="18"/>
                <w:highlight w:val="none"/>
                <w:lang w:bidi="ar"/>
              </w:rPr>
            </w:pPr>
            <w:r>
              <w:rPr>
                <w:highlight w:val="none"/>
                <w:lang w:val="en-US" w:eastAsia="zh-CN" w:bidi="ar"/>
              </w:rPr>
              <w:t xml:space="preserve"> n77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80B1AF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A455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2108" w:author="China Unicom" w:date="2025-11-12T11:38:11Z"/>
        </w:trPr>
        <w:tc>
          <w:tcPr>
            <w:tcW w:w="241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2465627">
            <w:pPr>
              <w:pStyle w:val="52"/>
              <w:rPr>
                <w:ins w:id="2109" w:author="China Unicom" w:date="2025-11-12T11:38:11Z"/>
                <w:highlight w:val="none"/>
                <w:lang w:eastAsia="zh-CN"/>
              </w:rPr>
            </w:pPr>
            <w:ins w:id="2110" w:author="China Unicom" w:date="2025-11-12T11:38:11Z">
              <w:r>
                <w:rPr>
                  <w:highlight w:val="none"/>
                  <w:lang w:eastAsia="zh-CN"/>
                </w:rPr>
                <w:t>CA_n2A-n48B-n66A-n77A</w:t>
              </w:r>
            </w:ins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0AE2475">
            <w:pPr>
              <w:pStyle w:val="52"/>
              <w:rPr>
                <w:ins w:id="2111" w:author="China Unicom" w:date="2025-11-12T11:38:11Z"/>
                <w:highlight w:val="none"/>
                <w:lang w:eastAsia="zh-CN"/>
              </w:rPr>
            </w:pPr>
            <w:ins w:id="2112" w:author="China Unicom" w:date="2025-11-12T11:38:11Z">
              <w:r>
                <w:rPr>
                  <w:highlight w:val="none"/>
                  <w:lang w:eastAsia="zh-CN"/>
                </w:rPr>
                <w:t>-</w:t>
              </w:r>
            </w:ins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F77E90">
            <w:pPr>
              <w:pStyle w:val="52"/>
              <w:rPr>
                <w:ins w:id="2113" w:author="China Unicom" w:date="2025-11-12T11:38:11Z"/>
                <w:rFonts w:eastAsia="等线"/>
                <w:highlight w:val="none"/>
                <w:lang w:eastAsia="zh-CN"/>
              </w:rPr>
            </w:pPr>
            <w:ins w:id="2114" w:author="China Unicom" w:date="2025-11-12T11:38:11Z">
              <w:r>
                <w:rPr>
                  <w:rFonts w:cs="Arial"/>
                  <w:szCs w:val="18"/>
                  <w:highlight w:val="none"/>
                  <w:lang w:eastAsia="zh-CN"/>
                </w:rPr>
                <w:t>n2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B347A5">
            <w:pPr>
              <w:pStyle w:val="52"/>
              <w:rPr>
                <w:ins w:id="2115" w:author="China Unicom" w:date="2025-11-12T11:38:11Z"/>
                <w:highlight w:val="none"/>
                <w:lang w:eastAsia="zh-CN" w:bidi="ar"/>
              </w:rPr>
            </w:pPr>
            <w:ins w:id="2116" w:author="China Unicom" w:date="2025-11-12T11:38:11Z">
              <w:r>
                <w:rPr>
                  <w:highlight w:val="none"/>
                  <w:lang w:eastAsia="zh-CN" w:bidi="ar"/>
                </w:rPr>
                <w:t>5, 10, 15, 20</w:t>
              </w:r>
            </w:ins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9809D1">
            <w:pPr>
              <w:pStyle w:val="52"/>
              <w:rPr>
                <w:ins w:id="2117" w:author="China Unicom" w:date="2025-11-12T11:38:11Z"/>
                <w:highlight w:val="none"/>
                <w:lang w:eastAsia="zh-CN"/>
              </w:rPr>
            </w:pPr>
            <w:ins w:id="2118" w:author="China Unicom" w:date="2025-11-12T11:38:11Z">
              <w:r>
                <w:rPr>
                  <w:highlight w:val="none"/>
                  <w:lang w:eastAsia="zh-CN" w:bidi="ar"/>
                </w:rPr>
                <w:t>0</w:t>
              </w:r>
            </w:ins>
          </w:p>
        </w:tc>
      </w:tr>
      <w:tr w14:paraId="008ED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2119" w:author="China Unicom" w:date="2025-11-12T11:38:11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0B29C95">
            <w:pPr>
              <w:pStyle w:val="52"/>
              <w:rPr>
                <w:ins w:id="2120" w:author="China Unicom" w:date="2025-11-12T11:38:11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EB8F14B">
            <w:pPr>
              <w:pStyle w:val="52"/>
              <w:rPr>
                <w:ins w:id="2121" w:author="China Unicom" w:date="2025-11-12T11:38:11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41820E">
            <w:pPr>
              <w:pStyle w:val="52"/>
              <w:rPr>
                <w:ins w:id="2122" w:author="China Unicom" w:date="2025-11-12T11:38:11Z"/>
                <w:rFonts w:eastAsia="等线"/>
                <w:highlight w:val="none"/>
                <w:lang w:eastAsia="zh-CN"/>
              </w:rPr>
            </w:pPr>
            <w:ins w:id="2123" w:author="China Unicom" w:date="2025-11-12T11:38:11Z">
              <w:r>
                <w:rPr>
                  <w:highlight w:val="none"/>
                  <w:lang w:eastAsia="zh-CN"/>
                </w:rPr>
                <w:t>n48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602EE1">
            <w:pPr>
              <w:pStyle w:val="52"/>
              <w:rPr>
                <w:ins w:id="2124" w:author="China Unicom" w:date="2025-11-12T11:38:11Z"/>
                <w:highlight w:val="none"/>
                <w:lang w:eastAsia="zh-CN" w:bidi="ar"/>
              </w:rPr>
            </w:pPr>
            <w:ins w:id="2125" w:author="China Unicom" w:date="2025-11-12T11:38:11Z">
              <w:r>
                <w:rPr>
                  <w:highlight w:val="none"/>
                  <w:lang w:eastAsia="zh-CN"/>
                </w:rPr>
                <w:t>CA_n48B_BCS1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5C95EA4">
            <w:pPr>
              <w:pStyle w:val="52"/>
              <w:rPr>
                <w:ins w:id="2126" w:author="China Unicom" w:date="2025-11-12T11:38:11Z"/>
                <w:highlight w:val="none"/>
                <w:lang w:eastAsia="zh-CN"/>
              </w:rPr>
            </w:pPr>
          </w:p>
        </w:tc>
      </w:tr>
      <w:tr w14:paraId="7CD02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2127" w:author="China Unicom" w:date="2025-11-12T11:38:11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8AC7A24">
            <w:pPr>
              <w:pStyle w:val="52"/>
              <w:rPr>
                <w:ins w:id="2128" w:author="China Unicom" w:date="2025-11-12T11:38:11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DCFFB42">
            <w:pPr>
              <w:pStyle w:val="52"/>
              <w:rPr>
                <w:ins w:id="2129" w:author="China Unicom" w:date="2025-11-12T11:38:11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80E776">
            <w:pPr>
              <w:pStyle w:val="52"/>
              <w:rPr>
                <w:ins w:id="2130" w:author="China Unicom" w:date="2025-11-12T11:38:11Z"/>
                <w:rFonts w:eastAsia="等线"/>
                <w:highlight w:val="none"/>
                <w:lang w:eastAsia="zh-CN"/>
              </w:rPr>
            </w:pPr>
            <w:ins w:id="2131" w:author="China Unicom" w:date="2025-11-12T11:38:11Z">
              <w:r>
                <w:rPr>
                  <w:highlight w:val="none"/>
                  <w:lang w:eastAsia="zh-CN"/>
                </w:rPr>
                <w:t>n66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651E18">
            <w:pPr>
              <w:pStyle w:val="52"/>
              <w:rPr>
                <w:ins w:id="2132" w:author="China Unicom" w:date="2025-11-12T11:38:11Z"/>
                <w:highlight w:val="none"/>
                <w:lang w:eastAsia="zh-CN" w:bidi="ar"/>
              </w:rPr>
            </w:pPr>
            <w:ins w:id="2133" w:author="China Unicom" w:date="2025-11-12T11:38:11Z">
              <w:r>
                <w:rPr>
                  <w:highlight w:val="none"/>
                  <w:lang w:eastAsia="zh-CN" w:bidi="ar"/>
                </w:rPr>
                <w:t>5, 10, 15, 20, 25, 30, 40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20E3D8B">
            <w:pPr>
              <w:pStyle w:val="52"/>
              <w:rPr>
                <w:ins w:id="2134" w:author="China Unicom" w:date="2025-11-12T11:38:11Z"/>
                <w:highlight w:val="none"/>
                <w:lang w:eastAsia="zh-CN"/>
              </w:rPr>
            </w:pPr>
          </w:p>
        </w:tc>
      </w:tr>
      <w:tr w14:paraId="0B773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2135" w:author="China Unicom" w:date="2025-11-12T11:38:11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3ECA20B">
            <w:pPr>
              <w:pStyle w:val="52"/>
              <w:rPr>
                <w:ins w:id="2136" w:author="China Unicom" w:date="2025-11-12T11:38:11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786345">
            <w:pPr>
              <w:pStyle w:val="52"/>
              <w:rPr>
                <w:ins w:id="2137" w:author="China Unicom" w:date="2025-11-12T11:38:11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8EB5B8">
            <w:pPr>
              <w:pStyle w:val="52"/>
              <w:rPr>
                <w:ins w:id="2138" w:author="China Unicom" w:date="2025-11-12T11:38:11Z"/>
                <w:rFonts w:eastAsia="等线"/>
                <w:highlight w:val="none"/>
                <w:lang w:eastAsia="zh-CN"/>
              </w:rPr>
            </w:pPr>
            <w:ins w:id="2139" w:author="China Unicom" w:date="2025-11-12T11:38:11Z">
              <w:r>
                <w:rPr>
                  <w:highlight w:val="none"/>
                  <w:lang w:eastAsia="zh-CN"/>
                </w:rPr>
                <w:t>n77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21A0BA">
            <w:pPr>
              <w:pStyle w:val="52"/>
              <w:rPr>
                <w:ins w:id="2140" w:author="China Unicom" w:date="2025-11-12T11:38:11Z"/>
                <w:highlight w:val="none"/>
                <w:lang w:eastAsia="zh-CN" w:bidi="ar"/>
              </w:rPr>
            </w:pPr>
            <w:ins w:id="2141" w:author="China Unicom" w:date="2025-11-12T11:38:11Z">
              <w:r>
                <w:rPr>
                  <w:highlight w:val="none"/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ED088">
            <w:pPr>
              <w:pStyle w:val="52"/>
              <w:rPr>
                <w:ins w:id="2142" w:author="China Unicom" w:date="2025-11-12T11:38:11Z"/>
                <w:highlight w:val="none"/>
                <w:lang w:eastAsia="zh-CN"/>
              </w:rPr>
            </w:pPr>
          </w:p>
        </w:tc>
      </w:tr>
      <w:tr w14:paraId="18BCA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2143" w:author="China Unicom" w:date="2025-11-12T11:38:11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017CB97">
            <w:pPr>
              <w:pStyle w:val="52"/>
              <w:rPr>
                <w:ins w:id="2144" w:author="China Unicom" w:date="2025-11-12T11:38:11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01F21DE">
            <w:pPr>
              <w:pStyle w:val="52"/>
              <w:keepNext w:val="0"/>
              <w:keepLines w:val="0"/>
              <w:widowControl w:val="0"/>
              <w:rPr>
                <w:ins w:id="2145" w:author="China Unicom" w:date="2025-11-12T11:38:11Z"/>
                <w:highlight w:val="none"/>
                <w:lang w:eastAsia="zh-CN"/>
              </w:rPr>
            </w:pPr>
            <w:ins w:id="2146" w:author="China Unicom" w:date="2025-11-12T11:38:11Z">
              <w:r>
                <w:rPr>
                  <w:highlight w:val="none"/>
                  <w:lang w:eastAsia="zh-CN"/>
                </w:rPr>
                <w:t>-</w:t>
              </w:r>
            </w:ins>
          </w:p>
          <w:p w14:paraId="1A4851D4">
            <w:pPr>
              <w:pStyle w:val="52"/>
              <w:keepNext w:val="0"/>
              <w:keepLines w:val="0"/>
              <w:widowControl w:val="0"/>
              <w:rPr>
                <w:ins w:id="2147" w:author="China Unicom" w:date="2025-11-12T11:38:11Z"/>
                <w:b/>
                <w:highlight w:val="none"/>
                <w:lang w:eastAsia="zh-CN"/>
              </w:rPr>
            </w:pPr>
            <w:ins w:id="2148" w:author="China Unicom" w:date="2025-11-12T11:38:11Z">
              <w:r>
                <w:rPr>
                  <w:highlight w:val="none"/>
                  <w:lang w:eastAsia="zh-CN"/>
                </w:rPr>
                <w:t>CA_n2A-n48A</w:t>
              </w:r>
            </w:ins>
          </w:p>
          <w:p w14:paraId="1ABD8C91">
            <w:pPr>
              <w:pStyle w:val="52"/>
              <w:keepNext w:val="0"/>
              <w:keepLines w:val="0"/>
              <w:widowControl w:val="0"/>
              <w:rPr>
                <w:ins w:id="2149" w:author="China Unicom" w:date="2025-11-12T11:38:11Z"/>
                <w:b/>
                <w:highlight w:val="none"/>
                <w:lang w:eastAsia="zh-CN"/>
              </w:rPr>
            </w:pPr>
            <w:ins w:id="2150" w:author="China Unicom" w:date="2025-11-12T11:38:11Z">
              <w:r>
                <w:rPr>
                  <w:highlight w:val="none"/>
                  <w:lang w:eastAsia="zh-CN"/>
                </w:rPr>
                <w:t>CA_n2A-n66A</w:t>
              </w:r>
            </w:ins>
          </w:p>
          <w:p w14:paraId="096A1EB5">
            <w:pPr>
              <w:pStyle w:val="52"/>
              <w:keepNext w:val="0"/>
              <w:keepLines w:val="0"/>
              <w:widowControl w:val="0"/>
              <w:rPr>
                <w:ins w:id="2151" w:author="China Unicom" w:date="2025-11-12T11:38:11Z"/>
                <w:b/>
                <w:highlight w:val="none"/>
                <w:lang w:eastAsia="zh-CN"/>
              </w:rPr>
            </w:pPr>
            <w:ins w:id="2152" w:author="China Unicom" w:date="2025-11-12T11:38:11Z">
              <w:r>
                <w:rPr>
                  <w:highlight w:val="none"/>
                  <w:lang w:eastAsia="zh-CN"/>
                </w:rPr>
                <w:t>CA_n2A-n77A</w:t>
              </w:r>
            </w:ins>
          </w:p>
          <w:p w14:paraId="336CD5C3">
            <w:pPr>
              <w:pStyle w:val="52"/>
              <w:keepNext w:val="0"/>
              <w:keepLines w:val="0"/>
              <w:widowControl w:val="0"/>
              <w:rPr>
                <w:ins w:id="2153" w:author="China Unicom" w:date="2025-11-12T11:38:11Z"/>
                <w:b/>
                <w:highlight w:val="none"/>
                <w:lang w:eastAsia="zh-CN"/>
              </w:rPr>
            </w:pPr>
            <w:ins w:id="2154" w:author="China Unicom" w:date="2025-11-12T11:38:11Z">
              <w:r>
                <w:rPr>
                  <w:highlight w:val="none"/>
                  <w:lang w:eastAsia="zh-CN"/>
                </w:rPr>
                <w:t>CA_n48A-n66A</w:t>
              </w:r>
            </w:ins>
          </w:p>
          <w:p w14:paraId="188E28C0">
            <w:pPr>
              <w:pStyle w:val="52"/>
              <w:rPr>
                <w:ins w:id="2155" w:author="China Unicom" w:date="2025-11-12T11:38:11Z"/>
                <w:highlight w:val="none"/>
                <w:lang w:eastAsia="zh-CN"/>
              </w:rPr>
            </w:pPr>
            <w:ins w:id="2156" w:author="China Unicom" w:date="2025-11-12T11:38:11Z">
              <w:r>
                <w:rPr>
                  <w:highlight w:val="none"/>
                  <w:lang w:eastAsia="zh-CN"/>
                </w:rPr>
                <w:t>CA_n66A-n77A</w:t>
              </w:r>
            </w:ins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D31600">
            <w:pPr>
              <w:pStyle w:val="52"/>
              <w:rPr>
                <w:ins w:id="2157" w:author="China Unicom" w:date="2025-11-12T11:38:11Z"/>
                <w:rFonts w:eastAsia="等线"/>
                <w:highlight w:val="none"/>
                <w:lang w:eastAsia="zh-CN"/>
              </w:rPr>
            </w:pPr>
            <w:ins w:id="2158" w:author="China Unicom" w:date="2025-11-12T11:38:11Z">
              <w:r>
                <w:rPr>
                  <w:rFonts w:eastAsia="等线"/>
                  <w:highlight w:val="none"/>
                  <w:lang w:eastAsia="zh-CN"/>
                </w:rPr>
                <w:t>n2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E78DAE">
            <w:pPr>
              <w:pStyle w:val="52"/>
              <w:rPr>
                <w:ins w:id="2159" w:author="China Unicom" w:date="2025-11-12T11:38:11Z"/>
                <w:highlight w:val="none"/>
                <w:lang w:eastAsia="zh-CN" w:bidi="ar"/>
              </w:rPr>
            </w:pPr>
            <w:ins w:id="2160" w:author="China Unicom" w:date="2025-11-12T11:38:11Z">
              <w:r>
                <w:rPr>
                  <w:highlight w:val="none"/>
                  <w:lang w:eastAsia="zh-CN" w:bidi="ar"/>
                </w:rPr>
                <w:t>5, 10, 15, 20, 25, 30, 40</w:t>
              </w:r>
            </w:ins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5F42F21">
            <w:pPr>
              <w:pStyle w:val="52"/>
              <w:rPr>
                <w:ins w:id="2161" w:author="China Unicom" w:date="2025-11-12T11:38:11Z"/>
                <w:highlight w:val="none"/>
                <w:lang w:eastAsia="zh-CN"/>
              </w:rPr>
            </w:pPr>
            <w:ins w:id="2162" w:author="China Unicom" w:date="2025-11-12T11:38:11Z">
              <w:r>
                <w:rPr>
                  <w:highlight w:val="none"/>
                  <w:lang w:eastAsia="zh-CN" w:bidi="ar"/>
                </w:rPr>
                <w:t>1</w:t>
              </w:r>
            </w:ins>
          </w:p>
        </w:tc>
      </w:tr>
      <w:tr w14:paraId="119B4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2163" w:author="China Unicom" w:date="2025-11-12T11:38:11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68B6601">
            <w:pPr>
              <w:pStyle w:val="52"/>
              <w:rPr>
                <w:ins w:id="2164" w:author="China Unicom" w:date="2025-11-12T11:38:11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BFB790F">
            <w:pPr>
              <w:pStyle w:val="52"/>
              <w:rPr>
                <w:ins w:id="2165" w:author="China Unicom" w:date="2025-11-12T11:38:11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7BF80">
            <w:pPr>
              <w:pStyle w:val="52"/>
              <w:rPr>
                <w:ins w:id="2166" w:author="China Unicom" w:date="2025-11-12T11:38:11Z"/>
                <w:rFonts w:eastAsia="等线"/>
                <w:highlight w:val="none"/>
                <w:lang w:eastAsia="zh-CN"/>
              </w:rPr>
            </w:pPr>
            <w:ins w:id="2167" w:author="China Unicom" w:date="2025-11-12T11:38:11Z">
              <w:r>
                <w:rPr>
                  <w:rFonts w:eastAsia="等线"/>
                  <w:highlight w:val="none"/>
                  <w:lang w:eastAsia="zh-CN"/>
                </w:rPr>
                <w:t>n48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78D0E4">
            <w:pPr>
              <w:pStyle w:val="52"/>
              <w:rPr>
                <w:ins w:id="2168" w:author="China Unicom" w:date="2025-11-12T11:38:11Z"/>
                <w:highlight w:val="none"/>
                <w:lang w:eastAsia="zh-CN" w:bidi="ar"/>
              </w:rPr>
            </w:pPr>
            <w:ins w:id="2169" w:author="China Unicom" w:date="2025-11-12T11:38:11Z">
              <w:r>
                <w:rPr>
                  <w:highlight w:val="none"/>
                  <w:lang w:eastAsia="zh-CN"/>
                </w:rPr>
                <w:t>CA_n48B_BCS0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78B7138">
            <w:pPr>
              <w:pStyle w:val="52"/>
              <w:rPr>
                <w:ins w:id="2170" w:author="China Unicom" w:date="2025-11-12T11:38:11Z"/>
                <w:highlight w:val="none"/>
                <w:lang w:eastAsia="zh-CN"/>
              </w:rPr>
            </w:pPr>
          </w:p>
        </w:tc>
      </w:tr>
      <w:tr w14:paraId="2FA0F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2171" w:author="China Unicom" w:date="2025-11-12T11:38:11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9CC191C">
            <w:pPr>
              <w:pStyle w:val="52"/>
              <w:rPr>
                <w:ins w:id="2172" w:author="China Unicom" w:date="2025-11-12T11:38:11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68B2BAC">
            <w:pPr>
              <w:pStyle w:val="52"/>
              <w:rPr>
                <w:ins w:id="2173" w:author="China Unicom" w:date="2025-11-12T11:38:11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47F02">
            <w:pPr>
              <w:pStyle w:val="52"/>
              <w:rPr>
                <w:ins w:id="2174" w:author="China Unicom" w:date="2025-11-12T11:38:11Z"/>
                <w:rFonts w:eastAsia="等线"/>
                <w:highlight w:val="none"/>
                <w:lang w:eastAsia="zh-CN"/>
              </w:rPr>
            </w:pPr>
            <w:ins w:id="2175" w:author="China Unicom" w:date="2025-11-12T11:38:11Z">
              <w:r>
                <w:rPr>
                  <w:rFonts w:eastAsia="等线"/>
                  <w:highlight w:val="none"/>
                  <w:lang w:eastAsia="zh-CN"/>
                </w:rPr>
                <w:t>n66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664261">
            <w:pPr>
              <w:pStyle w:val="52"/>
              <w:rPr>
                <w:ins w:id="2176" w:author="China Unicom" w:date="2025-11-12T11:38:11Z"/>
                <w:highlight w:val="none"/>
                <w:lang w:eastAsia="zh-CN" w:bidi="ar"/>
              </w:rPr>
            </w:pPr>
            <w:ins w:id="2177" w:author="China Unicom" w:date="2025-11-12T11:38:11Z">
              <w:r>
                <w:rPr>
                  <w:highlight w:val="none"/>
                  <w:lang w:eastAsia="zh-CN" w:bidi="ar"/>
                </w:rPr>
                <w:t>5, 10, 15, 20, 25, 30, 40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14687D4">
            <w:pPr>
              <w:pStyle w:val="52"/>
              <w:rPr>
                <w:ins w:id="2178" w:author="China Unicom" w:date="2025-11-12T11:38:11Z"/>
                <w:highlight w:val="none"/>
                <w:lang w:eastAsia="zh-CN"/>
              </w:rPr>
            </w:pPr>
          </w:p>
        </w:tc>
      </w:tr>
      <w:tr w14:paraId="46A42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2179" w:author="China Unicom" w:date="2025-11-12T11:38:11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7738AFA">
            <w:pPr>
              <w:pStyle w:val="52"/>
              <w:rPr>
                <w:ins w:id="2180" w:author="China Unicom" w:date="2025-11-12T11:38:11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02E45E0">
            <w:pPr>
              <w:pStyle w:val="52"/>
              <w:rPr>
                <w:ins w:id="2181" w:author="China Unicom" w:date="2025-11-12T11:38:11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55F5E6">
            <w:pPr>
              <w:pStyle w:val="52"/>
              <w:rPr>
                <w:ins w:id="2182" w:author="China Unicom" w:date="2025-11-12T11:38:11Z"/>
                <w:rFonts w:eastAsia="等线"/>
                <w:highlight w:val="none"/>
                <w:lang w:eastAsia="zh-CN"/>
              </w:rPr>
            </w:pPr>
            <w:ins w:id="2183" w:author="China Unicom" w:date="2025-11-12T11:38:11Z">
              <w:r>
                <w:rPr>
                  <w:rFonts w:eastAsia="等线"/>
                  <w:highlight w:val="none"/>
                  <w:lang w:eastAsia="zh-CN"/>
                </w:rPr>
                <w:t>n77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D7C602">
            <w:pPr>
              <w:pStyle w:val="52"/>
              <w:rPr>
                <w:ins w:id="2184" w:author="China Unicom" w:date="2025-11-12T11:38:11Z"/>
                <w:highlight w:val="none"/>
                <w:lang w:eastAsia="zh-CN" w:bidi="ar"/>
              </w:rPr>
            </w:pPr>
            <w:ins w:id="2185" w:author="China Unicom" w:date="2025-11-12T11:38:11Z">
              <w:r>
                <w:rPr>
                  <w:highlight w:val="none"/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36BB70">
            <w:pPr>
              <w:pStyle w:val="52"/>
              <w:rPr>
                <w:ins w:id="2186" w:author="China Unicom" w:date="2025-11-12T11:38:11Z"/>
                <w:highlight w:val="none"/>
                <w:lang w:eastAsia="zh-CN"/>
              </w:rPr>
            </w:pPr>
          </w:p>
        </w:tc>
      </w:tr>
      <w:tr w14:paraId="5299C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2187" w:author="China Unicom" w:date="2025-11-12T11:38:11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A0CAD8A">
            <w:pPr>
              <w:pStyle w:val="52"/>
              <w:rPr>
                <w:ins w:id="2188" w:author="China Unicom" w:date="2025-11-12T11:38:11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7C8B79B">
            <w:pPr>
              <w:pStyle w:val="52"/>
              <w:rPr>
                <w:ins w:id="2189" w:author="China Unicom" w:date="2025-11-12T11:38:11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2DD96">
            <w:pPr>
              <w:pStyle w:val="52"/>
              <w:rPr>
                <w:ins w:id="2190" w:author="China Unicom" w:date="2025-11-12T11:38:11Z"/>
                <w:rFonts w:eastAsia="等线"/>
                <w:highlight w:val="none"/>
                <w:lang w:eastAsia="zh-CN"/>
              </w:rPr>
            </w:pPr>
            <w:ins w:id="2191" w:author="China Unicom" w:date="2025-11-12T11:38:11Z">
              <w:r>
                <w:rPr>
                  <w:rFonts w:eastAsia="等线"/>
                  <w:highlight w:val="none"/>
                  <w:lang w:eastAsia="zh-CN"/>
                </w:rPr>
                <w:t>n2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59862C">
            <w:pPr>
              <w:pStyle w:val="52"/>
              <w:rPr>
                <w:ins w:id="2192" w:author="China Unicom" w:date="2025-11-12T11:38:11Z"/>
                <w:highlight w:val="none"/>
                <w:lang w:eastAsia="zh-CN" w:bidi="ar"/>
              </w:rPr>
            </w:pPr>
            <w:ins w:id="2193" w:author="China Unicom" w:date="2025-11-12T11:38:11Z">
              <w:r>
                <w:rPr>
                  <w:highlight w:val="none"/>
                  <w:lang w:eastAsia="zh-CN" w:bidi="ar"/>
                </w:rPr>
                <w:t>5, 10, 15, 20, 25, 30, 40</w:t>
              </w:r>
            </w:ins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DA28CB8">
            <w:pPr>
              <w:pStyle w:val="52"/>
              <w:rPr>
                <w:ins w:id="2194" w:author="China Unicom" w:date="2025-11-12T11:38:11Z"/>
                <w:highlight w:val="none"/>
                <w:lang w:eastAsia="zh-CN"/>
              </w:rPr>
            </w:pPr>
            <w:ins w:id="2195" w:author="China Unicom" w:date="2025-11-12T11:38:11Z">
              <w:r>
                <w:rPr>
                  <w:highlight w:val="none"/>
                  <w:lang w:eastAsia="zh-CN" w:bidi="ar"/>
                </w:rPr>
                <w:t>2</w:t>
              </w:r>
            </w:ins>
          </w:p>
        </w:tc>
      </w:tr>
      <w:tr w14:paraId="5EA80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2196" w:author="China Unicom" w:date="2025-11-12T11:38:11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491142F">
            <w:pPr>
              <w:pStyle w:val="52"/>
              <w:rPr>
                <w:ins w:id="2197" w:author="China Unicom" w:date="2025-11-12T11:38:11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1AE971D">
            <w:pPr>
              <w:pStyle w:val="52"/>
              <w:rPr>
                <w:ins w:id="2198" w:author="China Unicom" w:date="2025-11-12T11:38:11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B7F5D7">
            <w:pPr>
              <w:pStyle w:val="52"/>
              <w:rPr>
                <w:ins w:id="2199" w:author="China Unicom" w:date="2025-11-12T11:38:11Z"/>
                <w:rFonts w:eastAsia="等线"/>
                <w:highlight w:val="none"/>
                <w:lang w:eastAsia="zh-CN"/>
              </w:rPr>
            </w:pPr>
            <w:ins w:id="2200" w:author="China Unicom" w:date="2025-11-12T11:38:11Z">
              <w:r>
                <w:rPr>
                  <w:rFonts w:eastAsia="等线"/>
                  <w:highlight w:val="none"/>
                  <w:lang w:eastAsia="zh-CN"/>
                </w:rPr>
                <w:t>n48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18FA38">
            <w:pPr>
              <w:pStyle w:val="52"/>
              <w:rPr>
                <w:ins w:id="2201" w:author="China Unicom" w:date="2025-11-12T11:38:11Z"/>
                <w:highlight w:val="none"/>
                <w:lang w:eastAsia="zh-CN" w:bidi="ar"/>
              </w:rPr>
            </w:pPr>
            <w:ins w:id="2202" w:author="China Unicom" w:date="2025-11-12T11:38:11Z">
              <w:r>
                <w:rPr>
                  <w:highlight w:val="none"/>
                  <w:lang w:eastAsia="zh-CN"/>
                </w:rPr>
                <w:t>CA_n48B_BCS1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8F3B084">
            <w:pPr>
              <w:pStyle w:val="52"/>
              <w:rPr>
                <w:ins w:id="2203" w:author="China Unicom" w:date="2025-11-12T11:38:11Z"/>
                <w:highlight w:val="none"/>
                <w:lang w:eastAsia="zh-CN"/>
              </w:rPr>
            </w:pPr>
          </w:p>
        </w:tc>
      </w:tr>
      <w:tr w14:paraId="2DE22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2204" w:author="China Unicom" w:date="2025-11-12T11:38:11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0A9C9B0">
            <w:pPr>
              <w:pStyle w:val="52"/>
              <w:rPr>
                <w:ins w:id="2205" w:author="China Unicom" w:date="2025-11-12T11:38:11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90AC2CD">
            <w:pPr>
              <w:pStyle w:val="52"/>
              <w:rPr>
                <w:ins w:id="2206" w:author="China Unicom" w:date="2025-11-12T11:38:11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4D3D98">
            <w:pPr>
              <w:pStyle w:val="52"/>
              <w:rPr>
                <w:ins w:id="2207" w:author="China Unicom" w:date="2025-11-12T11:38:11Z"/>
                <w:rFonts w:eastAsia="等线"/>
                <w:highlight w:val="none"/>
                <w:lang w:eastAsia="zh-CN"/>
              </w:rPr>
            </w:pPr>
            <w:ins w:id="2208" w:author="China Unicom" w:date="2025-11-12T11:38:11Z">
              <w:r>
                <w:rPr>
                  <w:rFonts w:eastAsia="等线"/>
                  <w:highlight w:val="none"/>
                  <w:lang w:eastAsia="zh-CN"/>
                </w:rPr>
                <w:t>n66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F2A752">
            <w:pPr>
              <w:pStyle w:val="52"/>
              <w:rPr>
                <w:ins w:id="2209" w:author="China Unicom" w:date="2025-11-12T11:38:11Z"/>
                <w:highlight w:val="none"/>
                <w:lang w:eastAsia="zh-CN" w:bidi="ar"/>
              </w:rPr>
            </w:pPr>
            <w:ins w:id="2210" w:author="China Unicom" w:date="2025-11-12T11:38:11Z">
              <w:r>
                <w:rPr>
                  <w:highlight w:val="none"/>
                  <w:lang w:eastAsia="zh-CN" w:bidi="ar"/>
                </w:rPr>
                <w:t>5, 10, 15, 20, 25, 30, 40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B58FC96">
            <w:pPr>
              <w:pStyle w:val="52"/>
              <w:rPr>
                <w:ins w:id="2211" w:author="China Unicom" w:date="2025-11-12T11:38:11Z"/>
                <w:highlight w:val="none"/>
                <w:lang w:eastAsia="zh-CN"/>
              </w:rPr>
            </w:pPr>
          </w:p>
        </w:tc>
      </w:tr>
      <w:tr w14:paraId="5CDAE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2212" w:author="China Unicom" w:date="2025-11-12T11:38:11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7FA9800">
            <w:pPr>
              <w:pStyle w:val="52"/>
              <w:rPr>
                <w:ins w:id="2213" w:author="China Unicom" w:date="2025-11-12T11:38:11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3702DD3">
            <w:pPr>
              <w:pStyle w:val="52"/>
              <w:rPr>
                <w:ins w:id="2214" w:author="China Unicom" w:date="2025-11-12T11:38:11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1744FE">
            <w:pPr>
              <w:pStyle w:val="52"/>
              <w:rPr>
                <w:ins w:id="2215" w:author="China Unicom" w:date="2025-11-12T11:38:11Z"/>
                <w:rFonts w:eastAsia="等线"/>
                <w:highlight w:val="none"/>
                <w:lang w:eastAsia="zh-CN"/>
              </w:rPr>
            </w:pPr>
            <w:ins w:id="2216" w:author="China Unicom" w:date="2025-11-12T11:38:11Z">
              <w:r>
                <w:rPr>
                  <w:rFonts w:eastAsia="等线"/>
                  <w:highlight w:val="none"/>
                  <w:lang w:eastAsia="zh-CN"/>
                </w:rPr>
                <w:t>n77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9B6369">
            <w:pPr>
              <w:pStyle w:val="52"/>
              <w:rPr>
                <w:ins w:id="2217" w:author="China Unicom" w:date="2025-11-12T11:38:11Z"/>
                <w:highlight w:val="none"/>
                <w:lang w:eastAsia="zh-CN" w:bidi="ar"/>
              </w:rPr>
            </w:pPr>
            <w:ins w:id="2218" w:author="China Unicom" w:date="2025-11-12T11:38:11Z">
              <w:r>
                <w:rPr>
                  <w:highlight w:val="none"/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C99805">
            <w:pPr>
              <w:pStyle w:val="52"/>
              <w:rPr>
                <w:ins w:id="2219" w:author="China Unicom" w:date="2025-11-12T11:38:11Z"/>
                <w:highlight w:val="none"/>
                <w:lang w:eastAsia="zh-CN"/>
              </w:rPr>
            </w:pPr>
          </w:p>
        </w:tc>
      </w:tr>
      <w:tr w14:paraId="41DD5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2220" w:author="China Unicom" w:date="2025-11-12T11:38:11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29B8E01">
            <w:pPr>
              <w:pStyle w:val="52"/>
              <w:rPr>
                <w:ins w:id="2221" w:author="China Unicom" w:date="2025-11-12T11:38:11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58E3DA3">
            <w:pPr>
              <w:pStyle w:val="52"/>
              <w:rPr>
                <w:ins w:id="2222" w:author="China Unicom" w:date="2025-11-12T11:38:11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EA2CFD">
            <w:pPr>
              <w:pStyle w:val="52"/>
              <w:rPr>
                <w:ins w:id="2223" w:author="China Unicom" w:date="2025-11-12T11:38:11Z"/>
                <w:rFonts w:eastAsia="等线"/>
                <w:highlight w:val="none"/>
                <w:lang w:eastAsia="zh-CN"/>
              </w:rPr>
            </w:pPr>
            <w:ins w:id="2224" w:author="China Unicom" w:date="2025-11-12T11:38:11Z">
              <w:r>
                <w:rPr>
                  <w:rFonts w:eastAsia="等线"/>
                  <w:highlight w:val="none"/>
                  <w:lang w:eastAsia="zh-CN"/>
                </w:rPr>
                <w:t>n2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B399BF">
            <w:pPr>
              <w:pStyle w:val="52"/>
              <w:rPr>
                <w:ins w:id="2225" w:author="China Unicom" w:date="2025-11-12T11:38:11Z"/>
                <w:highlight w:val="none"/>
                <w:lang w:eastAsia="zh-CN" w:bidi="ar"/>
              </w:rPr>
            </w:pPr>
            <w:ins w:id="2226" w:author="China Unicom" w:date="2025-11-12T11:38:11Z">
              <w:r>
                <w:rPr>
                  <w:highlight w:val="none"/>
                  <w:lang w:eastAsia="zh-CN" w:bidi="ar"/>
                </w:rPr>
                <w:t>5, 10, 15, 20, 25, 30, 40</w:t>
              </w:r>
            </w:ins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983D657">
            <w:pPr>
              <w:pStyle w:val="52"/>
              <w:rPr>
                <w:ins w:id="2227" w:author="China Unicom" w:date="2025-11-12T11:38:11Z"/>
                <w:highlight w:val="none"/>
                <w:lang w:eastAsia="zh-CN"/>
              </w:rPr>
            </w:pPr>
            <w:ins w:id="2228" w:author="China Unicom" w:date="2025-11-12T11:38:11Z">
              <w:r>
                <w:rPr>
                  <w:highlight w:val="none"/>
                  <w:lang w:eastAsia="zh-CN" w:bidi="ar"/>
                </w:rPr>
                <w:t>3</w:t>
              </w:r>
            </w:ins>
          </w:p>
        </w:tc>
      </w:tr>
      <w:tr w14:paraId="3E665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2229" w:author="China Unicom" w:date="2025-11-12T11:38:11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876DE93">
            <w:pPr>
              <w:pStyle w:val="52"/>
              <w:rPr>
                <w:ins w:id="2230" w:author="China Unicom" w:date="2025-11-12T11:38:11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7EFE63A">
            <w:pPr>
              <w:pStyle w:val="52"/>
              <w:rPr>
                <w:ins w:id="2231" w:author="China Unicom" w:date="2025-11-12T11:38:11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D5F285">
            <w:pPr>
              <w:pStyle w:val="52"/>
              <w:rPr>
                <w:ins w:id="2232" w:author="China Unicom" w:date="2025-11-12T11:38:11Z"/>
                <w:rFonts w:eastAsia="等线"/>
                <w:highlight w:val="none"/>
                <w:lang w:eastAsia="zh-CN"/>
              </w:rPr>
            </w:pPr>
            <w:ins w:id="2233" w:author="China Unicom" w:date="2025-11-12T11:38:11Z">
              <w:r>
                <w:rPr>
                  <w:rFonts w:eastAsia="等线"/>
                  <w:highlight w:val="none"/>
                  <w:lang w:eastAsia="zh-CN"/>
                </w:rPr>
                <w:t>n48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71F077">
            <w:pPr>
              <w:pStyle w:val="52"/>
              <w:rPr>
                <w:ins w:id="2234" w:author="China Unicom" w:date="2025-11-12T11:38:11Z"/>
                <w:highlight w:val="none"/>
                <w:lang w:eastAsia="zh-CN" w:bidi="ar"/>
              </w:rPr>
            </w:pPr>
            <w:ins w:id="2235" w:author="China Unicom" w:date="2025-11-12T11:38:11Z">
              <w:r>
                <w:rPr>
                  <w:highlight w:val="none"/>
                  <w:lang w:eastAsia="zh-CN"/>
                </w:rPr>
                <w:t>CA_n48B_BCS2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1BF8F32">
            <w:pPr>
              <w:pStyle w:val="52"/>
              <w:rPr>
                <w:ins w:id="2236" w:author="China Unicom" w:date="2025-11-12T11:38:11Z"/>
                <w:highlight w:val="none"/>
                <w:lang w:eastAsia="zh-CN"/>
              </w:rPr>
            </w:pPr>
          </w:p>
        </w:tc>
      </w:tr>
      <w:tr w14:paraId="05E00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2237" w:author="China Unicom" w:date="2025-11-12T11:38:11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6EDB224">
            <w:pPr>
              <w:pStyle w:val="52"/>
              <w:rPr>
                <w:ins w:id="2238" w:author="China Unicom" w:date="2025-11-12T11:38:11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221EAC5">
            <w:pPr>
              <w:pStyle w:val="52"/>
              <w:rPr>
                <w:ins w:id="2239" w:author="China Unicom" w:date="2025-11-12T11:38:11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65B22">
            <w:pPr>
              <w:pStyle w:val="52"/>
              <w:rPr>
                <w:ins w:id="2240" w:author="China Unicom" w:date="2025-11-12T11:38:11Z"/>
                <w:rFonts w:eastAsia="等线"/>
                <w:highlight w:val="none"/>
                <w:lang w:eastAsia="zh-CN"/>
              </w:rPr>
            </w:pPr>
            <w:ins w:id="2241" w:author="China Unicom" w:date="2025-11-12T11:38:11Z">
              <w:r>
                <w:rPr>
                  <w:rFonts w:eastAsia="等线"/>
                  <w:highlight w:val="none"/>
                  <w:lang w:eastAsia="zh-CN"/>
                </w:rPr>
                <w:t>n66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D29688">
            <w:pPr>
              <w:pStyle w:val="52"/>
              <w:rPr>
                <w:ins w:id="2242" w:author="China Unicom" w:date="2025-11-12T11:38:11Z"/>
                <w:highlight w:val="none"/>
                <w:lang w:eastAsia="zh-CN" w:bidi="ar"/>
              </w:rPr>
            </w:pPr>
            <w:ins w:id="2243" w:author="China Unicom" w:date="2025-11-12T11:38:11Z">
              <w:r>
                <w:rPr>
                  <w:highlight w:val="none"/>
                  <w:lang w:eastAsia="zh-CN" w:bidi="ar"/>
                </w:rPr>
                <w:t>5, 10, 15, 20, 25, 30, 40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E406CC1">
            <w:pPr>
              <w:pStyle w:val="52"/>
              <w:rPr>
                <w:ins w:id="2244" w:author="China Unicom" w:date="2025-11-12T11:38:11Z"/>
                <w:highlight w:val="none"/>
                <w:lang w:eastAsia="zh-CN"/>
              </w:rPr>
            </w:pPr>
          </w:p>
        </w:tc>
      </w:tr>
      <w:tr w14:paraId="493DA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246" w:author="China Unicom" w:date="2025-11-12T11:38:2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12" w:type="dxa"/>
          <w:trHeight w:val="29" w:hRule="atLeast"/>
          <w:ins w:id="2245" w:author="China Unicom" w:date="2025-11-12T11:38:11Z"/>
          <w:trPrChange w:id="2246" w:author="China Unicom" w:date="2025-11-12T11:38:26Z">
            <w:trPr>
              <w:gridBefore w:val="1"/>
              <w:wBefore w:w="12" w:type="dxa"/>
              <w:trHeight w:val="29" w:hRule="atLeast"/>
            </w:trPr>
          </w:trPrChange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247" w:author="China Unicom" w:date="2025-11-12T11:38:26Z">
              <w:tcPr>
                <w:tcW w:w="2411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7FBF1A60">
            <w:pPr>
              <w:pStyle w:val="52"/>
              <w:rPr>
                <w:ins w:id="2248" w:author="China Unicom" w:date="2025-11-12T11:38:11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49" w:author="China Unicom" w:date="2025-11-12T11:38:26Z">
              <w:tcPr>
                <w:tcW w:w="2694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4E72CB1F">
            <w:pPr>
              <w:pStyle w:val="52"/>
              <w:rPr>
                <w:ins w:id="2250" w:author="China Unicom" w:date="2025-11-12T11:38:11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51" w:author="China Unicom" w:date="2025-11-12T11:38:26Z">
              <w:tcPr>
                <w:tcW w:w="15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D285BB1">
            <w:pPr>
              <w:pStyle w:val="52"/>
              <w:rPr>
                <w:ins w:id="2252" w:author="China Unicom" w:date="2025-11-12T11:38:11Z"/>
                <w:rFonts w:eastAsia="等线"/>
                <w:highlight w:val="none"/>
                <w:lang w:eastAsia="zh-CN"/>
              </w:rPr>
            </w:pPr>
            <w:ins w:id="2253" w:author="China Unicom" w:date="2025-11-12T11:38:11Z">
              <w:r>
                <w:rPr>
                  <w:rFonts w:eastAsia="等线"/>
                  <w:highlight w:val="none"/>
                  <w:lang w:eastAsia="zh-CN"/>
                </w:rPr>
                <w:t>n77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54" w:author="China Unicom" w:date="2025-11-12T11:38:26Z">
              <w:tcPr>
                <w:tcW w:w="45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6743AD5D">
            <w:pPr>
              <w:pStyle w:val="52"/>
              <w:rPr>
                <w:ins w:id="2255" w:author="China Unicom" w:date="2025-11-12T11:38:11Z"/>
                <w:highlight w:val="none"/>
                <w:lang w:eastAsia="zh-CN" w:bidi="ar"/>
              </w:rPr>
            </w:pPr>
            <w:ins w:id="2256" w:author="China Unicom" w:date="2025-11-12T11:38:11Z">
              <w:r>
                <w:rPr>
                  <w:highlight w:val="none"/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57" w:author="China Unicom" w:date="2025-11-12T11:38:26Z">
              <w:tcPr>
                <w:tcW w:w="1839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19517A87">
            <w:pPr>
              <w:pStyle w:val="52"/>
              <w:rPr>
                <w:ins w:id="2258" w:author="China Unicom" w:date="2025-11-12T11:38:11Z"/>
                <w:highlight w:val="none"/>
                <w:lang w:eastAsia="zh-CN"/>
              </w:rPr>
            </w:pPr>
          </w:p>
        </w:tc>
      </w:tr>
      <w:tr w14:paraId="01C76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259" w:author="China Unicom" w:date="2025-11-12T11:38:2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12" w:type="dxa"/>
          <w:trHeight w:val="29" w:hRule="atLeast"/>
          <w:trPrChange w:id="2259" w:author="China Unicom" w:date="2025-11-12T11:38:26Z">
            <w:trPr>
              <w:gridBefore w:val="1"/>
              <w:wBefore w:w="12" w:type="dxa"/>
              <w:trHeight w:val="29" w:hRule="atLeast"/>
            </w:trPr>
          </w:trPrChange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260" w:author="China Unicom" w:date="2025-11-12T11:38:26Z">
              <w:tcPr>
                <w:tcW w:w="241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 w14:paraId="398AB1FA">
            <w:pPr>
              <w:pStyle w:val="52"/>
              <w:rPr>
                <w:highlight w:val="none"/>
                <w:lang w:eastAsia="zh-CN"/>
              </w:rPr>
            </w:pPr>
            <w:del w:id="2261" w:author="China Unicom" w:date="2025-11-12T11:38:22Z">
              <w:r>
                <w:rPr>
                  <w:highlight w:val="none"/>
                  <w:lang w:eastAsia="zh-CN"/>
                </w:rPr>
                <w:delText>CA_n2A-n48B-n66A-n77A</w:delText>
              </w:r>
            </w:del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262" w:author="China Unicom" w:date="2025-11-12T11:38:26Z">
              <w:tcPr>
                <w:tcW w:w="2694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 w14:paraId="0AA2EA1A">
            <w:pPr>
              <w:pStyle w:val="52"/>
              <w:keepNext w:val="0"/>
              <w:keepLines w:val="0"/>
              <w:widowControl w:val="0"/>
              <w:spacing w:line="256" w:lineRule="auto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</w:t>
            </w:r>
          </w:p>
          <w:p w14:paraId="54F67819"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CA_n2A-n48A</w:t>
            </w:r>
          </w:p>
          <w:p w14:paraId="252F9C39"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CA_n2A-n66A</w:t>
            </w:r>
          </w:p>
          <w:p w14:paraId="14DE5977"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CA_n2A-n77A</w:t>
            </w:r>
          </w:p>
          <w:p w14:paraId="3481F725"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CA_n48A-n66A</w:t>
            </w:r>
          </w:p>
          <w:p w14:paraId="119C9FB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CA_n66A-n77A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63" w:author="China Unicom" w:date="2025-11-12T11:38:26Z">
              <w:tcPr>
                <w:tcW w:w="15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37E763E8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64" w:author="China Unicom" w:date="2025-11-12T11:38:26Z">
              <w:tcPr>
                <w:tcW w:w="45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4F501136">
            <w:pPr>
              <w:pStyle w:val="52"/>
              <w:rPr>
                <w:rFonts w:cs="Arial"/>
                <w:szCs w:val="18"/>
                <w:highlight w:val="none"/>
                <w:lang w:bidi="ar"/>
              </w:rPr>
            </w:pPr>
            <w:r>
              <w:rPr>
                <w:highlight w:val="none"/>
                <w:lang w:val="en-US" w:eastAsia="zh-CN" w:bidi="ar"/>
              </w:rPr>
              <w:t xml:space="preserve"> n2 channel bandwidths in Table 5.3.5-1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265" w:author="China Unicom" w:date="2025-11-12T11:38:26Z">
              <w:tcPr>
                <w:tcW w:w="1839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 w14:paraId="3AF9BF7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val="en-US" w:eastAsia="zh-CN" w:bidi="ar"/>
              </w:rPr>
              <w:t>4 and 5</w:t>
            </w:r>
          </w:p>
        </w:tc>
      </w:tr>
      <w:tr w14:paraId="0CD52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B58F8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CC692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46B32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AD76D">
            <w:pPr>
              <w:pStyle w:val="52"/>
              <w:rPr>
                <w:rFonts w:cs="Arial"/>
                <w:szCs w:val="18"/>
                <w:highlight w:val="none"/>
                <w:lang w:bidi="ar"/>
              </w:rPr>
            </w:pPr>
            <w:r>
              <w:rPr>
                <w:rFonts w:cs="Arial"/>
                <w:szCs w:val="18"/>
                <w:highlight w:val="none"/>
                <w:lang w:bidi="ar"/>
              </w:rPr>
              <w:t>CA_n48B_BCS 4 and 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7DEB68B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F40E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D9F4C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89CA8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09A57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F82753">
            <w:pPr>
              <w:pStyle w:val="52"/>
              <w:rPr>
                <w:rFonts w:cs="Arial"/>
                <w:szCs w:val="18"/>
                <w:highlight w:val="none"/>
                <w:lang w:bidi="ar"/>
              </w:rPr>
            </w:pPr>
            <w:r>
              <w:rPr>
                <w:highlight w:val="none"/>
                <w:lang w:val="en-US" w:eastAsia="zh-CN" w:bidi="ar"/>
              </w:rPr>
              <w:t xml:space="preserve"> n66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2730E56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B8451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8656F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8A96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394DB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C1884D">
            <w:pPr>
              <w:pStyle w:val="52"/>
              <w:rPr>
                <w:rFonts w:cs="Arial"/>
                <w:szCs w:val="18"/>
                <w:highlight w:val="none"/>
                <w:lang w:bidi="ar"/>
              </w:rPr>
            </w:pPr>
            <w:r>
              <w:rPr>
                <w:highlight w:val="none"/>
                <w:lang w:val="en-US" w:eastAsia="zh-CN" w:bidi="ar"/>
              </w:rPr>
              <w:t xml:space="preserve"> n77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EA102D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5417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</w:trPr>
        <w:tc>
          <w:tcPr>
            <w:tcW w:w="239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2A9978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</w:rPr>
              <w:t>CA_n2A-n48A-n66A-n77C</w:t>
            </w:r>
          </w:p>
        </w:tc>
        <w:tc>
          <w:tcPr>
            <w:tcW w:w="269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16BDA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96F9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12470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78493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725F18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299F8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6827C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ACF8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25002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5, 10, 15, 20, 30, 40, 50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highlight w:val="none"/>
                <w:lang w:eastAsia="zh-CN" w:bidi="ar"/>
              </w:rPr>
              <w:t>, 60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highlight w:val="none"/>
                <w:lang w:eastAsia="zh-CN" w:bidi="ar"/>
              </w:rPr>
              <w:t>, 70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highlight w:val="none"/>
                <w:lang w:eastAsia="zh-CN" w:bidi="ar"/>
              </w:rPr>
              <w:t>, 80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highlight w:val="none"/>
                <w:lang w:eastAsia="zh-CN" w:bidi="ar"/>
              </w:rPr>
              <w:t>, 90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highlight w:val="none"/>
                <w:lang w:eastAsia="zh-CN" w:bidi="ar"/>
              </w:rPr>
              <w:t>, 100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933DD8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2485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99B2F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5EB35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ABAAB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DF73B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8D5DD1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57A9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EC23D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B812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35866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3AB5E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/>
              </w:rPr>
              <w:t>CA_</w:t>
            </w:r>
            <w:r>
              <w:rPr>
                <w:highlight w:val="none"/>
                <w:lang w:eastAsia="zh-CN"/>
              </w:rPr>
              <w:t>n77C_BCS0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0F24A8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C345D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0D2DA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BB327A">
            <w:pPr>
              <w:pStyle w:val="52"/>
              <w:rPr>
                <w:b/>
                <w:highlight w:val="none"/>
              </w:rPr>
            </w:pPr>
            <w:r>
              <w:rPr>
                <w:highlight w:val="none"/>
              </w:rPr>
              <w:t>CA_n2A-n48A</w:t>
            </w:r>
          </w:p>
          <w:p w14:paraId="26AA20DB">
            <w:pPr>
              <w:pStyle w:val="52"/>
              <w:rPr>
                <w:b/>
                <w:highlight w:val="none"/>
              </w:rPr>
            </w:pPr>
            <w:r>
              <w:rPr>
                <w:highlight w:val="none"/>
              </w:rPr>
              <w:t>CA_n2A-n66A</w:t>
            </w:r>
          </w:p>
          <w:p w14:paraId="781A2BCF">
            <w:pPr>
              <w:pStyle w:val="52"/>
              <w:rPr>
                <w:b/>
                <w:highlight w:val="none"/>
              </w:rPr>
            </w:pPr>
            <w:r>
              <w:rPr>
                <w:highlight w:val="none"/>
              </w:rPr>
              <w:t>CA_n2A-n77A</w:t>
            </w:r>
          </w:p>
          <w:p w14:paraId="06895C5B">
            <w:pPr>
              <w:pStyle w:val="52"/>
              <w:rPr>
                <w:b/>
                <w:highlight w:val="none"/>
              </w:rPr>
            </w:pPr>
            <w:r>
              <w:rPr>
                <w:highlight w:val="none"/>
              </w:rPr>
              <w:t>CA_n48A-n66A</w:t>
            </w:r>
          </w:p>
          <w:p w14:paraId="26315A0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CA_n66A-n77A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3214A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A7B36C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CB4A0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17BE5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EE211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F9429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0F9FE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A432E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5, 10, 15, 20, 30, 40, 50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highlight w:val="none"/>
                <w:lang w:eastAsia="zh-CN" w:bidi="ar"/>
              </w:rPr>
              <w:t>, 60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highlight w:val="none"/>
                <w:lang w:eastAsia="zh-CN" w:bidi="ar"/>
              </w:rPr>
              <w:t>, 70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highlight w:val="none"/>
                <w:lang w:eastAsia="zh-CN" w:bidi="ar"/>
              </w:rPr>
              <w:t>, 80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highlight w:val="none"/>
                <w:lang w:eastAsia="zh-CN" w:bidi="ar"/>
              </w:rPr>
              <w:t>, 90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highlight w:val="none"/>
                <w:lang w:eastAsia="zh-CN" w:bidi="ar"/>
              </w:rPr>
              <w:t>, 100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964738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DD57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CE529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F9E7A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628C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A17B88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680617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08CB7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54D05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5162D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4003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9E92C4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highlight w:val="none"/>
                <w:lang w:eastAsia="zh-CN"/>
              </w:rPr>
              <w:t>CA_n77C_BCS1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B82B9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4794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7725A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264FD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3BE57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C56D8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1B4E9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</w:t>
            </w:r>
          </w:p>
        </w:tc>
      </w:tr>
      <w:tr w14:paraId="74D495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18BA5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2B62D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51D0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897B1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5, 10, 15, 20, 30, 40, 50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highlight w:val="none"/>
                <w:lang w:eastAsia="zh-CN" w:bidi="ar"/>
              </w:rPr>
              <w:t>, 60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highlight w:val="none"/>
                <w:lang w:eastAsia="zh-CN" w:bidi="ar"/>
              </w:rPr>
              <w:t>, 70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highlight w:val="none"/>
                <w:lang w:eastAsia="zh-CN" w:bidi="ar"/>
              </w:rPr>
              <w:t>, 80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highlight w:val="none"/>
                <w:lang w:eastAsia="zh-CN" w:bidi="ar"/>
              </w:rPr>
              <w:t>, 90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highlight w:val="none"/>
                <w:lang w:eastAsia="zh-CN" w:bidi="ar"/>
              </w:rPr>
              <w:t>, 100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8E8EB6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6186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266" w:author="China Unicom" w:date="2025-11-12T14:29:2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2"/>
          <w:wBefore w:w="24" w:type="dxa"/>
          <w:trHeight w:val="29" w:hRule="atLeast"/>
          <w:trPrChange w:id="2266" w:author="China Unicom" w:date="2025-11-12T14:29:25Z">
            <w:trPr>
              <w:gridBefore w:val="2"/>
              <w:wBefore w:w="12" w:type="dxa"/>
              <w:trHeight w:val="29" w:hRule="atLeast"/>
            </w:trPr>
          </w:trPrChange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267" w:author="China Unicom" w:date="2025-11-12T14:29:25Z">
              <w:tcPr>
                <w:tcW w:w="239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 w14:paraId="66FEAAD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268" w:author="China Unicom" w:date="2025-11-12T14:29:25Z">
              <w:tcPr>
                <w:tcW w:w="2694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 w14:paraId="6AA42FD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69" w:author="China Unicom" w:date="2025-11-12T14:29:25Z">
              <w:tcPr>
                <w:tcW w:w="15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C3CF99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70" w:author="China Unicom" w:date="2025-11-12T14:29:25Z">
              <w:tcPr>
                <w:tcW w:w="45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D55326C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271" w:author="China Unicom" w:date="2025-11-12T14:29:25Z">
              <w:tcPr>
                <w:tcW w:w="1839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6BD1733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DCFA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272" w:author="China Unicom" w:date="2025-11-12T14:29:2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2"/>
          <w:wBefore w:w="24" w:type="dxa"/>
          <w:trHeight w:val="29" w:hRule="atLeast"/>
          <w:trPrChange w:id="2272" w:author="China Unicom" w:date="2025-11-12T14:29:25Z">
            <w:trPr>
              <w:gridBefore w:val="2"/>
              <w:wBefore w:w="12" w:type="dxa"/>
              <w:trHeight w:val="29" w:hRule="atLeast"/>
            </w:trPr>
          </w:trPrChange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273" w:author="China Unicom" w:date="2025-11-12T14:29:25Z">
              <w:tcPr>
                <w:tcW w:w="239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 w14:paraId="3223D73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74" w:author="China Unicom" w:date="2025-11-12T14:29:25Z">
              <w:tcPr>
                <w:tcW w:w="2694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7E7182C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75" w:author="China Unicom" w:date="2025-11-12T14:29:25Z">
              <w:tcPr>
                <w:tcW w:w="15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D8AD81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76" w:author="China Unicom" w:date="2025-11-12T14:29:25Z">
              <w:tcPr>
                <w:tcW w:w="45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BB7BDAA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/>
              </w:rPr>
              <w:t>CA_n77C_BCS1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77" w:author="China Unicom" w:date="2025-11-12T14:29:25Z">
              <w:tcPr>
                <w:tcW w:w="1839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0C27A2F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A5C3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46E7E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68DB27">
            <w:pPr>
              <w:pStyle w:val="52"/>
              <w:keepNext w:val="0"/>
              <w:keepLines w:val="0"/>
              <w:widowControl w:val="0"/>
              <w:spacing w:line="256" w:lineRule="auto"/>
              <w:rPr>
                <w:highlight w:val="none"/>
              </w:rPr>
            </w:pPr>
            <w:r>
              <w:rPr>
                <w:highlight w:val="none"/>
              </w:rPr>
              <w:t>CA_n77C</w:t>
            </w:r>
          </w:p>
          <w:p w14:paraId="709B3AAB"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highlight w:val="none"/>
              </w:rPr>
            </w:pPr>
            <w:r>
              <w:rPr>
                <w:highlight w:val="none"/>
              </w:rPr>
              <w:t>CA_n2A-n48A</w:t>
            </w:r>
          </w:p>
          <w:p w14:paraId="0DF1F502"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highlight w:val="none"/>
              </w:rPr>
            </w:pPr>
            <w:r>
              <w:rPr>
                <w:highlight w:val="none"/>
              </w:rPr>
              <w:t>CA_n2A-n66A</w:t>
            </w:r>
          </w:p>
          <w:p w14:paraId="3F3EED25"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highlight w:val="none"/>
              </w:rPr>
            </w:pPr>
            <w:r>
              <w:rPr>
                <w:highlight w:val="none"/>
              </w:rPr>
              <w:t>CA_n2A-n77A</w:t>
            </w:r>
          </w:p>
          <w:p w14:paraId="21C68345"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highlight w:val="none"/>
              </w:rPr>
            </w:pPr>
            <w:r>
              <w:rPr>
                <w:highlight w:val="none"/>
              </w:rPr>
              <w:t>CA_n48A-n66A</w:t>
            </w:r>
          </w:p>
          <w:p w14:paraId="6DA61F2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CA_n66A-n77A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470C0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874D1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val="en-US" w:eastAsia="zh-CN" w:bidi="ar"/>
              </w:rPr>
              <w:t xml:space="preserve"> n2 channel bandwidths in Table 5.3.5-1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9C1777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val="en-US" w:eastAsia="zh-CN" w:bidi="ar"/>
              </w:rPr>
              <w:t>4 and 5</w:t>
            </w:r>
          </w:p>
        </w:tc>
      </w:tr>
      <w:tr w14:paraId="32EA9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35AE2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180BB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AE85C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63EB9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val="en-US" w:eastAsia="zh-CN" w:bidi="ar"/>
              </w:rPr>
              <w:t xml:space="preserve"> n48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CCFBE46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300BF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D567A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ACACE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A1BE5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F6A78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val="en-US" w:eastAsia="zh-CN" w:bidi="ar"/>
              </w:rPr>
              <w:t xml:space="preserve"> n66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4C185CA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9EE9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2EC3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5BAAB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8458D4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4F78C9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CA_n77C_BCS 4 and 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2EE3CE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5CC6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  <w:ins w:id="2278" w:author="China Unicom" w:date="2025-11-12T14:35:08Z"/>
        </w:trPr>
        <w:tc>
          <w:tcPr>
            <w:tcW w:w="239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E20A90">
            <w:pPr>
              <w:pStyle w:val="52"/>
              <w:spacing w:line="256" w:lineRule="auto"/>
              <w:rPr>
                <w:ins w:id="2279" w:author="China Unicom" w:date="2025-11-12T14:35:08Z"/>
                <w:highlight w:val="none"/>
                <w:lang w:eastAsia="zh-CN"/>
              </w:rPr>
            </w:pPr>
            <w:ins w:id="2280" w:author="China Unicom" w:date="2025-11-12T14:35:08Z">
              <w:r>
                <w:rPr>
                  <w:highlight w:val="none"/>
                  <w:lang w:eastAsia="en-GB"/>
                </w:rPr>
                <w:t>CA_n2A-n48(2A)-n66A-n77C</w:t>
              </w:r>
            </w:ins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73F4D1">
            <w:pPr>
              <w:pStyle w:val="52"/>
              <w:keepNext w:val="0"/>
              <w:keepLines w:val="0"/>
              <w:widowControl w:val="0"/>
              <w:spacing w:line="254" w:lineRule="auto"/>
              <w:rPr>
                <w:ins w:id="2281" w:author="China Unicom" w:date="2025-11-12T14:35:08Z"/>
                <w:highlight w:val="none"/>
                <w:lang w:eastAsia="en-GB"/>
              </w:rPr>
            </w:pPr>
            <w:ins w:id="2282" w:author="China Unicom" w:date="2025-11-12T14:35:08Z">
              <w:r>
                <w:rPr>
                  <w:highlight w:val="none"/>
                  <w:lang w:eastAsia="en-GB"/>
                </w:rPr>
                <w:t>CA_n77C</w:t>
              </w:r>
            </w:ins>
          </w:p>
          <w:p w14:paraId="127E780E">
            <w:pPr>
              <w:pStyle w:val="52"/>
              <w:keepNext w:val="0"/>
              <w:keepLines w:val="0"/>
              <w:widowControl w:val="0"/>
              <w:spacing w:line="254" w:lineRule="auto"/>
              <w:rPr>
                <w:ins w:id="2283" w:author="China Unicom" w:date="2025-11-12T14:35:08Z"/>
                <w:b/>
                <w:highlight w:val="none"/>
                <w:lang w:eastAsia="en-GB"/>
              </w:rPr>
            </w:pPr>
            <w:ins w:id="2284" w:author="China Unicom" w:date="2025-11-12T14:35:08Z">
              <w:r>
                <w:rPr>
                  <w:highlight w:val="none"/>
                  <w:lang w:eastAsia="en-GB"/>
                </w:rPr>
                <w:t>CA_n2A-n48A</w:t>
              </w:r>
            </w:ins>
          </w:p>
          <w:p w14:paraId="541D4843">
            <w:pPr>
              <w:pStyle w:val="52"/>
              <w:keepNext w:val="0"/>
              <w:keepLines w:val="0"/>
              <w:widowControl w:val="0"/>
              <w:spacing w:line="254" w:lineRule="auto"/>
              <w:rPr>
                <w:ins w:id="2285" w:author="China Unicom" w:date="2025-11-12T14:35:08Z"/>
                <w:b/>
                <w:highlight w:val="none"/>
                <w:lang w:eastAsia="en-GB"/>
              </w:rPr>
            </w:pPr>
            <w:ins w:id="2286" w:author="China Unicom" w:date="2025-11-12T14:35:08Z">
              <w:r>
                <w:rPr>
                  <w:highlight w:val="none"/>
                  <w:lang w:eastAsia="en-GB"/>
                </w:rPr>
                <w:t>CA_n2A-n66A</w:t>
              </w:r>
            </w:ins>
          </w:p>
          <w:p w14:paraId="3A133D13">
            <w:pPr>
              <w:pStyle w:val="52"/>
              <w:keepNext w:val="0"/>
              <w:keepLines w:val="0"/>
              <w:widowControl w:val="0"/>
              <w:spacing w:line="254" w:lineRule="auto"/>
              <w:rPr>
                <w:ins w:id="2287" w:author="China Unicom" w:date="2025-11-12T14:35:08Z"/>
                <w:b/>
                <w:highlight w:val="none"/>
                <w:lang w:eastAsia="en-GB"/>
              </w:rPr>
            </w:pPr>
            <w:ins w:id="2288" w:author="China Unicom" w:date="2025-11-12T14:35:08Z">
              <w:r>
                <w:rPr>
                  <w:highlight w:val="none"/>
                  <w:lang w:eastAsia="en-GB"/>
                </w:rPr>
                <w:t>CA_n2A-n77A</w:t>
              </w:r>
            </w:ins>
          </w:p>
          <w:p w14:paraId="1EBC65BB">
            <w:pPr>
              <w:pStyle w:val="52"/>
              <w:keepNext w:val="0"/>
              <w:keepLines w:val="0"/>
              <w:widowControl w:val="0"/>
              <w:spacing w:line="254" w:lineRule="auto"/>
              <w:rPr>
                <w:ins w:id="2289" w:author="China Unicom" w:date="2025-11-12T14:35:08Z"/>
                <w:b/>
                <w:highlight w:val="none"/>
                <w:lang w:eastAsia="en-GB"/>
              </w:rPr>
            </w:pPr>
            <w:ins w:id="2290" w:author="China Unicom" w:date="2025-11-12T14:35:08Z">
              <w:r>
                <w:rPr>
                  <w:highlight w:val="none"/>
                  <w:lang w:eastAsia="en-GB"/>
                </w:rPr>
                <w:t>CA_n48A-n66A</w:t>
              </w:r>
            </w:ins>
          </w:p>
          <w:p w14:paraId="234816FB">
            <w:pPr>
              <w:pStyle w:val="52"/>
              <w:spacing w:line="256" w:lineRule="auto"/>
              <w:rPr>
                <w:ins w:id="2291" w:author="China Unicom" w:date="2025-11-12T14:35:08Z"/>
                <w:highlight w:val="none"/>
                <w:lang w:eastAsia="zh-CN"/>
              </w:rPr>
            </w:pPr>
            <w:ins w:id="2292" w:author="China Unicom" w:date="2025-11-12T14:35:08Z">
              <w:r>
                <w:rPr>
                  <w:highlight w:val="none"/>
                  <w:lang w:eastAsia="en-GB"/>
                </w:rPr>
                <w:t>CA_n66A-n77A</w:t>
              </w:r>
            </w:ins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BB1E60">
            <w:pPr>
              <w:pStyle w:val="52"/>
              <w:spacing w:line="256" w:lineRule="auto"/>
              <w:rPr>
                <w:ins w:id="2293" w:author="China Unicom" w:date="2025-11-12T14:35:08Z"/>
                <w:rFonts w:eastAsia="等线"/>
                <w:highlight w:val="none"/>
              </w:rPr>
            </w:pPr>
            <w:ins w:id="2294" w:author="China Unicom" w:date="2025-11-12T14:35:08Z">
              <w:r>
                <w:rPr>
                  <w:rFonts w:eastAsia="等线"/>
                  <w:highlight w:val="none"/>
                  <w:lang w:eastAsia="en-GB"/>
                </w:rPr>
                <w:t>n2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E0833C">
            <w:pPr>
              <w:pStyle w:val="52"/>
              <w:spacing w:line="256" w:lineRule="auto"/>
              <w:rPr>
                <w:ins w:id="2295" w:author="China Unicom" w:date="2025-11-12T14:35:08Z"/>
                <w:rFonts w:eastAsia="等线"/>
                <w:highlight w:val="none"/>
                <w:lang w:eastAsia="zh-CN"/>
              </w:rPr>
            </w:pPr>
            <w:ins w:id="2296" w:author="China Unicom" w:date="2025-11-12T14:35:08Z">
              <w:r>
                <w:rPr>
                  <w:highlight w:val="none"/>
                  <w:lang w:val="en-US" w:eastAsia="zh-CN" w:bidi="ar"/>
                </w:rPr>
                <w:t xml:space="preserve"> n2 channel bandwidths in Table 5.3.5-1</w:t>
              </w:r>
            </w:ins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F0E9D9F">
            <w:pPr>
              <w:pStyle w:val="52"/>
              <w:spacing w:line="256" w:lineRule="auto"/>
              <w:rPr>
                <w:ins w:id="2297" w:author="China Unicom" w:date="2025-11-12T14:35:08Z"/>
                <w:highlight w:val="none"/>
                <w:lang w:eastAsia="zh-CN"/>
              </w:rPr>
            </w:pPr>
            <w:ins w:id="2298" w:author="China Unicom" w:date="2025-11-12T14:35:08Z">
              <w:r>
                <w:rPr>
                  <w:highlight w:val="none"/>
                  <w:lang w:val="en-US" w:eastAsia="zh-CN" w:bidi="ar"/>
                </w:rPr>
                <w:t>4 and 5</w:t>
              </w:r>
            </w:ins>
          </w:p>
        </w:tc>
      </w:tr>
      <w:tr w14:paraId="50333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  <w:ins w:id="2299" w:author="China Unicom" w:date="2025-11-12T14:35:08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3D6F8D">
            <w:pPr>
              <w:pStyle w:val="52"/>
              <w:spacing w:line="256" w:lineRule="auto"/>
              <w:rPr>
                <w:ins w:id="2300" w:author="China Unicom" w:date="2025-11-12T14:35:08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AAA757">
            <w:pPr>
              <w:pStyle w:val="52"/>
              <w:spacing w:line="256" w:lineRule="auto"/>
              <w:rPr>
                <w:ins w:id="2301" w:author="China Unicom" w:date="2025-11-12T14:35:08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5D42C">
            <w:pPr>
              <w:pStyle w:val="52"/>
              <w:spacing w:line="256" w:lineRule="auto"/>
              <w:rPr>
                <w:ins w:id="2302" w:author="China Unicom" w:date="2025-11-12T14:35:08Z"/>
                <w:rFonts w:eastAsia="等线"/>
                <w:highlight w:val="none"/>
              </w:rPr>
            </w:pPr>
            <w:ins w:id="2303" w:author="China Unicom" w:date="2025-11-12T14:35:08Z">
              <w:r>
                <w:rPr>
                  <w:rFonts w:eastAsia="等线"/>
                  <w:highlight w:val="none"/>
                  <w:lang w:eastAsia="en-GB"/>
                </w:rPr>
                <w:t>n48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D3861D">
            <w:pPr>
              <w:pStyle w:val="52"/>
              <w:spacing w:line="256" w:lineRule="auto"/>
              <w:rPr>
                <w:ins w:id="2304" w:author="China Unicom" w:date="2025-11-12T14:35:08Z"/>
                <w:rFonts w:eastAsia="等线"/>
                <w:highlight w:val="none"/>
                <w:lang w:eastAsia="zh-CN"/>
              </w:rPr>
            </w:pPr>
            <w:ins w:id="2305" w:author="China Unicom" w:date="2025-11-12T14:35:08Z">
              <w:r>
                <w:rPr>
                  <w:rFonts w:cs="Arial"/>
                  <w:szCs w:val="18"/>
                  <w:highlight w:val="none"/>
                  <w:lang w:bidi="ar"/>
                </w:rPr>
                <w:t>CA_n48(2A)_BCS 4 and 5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138B63B">
            <w:pPr>
              <w:pStyle w:val="52"/>
              <w:spacing w:line="256" w:lineRule="auto"/>
              <w:rPr>
                <w:ins w:id="2306" w:author="China Unicom" w:date="2025-11-12T14:35:08Z"/>
                <w:highlight w:val="none"/>
                <w:lang w:eastAsia="zh-CN"/>
              </w:rPr>
            </w:pPr>
          </w:p>
        </w:tc>
      </w:tr>
      <w:tr w14:paraId="27F1A0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  <w:ins w:id="2307" w:author="China Unicom" w:date="2025-11-12T14:35:08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A7823F">
            <w:pPr>
              <w:pStyle w:val="52"/>
              <w:spacing w:line="256" w:lineRule="auto"/>
              <w:rPr>
                <w:ins w:id="2308" w:author="China Unicom" w:date="2025-11-12T14:35:08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245791">
            <w:pPr>
              <w:pStyle w:val="52"/>
              <w:spacing w:line="256" w:lineRule="auto"/>
              <w:rPr>
                <w:ins w:id="2309" w:author="China Unicom" w:date="2025-11-12T14:35:08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1B8F65">
            <w:pPr>
              <w:pStyle w:val="52"/>
              <w:spacing w:line="256" w:lineRule="auto"/>
              <w:rPr>
                <w:ins w:id="2310" w:author="China Unicom" w:date="2025-11-12T14:35:08Z"/>
                <w:rFonts w:eastAsia="等线"/>
                <w:highlight w:val="none"/>
              </w:rPr>
            </w:pPr>
            <w:ins w:id="2311" w:author="China Unicom" w:date="2025-11-12T14:35:08Z">
              <w:r>
                <w:rPr>
                  <w:rFonts w:eastAsia="等线"/>
                  <w:highlight w:val="none"/>
                  <w:lang w:eastAsia="en-GB"/>
                </w:rPr>
                <w:t>n66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CC040B">
            <w:pPr>
              <w:pStyle w:val="52"/>
              <w:spacing w:line="256" w:lineRule="auto"/>
              <w:rPr>
                <w:ins w:id="2312" w:author="China Unicom" w:date="2025-11-12T14:35:08Z"/>
                <w:rFonts w:eastAsia="等线"/>
                <w:highlight w:val="none"/>
                <w:lang w:eastAsia="zh-CN"/>
              </w:rPr>
            </w:pPr>
            <w:ins w:id="2313" w:author="China Unicom" w:date="2025-11-12T14:35:08Z">
              <w:r>
                <w:rPr>
                  <w:highlight w:val="none"/>
                  <w:lang w:val="en-US" w:eastAsia="zh-CN" w:bidi="ar"/>
                </w:rPr>
                <w:t xml:space="preserve"> n66 channel bandwidths in Table 5.3.5-1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BA8114B">
            <w:pPr>
              <w:pStyle w:val="52"/>
              <w:spacing w:line="256" w:lineRule="auto"/>
              <w:rPr>
                <w:ins w:id="2314" w:author="China Unicom" w:date="2025-11-12T14:35:08Z"/>
                <w:highlight w:val="none"/>
                <w:lang w:eastAsia="zh-CN"/>
              </w:rPr>
            </w:pPr>
          </w:p>
        </w:tc>
      </w:tr>
      <w:tr w14:paraId="1B52C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  <w:ins w:id="2315" w:author="China Unicom" w:date="2025-11-12T14:35:08Z"/>
        </w:trPr>
        <w:tc>
          <w:tcPr>
            <w:tcW w:w="23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D496D">
            <w:pPr>
              <w:pStyle w:val="52"/>
              <w:spacing w:line="256" w:lineRule="auto"/>
              <w:rPr>
                <w:ins w:id="2316" w:author="China Unicom" w:date="2025-11-12T14:35:08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6300D0">
            <w:pPr>
              <w:pStyle w:val="52"/>
              <w:spacing w:line="256" w:lineRule="auto"/>
              <w:rPr>
                <w:ins w:id="2317" w:author="China Unicom" w:date="2025-11-12T14:35:08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5D94FD">
            <w:pPr>
              <w:pStyle w:val="52"/>
              <w:spacing w:line="256" w:lineRule="auto"/>
              <w:rPr>
                <w:ins w:id="2318" w:author="China Unicom" w:date="2025-11-12T14:35:08Z"/>
                <w:rFonts w:eastAsia="等线"/>
                <w:highlight w:val="none"/>
              </w:rPr>
            </w:pPr>
            <w:ins w:id="2319" w:author="China Unicom" w:date="2025-11-12T14:35:08Z">
              <w:r>
                <w:rPr>
                  <w:rFonts w:eastAsia="等线"/>
                  <w:highlight w:val="none"/>
                  <w:lang w:eastAsia="en-GB"/>
                </w:rPr>
                <w:t>n77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935C9B">
            <w:pPr>
              <w:pStyle w:val="52"/>
              <w:spacing w:line="256" w:lineRule="auto"/>
              <w:rPr>
                <w:ins w:id="2320" w:author="China Unicom" w:date="2025-11-12T14:35:08Z"/>
                <w:rFonts w:eastAsia="等线"/>
                <w:highlight w:val="none"/>
                <w:lang w:eastAsia="zh-CN"/>
              </w:rPr>
            </w:pPr>
            <w:ins w:id="2321" w:author="China Unicom" w:date="2025-11-12T14:35:08Z">
              <w:r>
                <w:rPr>
                  <w:rFonts w:eastAsia="等线"/>
                  <w:highlight w:val="none"/>
                  <w:lang w:eastAsia="zh-CN"/>
                </w:rPr>
                <w:t>CA_n77C_BCS 4 and 5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EF2EA5">
            <w:pPr>
              <w:pStyle w:val="52"/>
              <w:spacing w:line="256" w:lineRule="auto"/>
              <w:rPr>
                <w:ins w:id="2322" w:author="China Unicom" w:date="2025-11-12T14:35:08Z"/>
                <w:highlight w:val="none"/>
                <w:lang w:eastAsia="zh-CN"/>
              </w:rPr>
            </w:pPr>
          </w:p>
        </w:tc>
      </w:tr>
      <w:tr w14:paraId="625E5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  <w:ins w:id="2323" w:author="China Unicom" w:date="2025-11-12T14:35:08Z"/>
        </w:trPr>
        <w:tc>
          <w:tcPr>
            <w:tcW w:w="239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947C31">
            <w:pPr>
              <w:pStyle w:val="52"/>
              <w:spacing w:line="256" w:lineRule="auto"/>
              <w:rPr>
                <w:ins w:id="2324" w:author="China Unicom" w:date="2025-11-12T14:35:08Z"/>
                <w:highlight w:val="none"/>
                <w:lang w:eastAsia="zh-CN"/>
              </w:rPr>
            </w:pPr>
            <w:ins w:id="2325" w:author="China Unicom" w:date="2025-11-12T14:35:08Z">
              <w:r>
                <w:rPr>
                  <w:highlight w:val="none"/>
                  <w:lang w:eastAsia="en-GB"/>
                </w:rPr>
                <w:t>CA_n2A-n48B-n66A-n77C</w:t>
              </w:r>
            </w:ins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5DF46C">
            <w:pPr>
              <w:pStyle w:val="52"/>
              <w:keepNext w:val="0"/>
              <w:keepLines w:val="0"/>
              <w:widowControl w:val="0"/>
              <w:spacing w:line="254" w:lineRule="auto"/>
              <w:rPr>
                <w:ins w:id="2326" w:author="China Unicom" w:date="2025-11-12T14:35:08Z"/>
                <w:highlight w:val="none"/>
                <w:lang w:eastAsia="en-GB"/>
              </w:rPr>
            </w:pPr>
            <w:ins w:id="2327" w:author="China Unicom" w:date="2025-11-12T14:35:08Z">
              <w:r>
                <w:rPr>
                  <w:highlight w:val="none"/>
                  <w:lang w:eastAsia="en-GB"/>
                </w:rPr>
                <w:t>CA_n48B</w:t>
              </w:r>
            </w:ins>
          </w:p>
          <w:p w14:paraId="00F0492B">
            <w:pPr>
              <w:pStyle w:val="52"/>
              <w:keepNext w:val="0"/>
              <w:keepLines w:val="0"/>
              <w:widowControl w:val="0"/>
              <w:spacing w:line="254" w:lineRule="auto"/>
              <w:rPr>
                <w:ins w:id="2328" w:author="China Unicom" w:date="2025-11-12T14:35:08Z"/>
                <w:highlight w:val="none"/>
                <w:lang w:eastAsia="en-GB"/>
              </w:rPr>
            </w:pPr>
            <w:ins w:id="2329" w:author="China Unicom" w:date="2025-11-12T14:35:08Z">
              <w:r>
                <w:rPr>
                  <w:highlight w:val="none"/>
                  <w:lang w:eastAsia="en-GB"/>
                </w:rPr>
                <w:t>CA_n77C</w:t>
              </w:r>
            </w:ins>
          </w:p>
          <w:p w14:paraId="359DC5D9">
            <w:pPr>
              <w:pStyle w:val="52"/>
              <w:keepNext w:val="0"/>
              <w:keepLines w:val="0"/>
              <w:widowControl w:val="0"/>
              <w:spacing w:line="254" w:lineRule="auto"/>
              <w:rPr>
                <w:ins w:id="2330" w:author="China Unicom" w:date="2025-11-12T14:35:08Z"/>
                <w:b/>
                <w:highlight w:val="none"/>
                <w:lang w:eastAsia="en-GB"/>
              </w:rPr>
            </w:pPr>
            <w:ins w:id="2331" w:author="China Unicom" w:date="2025-11-12T14:35:08Z">
              <w:r>
                <w:rPr>
                  <w:highlight w:val="none"/>
                  <w:lang w:eastAsia="en-GB"/>
                </w:rPr>
                <w:t>CA_n2A-n48A</w:t>
              </w:r>
            </w:ins>
          </w:p>
          <w:p w14:paraId="42A20AA7">
            <w:pPr>
              <w:pStyle w:val="52"/>
              <w:keepNext w:val="0"/>
              <w:keepLines w:val="0"/>
              <w:widowControl w:val="0"/>
              <w:spacing w:line="254" w:lineRule="auto"/>
              <w:rPr>
                <w:ins w:id="2332" w:author="China Unicom" w:date="2025-11-12T14:35:08Z"/>
                <w:b/>
                <w:highlight w:val="none"/>
                <w:lang w:eastAsia="en-GB"/>
              </w:rPr>
            </w:pPr>
            <w:ins w:id="2333" w:author="China Unicom" w:date="2025-11-12T14:35:08Z">
              <w:r>
                <w:rPr>
                  <w:highlight w:val="none"/>
                  <w:lang w:eastAsia="en-GB"/>
                </w:rPr>
                <w:t>CA_n2A-n66A</w:t>
              </w:r>
            </w:ins>
          </w:p>
          <w:p w14:paraId="641BBE95">
            <w:pPr>
              <w:pStyle w:val="52"/>
              <w:keepNext w:val="0"/>
              <w:keepLines w:val="0"/>
              <w:widowControl w:val="0"/>
              <w:spacing w:line="254" w:lineRule="auto"/>
              <w:rPr>
                <w:ins w:id="2334" w:author="China Unicom" w:date="2025-11-12T14:35:08Z"/>
                <w:b/>
                <w:highlight w:val="none"/>
                <w:lang w:eastAsia="en-GB"/>
              </w:rPr>
            </w:pPr>
            <w:ins w:id="2335" w:author="China Unicom" w:date="2025-11-12T14:35:08Z">
              <w:r>
                <w:rPr>
                  <w:highlight w:val="none"/>
                  <w:lang w:eastAsia="en-GB"/>
                </w:rPr>
                <w:t>CA_n2A-n77A</w:t>
              </w:r>
            </w:ins>
          </w:p>
          <w:p w14:paraId="1C5E13D8">
            <w:pPr>
              <w:pStyle w:val="52"/>
              <w:keepNext w:val="0"/>
              <w:keepLines w:val="0"/>
              <w:widowControl w:val="0"/>
              <w:spacing w:line="254" w:lineRule="auto"/>
              <w:rPr>
                <w:ins w:id="2336" w:author="China Unicom" w:date="2025-11-12T14:35:08Z"/>
                <w:b/>
                <w:highlight w:val="none"/>
                <w:lang w:eastAsia="en-GB"/>
              </w:rPr>
            </w:pPr>
            <w:ins w:id="2337" w:author="China Unicom" w:date="2025-11-12T14:35:08Z">
              <w:r>
                <w:rPr>
                  <w:highlight w:val="none"/>
                  <w:lang w:eastAsia="en-GB"/>
                </w:rPr>
                <w:t>CA_n48A-n66A</w:t>
              </w:r>
            </w:ins>
          </w:p>
          <w:p w14:paraId="55D0F317">
            <w:pPr>
              <w:pStyle w:val="52"/>
              <w:spacing w:line="256" w:lineRule="auto"/>
              <w:rPr>
                <w:ins w:id="2338" w:author="China Unicom" w:date="2025-11-12T14:35:08Z"/>
                <w:highlight w:val="none"/>
                <w:lang w:eastAsia="zh-CN"/>
              </w:rPr>
            </w:pPr>
            <w:ins w:id="2339" w:author="China Unicom" w:date="2025-11-12T14:35:08Z">
              <w:r>
                <w:rPr>
                  <w:highlight w:val="none"/>
                  <w:lang w:eastAsia="en-GB"/>
                </w:rPr>
                <w:t>CA_n66A-n77A</w:t>
              </w:r>
            </w:ins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FE238E">
            <w:pPr>
              <w:pStyle w:val="52"/>
              <w:spacing w:line="256" w:lineRule="auto"/>
              <w:rPr>
                <w:ins w:id="2340" w:author="China Unicom" w:date="2025-11-12T14:35:08Z"/>
                <w:rFonts w:eastAsia="等线"/>
                <w:highlight w:val="none"/>
                <w:lang w:eastAsia="en-GB"/>
              </w:rPr>
            </w:pPr>
            <w:ins w:id="2341" w:author="China Unicom" w:date="2025-11-12T14:35:08Z">
              <w:r>
                <w:rPr>
                  <w:rFonts w:eastAsia="等线"/>
                  <w:highlight w:val="none"/>
                  <w:lang w:eastAsia="en-GB"/>
                </w:rPr>
                <w:t>n2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5518E8">
            <w:pPr>
              <w:pStyle w:val="52"/>
              <w:spacing w:line="256" w:lineRule="auto"/>
              <w:rPr>
                <w:ins w:id="2342" w:author="China Unicom" w:date="2025-11-12T14:35:08Z"/>
                <w:rFonts w:eastAsia="等线"/>
                <w:highlight w:val="none"/>
                <w:lang w:eastAsia="zh-CN"/>
              </w:rPr>
            </w:pPr>
            <w:ins w:id="2343" w:author="China Unicom" w:date="2025-11-12T14:35:08Z">
              <w:r>
                <w:rPr>
                  <w:highlight w:val="none"/>
                  <w:lang w:val="en-US" w:eastAsia="zh-CN" w:bidi="ar"/>
                </w:rPr>
                <w:t xml:space="preserve"> n2 channel bandwidths in Table 5.3.5-1</w:t>
              </w:r>
            </w:ins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7833861">
            <w:pPr>
              <w:pStyle w:val="52"/>
              <w:spacing w:line="256" w:lineRule="auto"/>
              <w:rPr>
                <w:ins w:id="2344" w:author="China Unicom" w:date="2025-11-12T14:35:08Z"/>
                <w:highlight w:val="none"/>
                <w:lang w:eastAsia="zh-CN"/>
              </w:rPr>
            </w:pPr>
            <w:ins w:id="2345" w:author="China Unicom" w:date="2025-11-12T14:35:08Z">
              <w:r>
                <w:rPr>
                  <w:highlight w:val="none"/>
                  <w:lang w:val="en-US" w:eastAsia="zh-CN" w:bidi="ar"/>
                </w:rPr>
                <w:t>4 and 5</w:t>
              </w:r>
            </w:ins>
          </w:p>
        </w:tc>
      </w:tr>
      <w:tr w14:paraId="1A69B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  <w:ins w:id="2346" w:author="China Unicom" w:date="2025-11-12T14:35:08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50F557">
            <w:pPr>
              <w:pStyle w:val="52"/>
              <w:spacing w:line="256" w:lineRule="auto"/>
              <w:rPr>
                <w:ins w:id="2347" w:author="China Unicom" w:date="2025-11-12T14:35:08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6053FD">
            <w:pPr>
              <w:pStyle w:val="52"/>
              <w:spacing w:line="256" w:lineRule="auto"/>
              <w:rPr>
                <w:ins w:id="2348" w:author="China Unicom" w:date="2025-11-12T14:35:08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4520C">
            <w:pPr>
              <w:pStyle w:val="52"/>
              <w:spacing w:line="256" w:lineRule="auto"/>
              <w:rPr>
                <w:ins w:id="2349" w:author="China Unicom" w:date="2025-11-12T14:35:08Z"/>
                <w:rFonts w:eastAsia="等线"/>
                <w:highlight w:val="none"/>
                <w:lang w:eastAsia="en-GB"/>
              </w:rPr>
            </w:pPr>
            <w:ins w:id="2350" w:author="China Unicom" w:date="2025-11-12T14:35:08Z">
              <w:r>
                <w:rPr>
                  <w:rFonts w:eastAsia="等线"/>
                  <w:highlight w:val="none"/>
                  <w:lang w:eastAsia="en-GB"/>
                </w:rPr>
                <w:t>n48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963EC4">
            <w:pPr>
              <w:pStyle w:val="52"/>
              <w:spacing w:line="256" w:lineRule="auto"/>
              <w:rPr>
                <w:ins w:id="2351" w:author="China Unicom" w:date="2025-11-12T14:35:08Z"/>
                <w:rFonts w:eastAsia="等线"/>
                <w:highlight w:val="none"/>
                <w:lang w:eastAsia="zh-CN"/>
              </w:rPr>
            </w:pPr>
            <w:ins w:id="2352" w:author="China Unicom" w:date="2025-11-12T14:35:08Z">
              <w:r>
                <w:rPr>
                  <w:rFonts w:cs="Arial"/>
                  <w:szCs w:val="18"/>
                  <w:highlight w:val="none"/>
                  <w:lang w:bidi="ar"/>
                </w:rPr>
                <w:t>CA_n48B_BCS 4 and 5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A6EE3B2">
            <w:pPr>
              <w:pStyle w:val="52"/>
              <w:spacing w:line="256" w:lineRule="auto"/>
              <w:rPr>
                <w:ins w:id="2353" w:author="China Unicom" w:date="2025-11-12T14:35:08Z"/>
                <w:highlight w:val="none"/>
                <w:lang w:eastAsia="zh-CN"/>
              </w:rPr>
            </w:pPr>
          </w:p>
        </w:tc>
      </w:tr>
      <w:tr w14:paraId="182BA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  <w:ins w:id="2354" w:author="China Unicom" w:date="2025-11-12T14:35:08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876074">
            <w:pPr>
              <w:pStyle w:val="52"/>
              <w:spacing w:line="256" w:lineRule="auto"/>
              <w:rPr>
                <w:ins w:id="2355" w:author="China Unicom" w:date="2025-11-12T14:35:08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44278C">
            <w:pPr>
              <w:pStyle w:val="52"/>
              <w:spacing w:line="256" w:lineRule="auto"/>
              <w:rPr>
                <w:ins w:id="2356" w:author="China Unicom" w:date="2025-11-12T14:35:08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6090E">
            <w:pPr>
              <w:pStyle w:val="52"/>
              <w:spacing w:line="256" w:lineRule="auto"/>
              <w:rPr>
                <w:ins w:id="2357" w:author="China Unicom" w:date="2025-11-12T14:35:08Z"/>
                <w:rFonts w:eastAsia="等线"/>
                <w:highlight w:val="none"/>
                <w:lang w:eastAsia="en-GB"/>
              </w:rPr>
            </w:pPr>
            <w:ins w:id="2358" w:author="China Unicom" w:date="2025-11-12T14:35:08Z">
              <w:r>
                <w:rPr>
                  <w:rFonts w:eastAsia="等线"/>
                  <w:highlight w:val="none"/>
                  <w:lang w:eastAsia="en-GB"/>
                </w:rPr>
                <w:t>n66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6B51FD">
            <w:pPr>
              <w:pStyle w:val="52"/>
              <w:spacing w:line="256" w:lineRule="auto"/>
              <w:rPr>
                <w:ins w:id="2359" w:author="China Unicom" w:date="2025-11-12T14:35:08Z"/>
                <w:rFonts w:eastAsia="等线"/>
                <w:highlight w:val="none"/>
                <w:lang w:eastAsia="zh-CN"/>
              </w:rPr>
            </w:pPr>
            <w:ins w:id="2360" w:author="China Unicom" w:date="2025-11-12T14:35:08Z">
              <w:r>
                <w:rPr>
                  <w:highlight w:val="none"/>
                  <w:lang w:val="en-US" w:eastAsia="zh-CN" w:bidi="ar"/>
                </w:rPr>
                <w:t xml:space="preserve"> n66 channel bandwidths in Table 5.3.5-1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2832BD2">
            <w:pPr>
              <w:pStyle w:val="52"/>
              <w:spacing w:line="256" w:lineRule="auto"/>
              <w:rPr>
                <w:ins w:id="2361" w:author="China Unicom" w:date="2025-11-12T14:35:08Z"/>
                <w:highlight w:val="none"/>
                <w:lang w:eastAsia="zh-CN"/>
              </w:rPr>
            </w:pPr>
          </w:p>
        </w:tc>
      </w:tr>
      <w:tr w14:paraId="3AC10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  <w:ins w:id="2362" w:author="China Unicom" w:date="2025-11-12T14:35:08Z"/>
        </w:trPr>
        <w:tc>
          <w:tcPr>
            <w:tcW w:w="23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B687D0">
            <w:pPr>
              <w:pStyle w:val="52"/>
              <w:spacing w:line="256" w:lineRule="auto"/>
              <w:rPr>
                <w:ins w:id="2363" w:author="China Unicom" w:date="2025-11-12T14:35:08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E4BA95">
            <w:pPr>
              <w:pStyle w:val="52"/>
              <w:spacing w:line="256" w:lineRule="auto"/>
              <w:rPr>
                <w:ins w:id="2364" w:author="China Unicom" w:date="2025-11-12T14:35:08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A6EA82">
            <w:pPr>
              <w:pStyle w:val="52"/>
              <w:spacing w:line="256" w:lineRule="auto"/>
              <w:rPr>
                <w:ins w:id="2365" w:author="China Unicom" w:date="2025-11-12T14:35:08Z"/>
                <w:rFonts w:eastAsia="等线"/>
                <w:highlight w:val="none"/>
                <w:lang w:eastAsia="en-GB"/>
              </w:rPr>
            </w:pPr>
            <w:ins w:id="2366" w:author="China Unicom" w:date="2025-11-12T14:35:08Z">
              <w:r>
                <w:rPr>
                  <w:rFonts w:eastAsia="等线"/>
                  <w:highlight w:val="none"/>
                  <w:lang w:eastAsia="en-GB"/>
                </w:rPr>
                <w:t>n77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32DAF0">
            <w:pPr>
              <w:pStyle w:val="52"/>
              <w:spacing w:line="256" w:lineRule="auto"/>
              <w:rPr>
                <w:ins w:id="2367" w:author="China Unicom" w:date="2025-11-12T14:35:08Z"/>
                <w:rFonts w:eastAsia="等线"/>
                <w:highlight w:val="none"/>
                <w:lang w:eastAsia="zh-CN"/>
              </w:rPr>
            </w:pPr>
            <w:ins w:id="2368" w:author="China Unicom" w:date="2025-11-12T14:35:08Z">
              <w:r>
                <w:rPr>
                  <w:rFonts w:eastAsia="等线"/>
                  <w:highlight w:val="none"/>
                  <w:lang w:eastAsia="zh-CN"/>
                </w:rPr>
                <w:t>CA_n77C_BCS 4 and 5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60C222">
            <w:pPr>
              <w:pStyle w:val="52"/>
              <w:spacing w:line="256" w:lineRule="auto"/>
              <w:rPr>
                <w:ins w:id="2369" w:author="China Unicom" w:date="2025-11-12T14:35:08Z"/>
                <w:highlight w:val="none"/>
                <w:lang w:eastAsia="zh-CN"/>
              </w:rPr>
            </w:pPr>
          </w:p>
        </w:tc>
      </w:tr>
      <w:tr w14:paraId="73022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2370" w:author="China Unicom" w:date="2025-11-12T11:37:33Z"/>
        </w:trPr>
        <w:tc>
          <w:tcPr>
            <w:tcW w:w="241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1039363">
            <w:pPr>
              <w:pStyle w:val="52"/>
              <w:rPr>
                <w:del w:id="2371" w:author="China Unicom" w:date="2025-11-12T11:37:33Z"/>
                <w:highlight w:val="none"/>
                <w:lang w:eastAsia="zh-CN"/>
              </w:rPr>
            </w:pPr>
            <w:del w:id="2372" w:author="China Unicom" w:date="2025-11-12T11:37:33Z">
              <w:r>
                <w:rPr>
                  <w:highlight w:val="none"/>
                  <w:lang w:eastAsia="zh-CN"/>
                </w:rPr>
                <w:delText>CA_n2A-n48(2A)-n66A-n77A</w:delText>
              </w:r>
            </w:del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B220F9D">
            <w:pPr>
              <w:pStyle w:val="52"/>
              <w:rPr>
                <w:del w:id="2373" w:author="China Unicom" w:date="2025-11-12T11:37:33Z"/>
                <w:highlight w:val="none"/>
                <w:lang w:eastAsia="zh-CN"/>
              </w:rPr>
            </w:pPr>
            <w:del w:id="2374" w:author="China Unicom" w:date="2025-11-12T11:37:33Z">
              <w:r>
                <w:rPr>
                  <w:highlight w:val="none"/>
                  <w:lang w:eastAsia="zh-CN"/>
                </w:rPr>
                <w:delText>-</w:delText>
              </w:r>
            </w:del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D37909">
            <w:pPr>
              <w:pStyle w:val="52"/>
              <w:rPr>
                <w:del w:id="2375" w:author="China Unicom" w:date="2025-11-12T11:37:33Z"/>
                <w:highlight w:val="none"/>
                <w:lang w:eastAsia="zh-CN"/>
              </w:rPr>
            </w:pPr>
            <w:del w:id="2376" w:author="China Unicom" w:date="2025-11-12T11:37:33Z">
              <w:r>
                <w:rPr>
                  <w:rFonts w:cs="Arial"/>
                  <w:szCs w:val="18"/>
                  <w:highlight w:val="none"/>
                  <w:lang w:eastAsia="zh-CN"/>
                </w:rPr>
                <w:delText>n2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7DFFB2">
            <w:pPr>
              <w:pStyle w:val="52"/>
              <w:rPr>
                <w:del w:id="2377" w:author="China Unicom" w:date="2025-11-12T11:37:33Z"/>
                <w:highlight w:val="none"/>
                <w:lang w:eastAsia="zh-CN"/>
              </w:rPr>
            </w:pPr>
            <w:del w:id="2378" w:author="China Unicom" w:date="2025-11-12T11:37:33Z">
              <w:r>
                <w:rPr>
                  <w:highlight w:val="none"/>
                  <w:lang w:eastAsia="zh-CN" w:bidi="ar"/>
                </w:rPr>
                <w:delText>5, 10, 15, 20</w:delText>
              </w:r>
            </w:del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79E951F">
            <w:pPr>
              <w:pStyle w:val="52"/>
              <w:rPr>
                <w:del w:id="2379" w:author="China Unicom" w:date="2025-11-12T11:37:33Z"/>
                <w:highlight w:val="none"/>
                <w:lang w:eastAsia="zh-CN"/>
              </w:rPr>
            </w:pPr>
            <w:del w:id="2380" w:author="China Unicom" w:date="2025-11-12T11:37:33Z">
              <w:r>
                <w:rPr>
                  <w:highlight w:val="none"/>
                  <w:lang w:eastAsia="zh-CN" w:bidi="ar"/>
                </w:rPr>
                <w:delText>0</w:delText>
              </w:r>
            </w:del>
          </w:p>
        </w:tc>
      </w:tr>
      <w:tr w14:paraId="6BB3D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2381" w:author="China Unicom" w:date="2025-11-12T11:37:33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A07B711">
            <w:pPr>
              <w:pStyle w:val="52"/>
              <w:rPr>
                <w:del w:id="2382" w:author="China Unicom" w:date="2025-11-12T11:37:33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FFC7B96">
            <w:pPr>
              <w:pStyle w:val="52"/>
              <w:rPr>
                <w:del w:id="2383" w:author="China Unicom" w:date="2025-11-12T11:37:33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0F82AD">
            <w:pPr>
              <w:pStyle w:val="52"/>
              <w:rPr>
                <w:del w:id="2384" w:author="China Unicom" w:date="2025-11-12T11:37:33Z"/>
                <w:highlight w:val="none"/>
                <w:lang w:eastAsia="zh-CN"/>
              </w:rPr>
            </w:pPr>
            <w:del w:id="2385" w:author="China Unicom" w:date="2025-11-12T11:37:33Z">
              <w:r>
                <w:rPr>
                  <w:highlight w:val="none"/>
                  <w:lang w:eastAsia="zh-CN"/>
                </w:rPr>
                <w:delText>n48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198C4F">
            <w:pPr>
              <w:pStyle w:val="52"/>
              <w:rPr>
                <w:del w:id="2386" w:author="China Unicom" w:date="2025-11-12T11:37:33Z"/>
                <w:highlight w:val="none"/>
                <w:lang w:eastAsia="zh-CN"/>
              </w:rPr>
            </w:pPr>
            <w:del w:id="2387" w:author="China Unicom" w:date="2025-11-12T11:37:33Z">
              <w:r>
                <w:rPr>
                  <w:highlight w:val="none"/>
                  <w:lang w:eastAsia="zh-CN"/>
                </w:rPr>
                <w:delText>CA_n48(2A)_BCS1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6204409">
            <w:pPr>
              <w:pStyle w:val="52"/>
              <w:rPr>
                <w:del w:id="2388" w:author="China Unicom" w:date="2025-11-12T11:37:33Z"/>
                <w:highlight w:val="none"/>
                <w:lang w:eastAsia="zh-CN"/>
              </w:rPr>
            </w:pPr>
          </w:p>
        </w:tc>
      </w:tr>
      <w:tr w14:paraId="527BD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2389" w:author="China Unicom" w:date="2025-11-12T11:37:33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6EB6353">
            <w:pPr>
              <w:pStyle w:val="52"/>
              <w:rPr>
                <w:del w:id="2390" w:author="China Unicom" w:date="2025-11-12T11:37:33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E385244">
            <w:pPr>
              <w:pStyle w:val="52"/>
              <w:rPr>
                <w:del w:id="2391" w:author="China Unicom" w:date="2025-11-12T11:37:33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61F3D9">
            <w:pPr>
              <w:pStyle w:val="52"/>
              <w:rPr>
                <w:del w:id="2392" w:author="China Unicom" w:date="2025-11-12T11:37:33Z"/>
                <w:highlight w:val="none"/>
                <w:lang w:eastAsia="zh-CN"/>
              </w:rPr>
            </w:pPr>
            <w:del w:id="2393" w:author="China Unicom" w:date="2025-11-12T11:37:33Z">
              <w:r>
                <w:rPr>
                  <w:highlight w:val="none"/>
                  <w:lang w:eastAsia="zh-CN"/>
                </w:rPr>
                <w:delText>n66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6E0CAF">
            <w:pPr>
              <w:pStyle w:val="52"/>
              <w:rPr>
                <w:del w:id="2394" w:author="China Unicom" w:date="2025-11-12T11:37:33Z"/>
                <w:highlight w:val="none"/>
                <w:lang w:eastAsia="zh-CN"/>
              </w:rPr>
            </w:pPr>
            <w:del w:id="2395" w:author="China Unicom" w:date="2025-11-12T11:37:33Z">
              <w:r>
                <w:rPr>
                  <w:highlight w:val="none"/>
                  <w:lang w:eastAsia="zh-CN" w:bidi="ar"/>
                </w:rPr>
                <w:delText>5, 10, 15, 20, 25, 30, 40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144798A">
            <w:pPr>
              <w:pStyle w:val="52"/>
              <w:rPr>
                <w:del w:id="2396" w:author="China Unicom" w:date="2025-11-12T11:37:33Z"/>
                <w:highlight w:val="none"/>
                <w:lang w:eastAsia="zh-CN"/>
              </w:rPr>
            </w:pPr>
          </w:p>
        </w:tc>
      </w:tr>
      <w:tr w14:paraId="13A400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2397" w:author="China Unicom" w:date="2025-11-12T11:37:33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B037C17">
            <w:pPr>
              <w:pStyle w:val="52"/>
              <w:rPr>
                <w:del w:id="2398" w:author="China Unicom" w:date="2025-11-12T11:37:33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108384">
            <w:pPr>
              <w:pStyle w:val="52"/>
              <w:rPr>
                <w:del w:id="2399" w:author="China Unicom" w:date="2025-11-12T11:37:33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CAA2CF">
            <w:pPr>
              <w:pStyle w:val="52"/>
              <w:rPr>
                <w:del w:id="2400" w:author="China Unicom" w:date="2025-11-12T11:37:33Z"/>
                <w:highlight w:val="none"/>
                <w:lang w:eastAsia="zh-CN"/>
              </w:rPr>
            </w:pPr>
            <w:del w:id="2401" w:author="China Unicom" w:date="2025-11-12T11:37:33Z">
              <w:r>
                <w:rPr>
                  <w:highlight w:val="none"/>
                  <w:lang w:eastAsia="zh-CN"/>
                </w:rPr>
                <w:delText>n77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AE11A9">
            <w:pPr>
              <w:pStyle w:val="52"/>
              <w:rPr>
                <w:del w:id="2402" w:author="China Unicom" w:date="2025-11-12T11:37:33Z"/>
                <w:highlight w:val="none"/>
                <w:lang w:eastAsia="zh-CN"/>
              </w:rPr>
            </w:pPr>
            <w:del w:id="2403" w:author="China Unicom" w:date="2025-11-12T11:37:33Z">
              <w:r>
                <w:rPr>
                  <w:highlight w:val="none"/>
                  <w:lang w:eastAsia="zh-CN" w:bidi="ar"/>
                </w:rPr>
                <w:delText>10, 15, 20, 25, 30, 40, 50, 60, 70, 80, 90, 100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F78ADF">
            <w:pPr>
              <w:pStyle w:val="52"/>
              <w:rPr>
                <w:del w:id="2404" w:author="China Unicom" w:date="2025-11-12T11:37:33Z"/>
                <w:highlight w:val="none"/>
                <w:lang w:eastAsia="zh-CN"/>
              </w:rPr>
            </w:pPr>
          </w:p>
        </w:tc>
      </w:tr>
      <w:tr w14:paraId="1494F9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2405" w:author="China Unicom" w:date="2025-11-12T11:37:33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FB42359">
            <w:pPr>
              <w:pStyle w:val="52"/>
              <w:rPr>
                <w:del w:id="2406" w:author="China Unicom" w:date="2025-11-12T11:37:33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FBDD6A1">
            <w:pPr>
              <w:pStyle w:val="52"/>
              <w:keepNext w:val="0"/>
              <w:keepLines w:val="0"/>
              <w:widowControl w:val="0"/>
              <w:rPr>
                <w:del w:id="2407" w:author="China Unicom" w:date="2025-11-12T11:37:33Z"/>
                <w:highlight w:val="none"/>
                <w:lang w:eastAsia="zh-CN"/>
              </w:rPr>
            </w:pPr>
            <w:del w:id="2408" w:author="China Unicom" w:date="2025-11-12T11:37:33Z">
              <w:r>
                <w:rPr>
                  <w:highlight w:val="none"/>
                  <w:lang w:eastAsia="zh-CN"/>
                </w:rPr>
                <w:delText>-</w:delText>
              </w:r>
            </w:del>
          </w:p>
          <w:p w14:paraId="48147373">
            <w:pPr>
              <w:pStyle w:val="52"/>
              <w:keepNext w:val="0"/>
              <w:keepLines w:val="0"/>
              <w:widowControl w:val="0"/>
              <w:rPr>
                <w:del w:id="2409" w:author="China Unicom" w:date="2025-11-12T11:37:33Z"/>
                <w:b/>
                <w:highlight w:val="none"/>
                <w:lang w:eastAsia="zh-CN"/>
              </w:rPr>
            </w:pPr>
            <w:del w:id="2410" w:author="China Unicom" w:date="2025-11-12T11:37:33Z">
              <w:r>
                <w:rPr>
                  <w:highlight w:val="none"/>
                  <w:lang w:eastAsia="zh-CN"/>
                </w:rPr>
                <w:delText>CA_n2A-n48A</w:delText>
              </w:r>
            </w:del>
          </w:p>
          <w:p w14:paraId="721A64D5">
            <w:pPr>
              <w:pStyle w:val="52"/>
              <w:keepNext w:val="0"/>
              <w:keepLines w:val="0"/>
              <w:widowControl w:val="0"/>
              <w:rPr>
                <w:del w:id="2411" w:author="China Unicom" w:date="2025-11-12T11:37:33Z"/>
                <w:b/>
                <w:highlight w:val="none"/>
                <w:lang w:eastAsia="zh-CN"/>
              </w:rPr>
            </w:pPr>
            <w:del w:id="2412" w:author="China Unicom" w:date="2025-11-12T11:37:33Z">
              <w:r>
                <w:rPr>
                  <w:highlight w:val="none"/>
                  <w:lang w:eastAsia="zh-CN"/>
                </w:rPr>
                <w:delText>CA_n2A-n66A</w:delText>
              </w:r>
            </w:del>
          </w:p>
          <w:p w14:paraId="1F313776">
            <w:pPr>
              <w:pStyle w:val="52"/>
              <w:keepNext w:val="0"/>
              <w:keepLines w:val="0"/>
              <w:widowControl w:val="0"/>
              <w:rPr>
                <w:del w:id="2413" w:author="China Unicom" w:date="2025-11-12T11:37:33Z"/>
                <w:b/>
                <w:highlight w:val="none"/>
                <w:lang w:eastAsia="zh-CN"/>
              </w:rPr>
            </w:pPr>
            <w:del w:id="2414" w:author="China Unicom" w:date="2025-11-12T11:37:33Z">
              <w:r>
                <w:rPr>
                  <w:highlight w:val="none"/>
                  <w:lang w:eastAsia="zh-CN"/>
                </w:rPr>
                <w:delText>CA_n2A-n77A</w:delText>
              </w:r>
            </w:del>
          </w:p>
          <w:p w14:paraId="0C647B31">
            <w:pPr>
              <w:pStyle w:val="52"/>
              <w:keepNext w:val="0"/>
              <w:keepLines w:val="0"/>
              <w:widowControl w:val="0"/>
              <w:rPr>
                <w:del w:id="2415" w:author="China Unicom" w:date="2025-11-12T11:37:33Z"/>
                <w:b/>
                <w:highlight w:val="none"/>
                <w:lang w:eastAsia="zh-CN"/>
              </w:rPr>
            </w:pPr>
            <w:del w:id="2416" w:author="China Unicom" w:date="2025-11-12T11:37:33Z">
              <w:r>
                <w:rPr>
                  <w:highlight w:val="none"/>
                  <w:lang w:eastAsia="zh-CN"/>
                </w:rPr>
                <w:delText>CA_n48A-n66A</w:delText>
              </w:r>
            </w:del>
          </w:p>
          <w:p w14:paraId="2916F52A">
            <w:pPr>
              <w:pStyle w:val="52"/>
              <w:rPr>
                <w:del w:id="2417" w:author="China Unicom" w:date="2025-11-12T11:37:33Z"/>
                <w:highlight w:val="none"/>
                <w:lang w:eastAsia="zh-CN"/>
              </w:rPr>
            </w:pPr>
            <w:del w:id="2418" w:author="China Unicom" w:date="2025-11-12T11:37:33Z">
              <w:r>
                <w:rPr>
                  <w:highlight w:val="none"/>
                  <w:lang w:eastAsia="zh-CN"/>
                </w:rPr>
                <w:delText>CA_n66A-n77A</w:delText>
              </w:r>
            </w:del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C54D67">
            <w:pPr>
              <w:pStyle w:val="52"/>
              <w:rPr>
                <w:del w:id="2419" w:author="China Unicom" w:date="2025-11-12T11:37:33Z"/>
                <w:highlight w:val="none"/>
                <w:lang w:eastAsia="zh-CN"/>
              </w:rPr>
            </w:pPr>
            <w:del w:id="2420" w:author="China Unicom" w:date="2025-11-12T11:37:33Z">
              <w:r>
                <w:rPr>
                  <w:rFonts w:eastAsia="等线"/>
                  <w:highlight w:val="none"/>
                  <w:lang w:eastAsia="zh-CN"/>
                </w:rPr>
                <w:delText>n2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F2CF70">
            <w:pPr>
              <w:pStyle w:val="52"/>
              <w:rPr>
                <w:del w:id="2421" w:author="China Unicom" w:date="2025-11-12T11:37:33Z"/>
                <w:highlight w:val="none"/>
                <w:lang w:eastAsia="zh-CN"/>
              </w:rPr>
            </w:pPr>
            <w:del w:id="2422" w:author="China Unicom" w:date="2025-11-12T11:37:33Z">
              <w:r>
                <w:rPr>
                  <w:highlight w:val="none"/>
                  <w:lang w:eastAsia="zh-CN" w:bidi="ar"/>
                </w:rPr>
                <w:delText>5, 10, 15, 20, 25, 30, 40</w:delText>
              </w:r>
            </w:del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1B1A0D5">
            <w:pPr>
              <w:pStyle w:val="52"/>
              <w:rPr>
                <w:del w:id="2423" w:author="China Unicom" w:date="2025-11-12T11:37:33Z"/>
                <w:highlight w:val="none"/>
                <w:lang w:eastAsia="zh-CN"/>
              </w:rPr>
            </w:pPr>
            <w:del w:id="2424" w:author="China Unicom" w:date="2025-11-12T11:37:33Z">
              <w:r>
                <w:rPr>
                  <w:highlight w:val="none"/>
                  <w:lang w:eastAsia="zh-CN" w:bidi="ar"/>
                </w:rPr>
                <w:delText>1</w:delText>
              </w:r>
            </w:del>
          </w:p>
        </w:tc>
      </w:tr>
      <w:tr w14:paraId="1843E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2425" w:author="China Unicom" w:date="2025-11-12T11:37:33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41ACDD2">
            <w:pPr>
              <w:pStyle w:val="52"/>
              <w:rPr>
                <w:del w:id="2426" w:author="China Unicom" w:date="2025-11-12T11:37:33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8D7E4C6">
            <w:pPr>
              <w:pStyle w:val="52"/>
              <w:rPr>
                <w:del w:id="2427" w:author="China Unicom" w:date="2025-11-12T11:37:33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DE63EE">
            <w:pPr>
              <w:pStyle w:val="52"/>
              <w:rPr>
                <w:del w:id="2428" w:author="China Unicom" w:date="2025-11-12T11:37:33Z"/>
                <w:highlight w:val="none"/>
                <w:lang w:eastAsia="zh-CN"/>
              </w:rPr>
            </w:pPr>
            <w:del w:id="2429" w:author="China Unicom" w:date="2025-11-12T11:37:33Z">
              <w:r>
                <w:rPr>
                  <w:rFonts w:eastAsia="等线"/>
                  <w:highlight w:val="none"/>
                  <w:lang w:eastAsia="zh-CN"/>
                </w:rPr>
                <w:delText>n48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EDB01">
            <w:pPr>
              <w:pStyle w:val="52"/>
              <w:rPr>
                <w:del w:id="2430" w:author="China Unicom" w:date="2025-11-12T11:37:33Z"/>
                <w:highlight w:val="none"/>
                <w:lang w:eastAsia="zh-CN"/>
              </w:rPr>
            </w:pPr>
            <w:del w:id="2431" w:author="China Unicom" w:date="2025-11-12T11:37:33Z">
              <w:r>
                <w:rPr>
                  <w:highlight w:val="none"/>
                  <w:lang w:eastAsia="zh-CN"/>
                </w:rPr>
                <w:delText>CA_n48(2A)_BCS0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C102A47">
            <w:pPr>
              <w:pStyle w:val="52"/>
              <w:rPr>
                <w:del w:id="2432" w:author="China Unicom" w:date="2025-11-12T11:37:33Z"/>
                <w:highlight w:val="none"/>
                <w:lang w:eastAsia="zh-CN"/>
              </w:rPr>
            </w:pPr>
          </w:p>
        </w:tc>
      </w:tr>
      <w:tr w14:paraId="7E109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2433" w:author="China Unicom" w:date="2025-11-12T11:37:33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2F6810F">
            <w:pPr>
              <w:pStyle w:val="52"/>
              <w:rPr>
                <w:del w:id="2434" w:author="China Unicom" w:date="2025-11-12T11:37:33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33CC709">
            <w:pPr>
              <w:pStyle w:val="52"/>
              <w:rPr>
                <w:del w:id="2435" w:author="China Unicom" w:date="2025-11-12T11:37:33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C56211">
            <w:pPr>
              <w:pStyle w:val="52"/>
              <w:rPr>
                <w:del w:id="2436" w:author="China Unicom" w:date="2025-11-12T11:37:33Z"/>
                <w:highlight w:val="none"/>
                <w:lang w:eastAsia="zh-CN"/>
              </w:rPr>
            </w:pPr>
            <w:del w:id="2437" w:author="China Unicom" w:date="2025-11-12T11:37:33Z">
              <w:r>
                <w:rPr>
                  <w:rFonts w:eastAsia="等线"/>
                  <w:highlight w:val="none"/>
                  <w:lang w:eastAsia="zh-CN"/>
                </w:rPr>
                <w:delText>n66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47AD73">
            <w:pPr>
              <w:pStyle w:val="52"/>
              <w:rPr>
                <w:del w:id="2438" w:author="China Unicom" w:date="2025-11-12T11:37:33Z"/>
                <w:highlight w:val="none"/>
                <w:lang w:eastAsia="zh-CN"/>
              </w:rPr>
            </w:pPr>
            <w:del w:id="2439" w:author="China Unicom" w:date="2025-11-12T11:37:33Z">
              <w:r>
                <w:rPr>
                  <w:highlight w:val="none"/>
                  <w:lang w:eastAsia="zh-CN" w:bidi="ar"/>
                </w:rPr>
                <w:delText>5, 10, 15, 20, 25, 30, 40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11EB9AB">
            <w:pPr>
              <w:pStyle w:val="52"/>
              <w:rPr>
                <w:del w:id="2440" w:author="China Unicom" w:date="2025-11-12T11:37:33Z"/>
                <w:highlight w:val="none"/>
                <w:lang w:eastAsia="zh-CN"/>
              </w:rPr>
            </w:pPr>
          </w:p>
        </w:tc>
      </w:tr>
      <w:tr w14:paraId="04C00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2441" w:author="China Unicom" w:date="2025-11-12T11:37:33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598508D">
            <w:pPr>
              <w:pStyle w:val="52"/>
              <w:rPr>
                <w:del w:id="2442" w:author="China Unicom" w:date="2025-11-12T11:37:33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98B299A">
            <w:pPr>
              <w:pStyle w:val="52"/>
              <w:rPr>
                <w:del w:id="2443" w:author="China Unicom" w:date="2025-11-12T11:37:33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02D6A">
            <w:pPr>
              <w:pStyle w:val="52"/>
              <w:rPr>
                <w:del w:id="2444" w:author="China Unicom" w:date="2025-11-12T11:37:33Z"/>
                <w:highlight w:val="none"/>
                <w:lang w:eastAsia="zh-CN"/>
              </w:rPr>
            </w:pPr>
            <w:del w:id="2445" w:author="China Unicom" w:date="2025-11-12T11:37:33Z">
              <w:r>
                <w:rPr>
                  <w:rFonts w:eastAsia="等线"/>
                  <w:highlight w:val="none"/>
                  <w:lang w:eastAsia="zh-CN"/>
                </w:rPr>
                <w:delText>n77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B1B6B1">
            <w:pPr>
              <w:pStyle w:val="52"/>
              <w:rPr>
                <w:del w:id="2446" w:author="China Unicom" w:date="2025-11-12T11:37:33Z"/>
                <w:highlight w:val="none"/>
                <w:lang w:eastAsia="zh-CN"/>
              </w:rPr>
            </w:pPr>
            <w:del w:id="2447" w:author="China Unicom" w:date="2025-11-12T11:37:33Z">
              <w:r>
                <w:rPr>
                  <w:highlight w:val="none"/>
                  <w:lang w:eastAsia="zh-CN" w:bidi="ar"/>
                </w:rPr>
                <w:delText>10, 15, 20, 25, 30, 40, 50, 60, 70, 80, 90, 100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0B5742">
            <w:pPr>
              <w:pStyle w:val="52"/>
              <w:rPr>
                <w:del w:id="2448" w:author="China Unicom" w:date="2025-11-12T11:37:33Z"/>
                <w:highlight w:val="none"/>
                <w:lang w:eastAsia="zh-CN"/>
              </w:rPr>
            </w:pPr>
          </w:p>
        </w:tc>
      </w:tr>
      <w:tr w14:paraId="02CFD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2449" w:author="China Unicom" w:date="2025-11-12T11:37:33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35108A7">
            <w:pPr>
              <w:pStyle w:val="52"/>
              <w:rPr>
                <w:del w:id="2450" w:author="China Unicom" w:date="2025-11-12T11:37:33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D43C0F4">
            <w:pPr>
              <w:pStyle w:val="52"/>
              <w:rPr>
                <w:del w:id="2451" w:author="China Unicom" w:date="2025-11-12T11:37:33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CB541">
            <w:pPr>
              <w:pStyle w:val="52"/>
              <w:rPr>
                <w:del w:id="2452" w:author="China Unicom" w:date="2025-11-12T11:37:33Z"/>
                <w:highlight w:val="none"/>
                <w:lang w:eastAsia="zh-CN"/>
              </w:rPr>
            </w:pPr>
            <w:del w:id="2453" w:author="China Unicom" w:date="2025-11-12T11:37:33Z">
              <w:r>
                <w:rPr>
                  <w:rFonts w:eastAsia="等线"/>
                  <w:highlight w:val="none"/>
                  <w:lang w:eastAsia="zh-CN"/>
                </w:rPr>
                <w:delText>n2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7DCEE3">
            <w:pPr>
              <w:pStyle w:val="52"/>
              <w:rPr>
                <w:del w:id="2454" w:author="China Unicom" w:date="2025-11-12T11:37:33Z"/>
                <w:highlight w:val="none"/>
                <w:lang w:eastAsia="zh-CN"/>
              </w:rPr>
            </w:pPr>
            <w:del w:id="2455" w:author="China Unicom" w:date="2025-11-12T11:37:33Z">
              <w:r>
                <w:rPr>
                  <w:highlight w:val="none"/>
                  <w:lang w:eastAsia="zh-CN" w:bidi="ar"/>
                </w:rPr>
                <w:delText>5, 10, 15, 20, 25, 30, 40</w:delText>
              </w:r>
            </w:del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7557551">
            <w:pPr>
              <w:pStyle w:val="52"/>
              <w:rPr>
                <w:del w:id="2456" w:author="China Unicom" w:date="2025-11-12T11:37:33Z"/>
                <w:highlight w:val="none"/>
                <w:lang w:eastAsia="zh-CN"/>
              </w:rPr>
            </w:pPr>
            <w:del w:id="2457" w:author="China Unicom" w:date="2025-11-12T11:37:33Z">
              <w:r>
                <w:rPr>
                  <w:highlight w:val="none"/>
                  <w:lang w:eastAsia="zh-CN" w:bidi="ar"/>
                </w:rPr>
                <w:delText>2</w:delText>
              </w:r>
            </w:del>
          </w:p>
        </w:tc>
      </w:tr>
      <w:tr w14:paraId="47CA0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2458" w:author="China Unicom" w:date="2025-11-12T11:37:33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A449D7F">
            <w:pPr>
              <w:pStyle w:val="52"/>
              <w:rPr>
                <w:del w:id="2459" w:author="China Unicom" w:date="2025-11-12T11:37:33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8D0B5B0">
            <w:pPr>
              <w:pStyle w:val="52"/>
              <w:rPr>
                <w:del w:id="2460" w:author="China Unicom" w:date="2025-11-12T11:37:33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BFD134">
            <w:pPr>
              <w:pStyle w:val="52"/>
              <w:rPr>
                <w:del w:id="2461" w:author="China Unicom" w:date="2025-11-12T11:37:33Z"/>
                <w:highlight w:val="none"/>
                <w:lang w:eastAsia="zh-CN"/>
              </w:rPr>
            </w:pPr>
            <w:del w:id="2462" w:author="China Unicom" w:date="2025-11-12T11:37:33Z">
              <w:r>
                <w:rPr>
                  <w:rFonts w:eastAsia="等线"/>
                  <w:highlight w:val="none"/>
                  <w:lang w:eastAsia="zh-CN"/>
                </w:rPr>
                <w:delText>n48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3D65C5">
            <w:pPr>
              <w:pStyle w:val="52"/>
              <w:rPr>
                <w:del w:id="2463" w:author="China Unicom" w:date="2025-11-12T11:37:33Z"/>
                <w:highlight w:val="none"/>
                <w:lang w:eastAsia="zh-CN"/>
              </w:rPr>
            </w:pPr>
            <w:del w:id="2464" w:author="China Unicom" w:date="2025-11-12T11:37:33Z">
              <w:r>
                <w:rPr>
                  <w:highlight w:val="none"/>
                  <w:lang w:eastAsia="zh-CN"/>
                </w:rPr>
                <w:delText>CA_n48(2A)_BCS1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19FA9E6">
            <w:pPr>
              <w:pStyle w:val="52"/>
              <w:rPr>
                <w:del w:id="2465" w:author="China Unicom" w:date="2025-11-12T11:37:33Z"/>
                <w:highlight w:val="none"/>
                <w:lang w:eastAsia="zh-CN"/>
              </w:rPr>
            </w:pPr>
          </w:p>
        </w:tc>
      </w:tr>
      <w:tr w14:paraId="5CEF0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2466" w:author="China Unicom" w:date="2025-11-12T11:37:33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EDC8054">
            <w:pPr>
              <w:pStyle w:val="52"/>
              <w:rPr>
                <w:del w:id="2467" w:author="China Unicom" w:date="2025-11-12T11:37:33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FD5B391">
            <w:pPr>
              <w:pStyle w:val="52"/>
              <w:rPr>
                <w:del w:id="2468" w:author="China Unicom" w:date="2025-11-12T11:37:33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400CC">
            <w:pPr>
              <w:pStyle w:val="52"/>
              <w:rPr>
                <w:del w:id="2469" w:author="China Unicom" w:date="2025-11-12T11:37:33Z"/>
                <w:highlight w:val="none"/>
                <w:lang w:eastAsia="zh-CN"/>
              </w:rPr>
            </w:pPr>
            <w:del w:id="2470" w:author="China Unicom" w:date="2025-11-12T11:37:33Z">
              <w:r>
                <w:rPr>
                  <w:rFonts w:eastAsia="等线"/>
                  <w:highlight w:val="none"/>
                  <w:lang w:eastAsia="zh-CN"/>
                </w:rPr>
                <w:delText>n66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C786BC">
            <w:pPr>
              <w:pStyle w:val="52"/>
              <w:rPr>
                <w:del w:id="2471" w:author="China Unicom" w:date="2025-11-12T11:37:33Z"/>
                <w:highlight w:val="none"/>
                <w:lang w:eastAsia="zh-CN"/>
              </w:rPr>
            </w:pPr>
            <w:del w:id="2472" w:author="China Unicom" w:date="2025-11-12T11:37:33Z">
              <w:r>
                <w:rPr>
                  <w:highlight w:val="none"/>
                  <w:lang w:eastAsia="zh-CN" w:bidi="ar"/>
                </w:rPr>
                <w:delText>5, 10, 15, 20, 25, 30, 40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131E7AA">
            <w:pPr>
              <w:pStyle w:val="52"/>
              <w:rPr>
                <w:del w:id="2473" w:author="China Unicom" w:date="2025-11-12T11:37:33Z"/>
                <w:highlight w:val="none"/>
                <w:lang w:eastAsia="zh-CN"/>
              </w:rPr>
            </w:pPr>
          </w:p>
        </w:tc>
      </w:tr>
      <w:tr w14:paraId="10D0B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2474" w:author="China Unicom" w:date="2025-11-12T11:37:33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1910FF">
            <w:pPr>
              <w:pStyle w:val="52"/>
              <w:rPr>
                <w:del w:id="2475" w:author="China Unicom" w:date="2025-11-12T11:37:33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B40561">
            <w:pPr>
              <w:pStyle w:val="52"/>
              <w:rPr>
                <w:del w:id="2476" w:author="China Unicom" w:date="2025-11-12T11:37:33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15B8C">
            <w:pPr>
              <w:pStyle w:val="52"/>
              <w:rPr>
                <w:del w:id="2477" w:author="China Unicom" w:date="2025-11-12T11:37:33Z"/>
                <w:highlight w:val="none"/>
                <w:lang w:eastAsia="zh-CN"/>
              </w:rPr>
            </w:pPr>
            <w:del w:id="2478" w:author="China Unicom" w:date="2025-11-12T11:37:33Z">
              <w:r>
                <w:rPr>
                  <w:rFonts w:eastAsia="等线"/>
                  <w:highlight w:val="none"/>
                  <w:lang w:eastAsia="zh-CN"/>
                </w:rPr>
                <w:delText>n77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3E968B">
            <w:pPr>
              <w:pStyle w:val="52"/>
              <w:rPr>
                <w:del w:id="2479" w:author="China Unicom" w:date="2025-11-12T11:37:33Z"/>
                <w:highlight w:val="none"/>
                <w:lang w:eastAsia="zh-CN"/>
              </w:rPr>
            </w:pPr>
            <w:del w:id="2480" w:author="China Unicom" w:date="2025-11-12T11:37:33Z">
              <w:r>
                <w:rPr>
                  <w:highlight w:val="none"/>
                  <w:lang w:eastAsia="zh-CN" w:bidi="ar"/>
                </w:rPr>
                <w:delText>10, 15, 20, 25, 30, 40, 50, 60, 70, 80, 90, 100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2CB197">
            <w:pPr>
              <w:pStyle w:val="52"/>
              <w:rPr>
                <w:del w:id="2481" w:author="China Unicom" w:date="2025-11-12T11:37:33Z"/>
                <w:highlight w:val="none"/>
                <w:lang w:eastAsia="zh-CN"/>
              </w:rPr>
            </w:pPr>
          </w:p>
        </w:tc>
      </w:tr>
      <w:tr w14:paraId="2821F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2482" w:author="China Unicom" w:date="2025-11-12T11:38:40Z"/>
        </w:trPr>
        <w:tc>
          <w:tcPr>
            <w:tcW w:w="241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CC71EE3">
            <w:pPr>
              <w:pStyle w:val="52"/>
              <w:rPr>
                <w:del w:id="2483" w:author="China Unicom" w:date="2025-11-12T11:38:40Z"/>
                <w:highlight w:val="none"/>
                <w:lang w:eastAsia="zh-CN"/>
              </w:rPr>
            </w:pPr>
            <w:del w:id="2484" w:author="China Unicom" w:date="2025-11-12T11:38:40Z">
              <w:r>
                <w:rPr>
                  <w:highlight w:val="none"/>
                  <w:lang w:eastAsia="zh-CN"/>
                </w:rPr>
                <w:delText>CA_n2A-n48B-n66A-n77A</w:delText>
              </w:r>
            </w:del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9B702D8">
            <w:pPr>
              <w:pStyle w:val="52"/>
              <w:rPr>
                <w:del w:id="2485" w:author="China Unicom" w:date="2025-11-12T11:38:40Z"/>
                <w:highlight w:val="none"/>
                <w:lang w:eastAsia="zh-CN"/>
              </w:rPr>
            </w:pPr>
            <w:del w:id="2486" w:author="China Unicom" w:date="2025-11-12T11:38:40Z">
              <w:r>
                <w:rPr>
                  <w:highlight w:val="none"/>
                  <w:lang w:eastAsia="zh-CN"/>
                </w:rPr>
                <w:delText>-</w:delText>
              </w:r>
            </w:del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9B1127">
            <w:pPr>
              <w:pStyle w:val="52"/>
              <w:rPr>
                <w:del w:id="2487" w:author="China Unicom" w:date="2025-11-12T11:38:40Z"/>
                <w:rFonts w:eastAsia="等线"/>
                <w:highlight w:val="none"/>
                <w:lang w:eastAsia="zh-CN"/>
              </w:rPr>
            </w:pPr>
            <w:del w:id="2488" w:author="China Unicom" w:date="2025-11-12T11:38:40Z">
              <w:r>
                <w:rPr>
                  <w:rFonts w:cs="Arial"/>
                  <w:szCs w:val="18"/>
                  <w:highlight w:val="none"/>
                  <w:lang w:eastAsia="zh-CN"/>
                </w:rPr>
                <w:delText>n2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10C81D">
            <w:pPr>
              <w:pStyle w:val="52"/>
              <w:rPr>
                <w:del w:id="2489" w:author="China Unicom" w:date="2025-11-12T11:38:40Z"/>
                <w:highlight w:val="none"/>
                <w:lang w:eastAsia="zh-CN" w:bidi="ar"/>
              </w:rPr>
            </w:pPr>
            <w:del w:id="2490" w:author="China Unicom" w:date="2025-11-12T11:38:40Z">
              <w:r>
                <w:rPr>
                  <w:highlight w:val="none"/>
                  <w:lang w:eastAsia="zh-CN" w:bidi="ar"/>
                </w:rPr>
                <w:delText>5, 10, 15, 20</w:delText>
              </w:r>
            </w:del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879463A">
            <w:pPr>
              <w:pStyle w:val="52"/>
              <w:rPr>
                <w:del w:id="2491" w:author="China Unicom" w:date="2025-11-12T11:38:40Z"/>
                <w:highlight w:val="none"/>
                <w:lang w:eastAsia="zh-CN"/>
              </w:rPr>
            </w:pPr>
            <w:del w:id="2492" w:author="China Unicom" w:date="2025-11-12T11:38:40Z">
              <w:r>
                <w:rPr>
                  <w:highlight w:val="none"/>
                  <w:lang w:eastAsia="zh-CN" w:bidi="ar"/>
                </w:rPr>
                <w:delText>0</w:delText>
              </w:r>
            </w:del>
          </w:p>
        </w:tc>
      </w:tr>
      <w:tr w14:paraId="0218A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2493" w:author="China Unicom" w:date="2025-11-12T11:38:40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98E36AA">
            <w:pPr>
              <w:pStyle w:val="52"/>
              <w:rPr>
                <w:del w:id="2494" w:author="China Unicom" w:date="2025-11-12T11:38:40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F9E36F0">
            <w:pPr>
              <w:pStyle w:val="52"/>
              <w:rPr>
                <w:del w:id="2495" w:author="China Unicom" w:date="2025-11-12T11:38:40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6605BA">
            <w:pPr>
              <w:pStyle w:val="52"/>
              <w:rPr>
                <w:del w:id="2496" w:author="China Unicom" w:date="2025-11-12T11:38:40Z"/>
                <w:rFonts w:eastAsia="等线"/>
                <w:highlight w:val="none"/>
                <w:lang w:eastAsia="zh-CN"/>
              </w:rPr>
            </w:pPr>
            <w:del w:id="2497" w:author="China Unicom" w:date="2025-11-12T11:38:40Z">
              <w:r>
                <w:rPr>
                  <w:highlight w:val="none"/>
                  <w:lang w:eastAsia="zh-CN"/>
                </w:rPr>
                <w:delText>n48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D05B9B">
            <w:pPr>
              <w:pStyle w:val="52"/>
              <w:rPr>
                <w:del w:id="2498" w:author="China Unicom" w:date="2025-11-12T11:38:40Z"/>
                <w:highlight w:val="none"/>
                <w:lang w:eastAsia="zh-CN" w:bidi="ar"/>
              </w:rPr>
            </w:pPr>
            <w:del w:id="2499" w:author="China Unicom" w:date="2025-11-12T11:38:40Z">
              <w:r>
                <w:rPr>
                  <w:highlight w:val="none"/>
                  <w:lang w:eastAsia="zh-CN"/>
                </w:rPr>
                <w:delText>CA_n48B_BCS1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ACF06EC">
            <w:pPr>
              <w:pStyle w:val="52"/>
              <w:rPr>
                <w:del w:id="2500" w:author="China Unicom" w:date="2025-11-12T11:38:40Z"/>
                <w:highlight w:val="none"/>
                <w:lang w:eastAsia="zh-CN"/>
              </w:rPr>
            </w:pPr>
          </w:p>
        </w:tc>
      </w:tr>
      <w:tr w14:paraId="3D304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2501" w:author="China Unicom" w:date="2025-11-12T11:38:40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C344B69">
            <w:pPr>
              <w:pStyle w:val="52"/>
              <w:rPr>
                <w:del w:id="2502" w:author="China Unicom" w:date="2025-11-12T11:38:40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6AE5B90">
            <w:pPr>
              <w:pStyle w:val="52"/>
              <w:rPr>
                <w:del w:id="2503" w:author="China Unicom" w:date="2025-11-12T11:38:40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DC5D44">
            <w:pPr>
              <w:pStyle w:val="52"/>
              <w:rPr>
                <w:del w:id="2504" w:author="China Unicom" w:date="2025-11-12T11:38:40Z"/>
                <w:rFonts w:eastAsia="等线"/>
                <w:highlight w:val="none"/>
                <w:lang w:eastAsia="zh-CN"/>
              </w:rPr>
            </w:pPr>
            <w:del w:id="2505" w:author="China Unicom" w:date="2025-11-12T11:38:40Z">
              <w:r>
                <w:rPr>
                  <w:highlight w:val="none"/>
                  <w:lang w:eastAsia="zh-CN"/>
                </w:rPr>
                <w:delText>n66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013621">
            <w:pPr>
              <w:pStyle w:val="52"/>
              <w:rPr>
                <w:del w:id="2506" w:author="China Unicom" w:date="2025-11-12T11:38:40Z"/>
                <w:highlight w:val="none"/>
                <w:lang w:eastAsia="zh-CN" w:bidi="ar"/>
              </w:rPr>
            </w:pPr>
            <w:del w:id="2507" w:author="China Unicom" w:date="2025-11-12T11:38:40Z">
              <w:r>
                <w:rPr>
                  <w:highlight w:val="none"/>
                  <w:lang w:eastAsia="zh-CN" w:bidi="ar"/>
                </w:rPr>
                <w:delText>5, 10, 15, 20, 25, 30, 40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1FA66D5">
            <w:pPr>
              <w:pStyle w:val="52"/>
              <w:rPr>
                <w:del w:id="2508" w:author="China Unicom" w:date="2025-11-12T11:38:40Z"/>
                <w:highlight w:val="none"/>
                <w:lang w:eastAsia="zh-CN"/>
              </w:rPr>
            </w:pPr>
          </w:p>
        </w:tc>
      </w:tr>
      <w:tr w14:paraId="480C1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2509" w:author="China Unicom" w:date="2025-11-12T11:38:40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4EB3533">
            <w:pPr>
              <w:pStyle w:val="52"/>
              <w:rPr>
                <w:del w:id="2510" w:author="China Unicom" w:date="2025-11-12T11:38:40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5B62D5">
            <w:pPr>
              <w:pStyle w:val="52"/>
              <w:rPr>
                <w:del w:id="2511" w:author="China Unicom" w:date="2025-11-12T11:38:40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379F40">
            <w:pPr>
              <w:pStyle w:val="52"/>
              <w:rPr>
                <w:del w:id="2512" w:author="China Unicom" w:date="2025-11-12T11:38:40Z"/>
                <w:rFonts w:eastAsia="等线"/>
                <w:highlight w:val="none"/>
                <w:lang w:eastAsia="zh-CN"/>
              </w:rPr>
            </w:pPr>
            <w:del w:id="2513" w:author="China Unicom" w:date="2025-11-12T11:38:40Z">
              <w:r>
                <w:rPr>
                  <w:highlight w:val="none"/>
                  <w:lang w:eastAsia="zh-CN"/>
                </w:rPr>
                <w:delText>n77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0640A">
            <w:pPr>
              <w:pStyle w:val="52"/>
              <w:rPr>
                <w:del w:id="2514" w:author="China Unicom" w:date="2025-11-12T11:38:40Z"/>
                <w:highlight w:val="none"/>
                <w:lang w:eastAsia="zh-CN" w:bidi="ar"/>
              </w:rPr>
            </w:pPr>
            <w:del w:id="2515" w:author="China Unicom" w:date="2025-11-12T11:38:40Z">
              <w:r>
                <w:rPr>
                  <w:highlight w:val="none"/>
                  <w:lang w:eastAsia="zh-CN" w:bidi="ar"/>
                </w:rPr>
                <w:delText>10, 15, 20, 25, 30, 40, 50, 60, 70, 80, 90, 100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6E5C0E">
            <w:pPr>
              <w:pStyle w:val="52"/>
              <w:rPr>
                <w:del w:id="2516" w:author="China Unicom" w:date="2025-11-12T11:38:40Z"/>
                <w:highlight w:val="none"/>
                <w:lang w:eastAsia="zh-CN"/>
              </w:rPr>
            </w:pPr>
          </w:p>
        </w:tc>
      </w:tr>
      <w:tr w14:paraId="6EEAD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2517" w:author="China Unicom" w:date="2025-11-12T11:38:40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EC9296E">
            <w:pPr>
              <w:pStyle w:val="52"/>
              <w:rPr>
                <w:del w:id="2518" w:author="China Unicom" w:date="2025-11-12T11:38:40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29651F8">
            <w:pPr>
              <w:pStyle w:val="52"/>
              <w:keepNext w:val="0"/>
              <w:keepLines w:val="0"/>
              <w:widowControl w:val="0"/>
              <w:rPr>
                <w:del w:id="2519" w:author="China Unicom" w:date="2025-11-12T11:38:40Z"/>
                <w:highlight w:val="none"/>
                <w:lang w:eastAsia="zh-CN"/>
              </w:rPr>
            </w:pPr>
            <w:del w:id="2520" w:author="China Unicom" w:date="2025-11-12T11:38:40Z">
              <w:r>
                <w:rPr>
                  <w:highlight w:val="none"/>
                  <w:lang w:eastAsia="zh-CN"/>
                </w:rPr>
                <w:delText>-</w:delText>
              </w:r>
            </w:del>
          </w:p>
          <w:p w14:paraId="6B71F6DA">
            <w:pPr>
              <w:pStyle w:val="52"/>
              <w:keepNext w:val="0"/>
              <w:keepLines w:val="0"/>
              <w:widowControl w:val="0"/>
              <w:rPr>
                <w:del w:id="2521" w:author="China Unicom" w:date="2025-11-12T11:38:40Z"/>
                <w:b/>
                <w:highlight w:val="none"/>
                <w:lang w:eastAsia="zh-CN"/>
              </w:rPr>
            </w:pPr>
            <w:del w:id="2522" w:author="China Unicom" w:date="2025-11-12T11:38:40Z">
              <w:r>
                <w:rPr>
                  <w:highlight w:val="none"/>
                  <w:lang w:eastAsia="zh-CN"/>
                </w:rPr>
                <w:delText>CA_n2A-n48A</w:delText>
              </w:r>
            </w:del>
          </w:p>
          <w:p w14:paraId="155466D5">
            <w:pPr>
              <w:pStyle w:val="52"/>
              <w:keepNext w:val="0"/>
              <w:keepLines w:val="0"/>
              <w:widowControl w:val="0"/>
              <w:rPr>
                <w:del w:id="2523" w:author="China Unicom" w:date="2025-11-12T11:38:40Z"/>
                <w:b/>
                <w:highlight w:val="none"/>
                <w:lang w:eastAsia="zh-CN"/>
              </w:rPr>
            </w:pPr>
            <w:del w:id="2524" w:author="China Unicom" w:date="2025-11-12T11:38:40Z">
              <w:r>
                <w:rPr>
                  <w:highlight w:val="none"/>
                  <w:lang w:eastAsia="zh-CN"/>
                </w:rPr>
                <w:delText>CA_n2A-n66A</w:delText>
              </w:r>
            </w:del>
          </w:p>
          <w:p w14:paraId="018BE62D">
            <w:pPr>
              <w:pStyle w:val="52"/>
              <w:keepNext w:val="0"/>
              <w:keepLines w:val="0"/>
              <w:widowControl w:val="0"/>
              <w:rPr>
                <w:del w:id="2525" w:author="China Unicom" w:date="2025-11-12T11:38:40Z"/>
                <w:b/>
                <w:highlight w:val="none"/>
                <w:lang w:eastAsia="zh-CN"/>
              </w:rPr>
            </w:pPr>
            <w:del w:id="2526" w:author="China Unicom" w:date="2025-11-12T11:38:40Z">
              <w:r>
                <w:rPr>
                  <w:highlight w:val="none"/>
                  <w:lang w:eastAsia="zh-CN"/>
                </w:rPr>
                <w:delText>CA_n2A-n77A</w:delText>
              </w:r>
            </w:del>
          </w:p>
          <w:p w14:paraId="3383ACD0">
            <w:pPr>
              <w:pStyle w:val="52"/>
              <w:keepNext w:val="0"/>
              <w:keepLines w:val="0"/>
              <w:widowControl w:val="0"/>
              <w:rPr>
                <w:del w:id="2527" w:author="China Unicom" w:date="2025-11-12T11:38:40Z"/>
                <w:b/>
                <w:highlight w:val="none"/>
                <w:lang w:eastAsia="zh-CN"/>
              </w:rPr>
            </w:pPr>
            <w:del w:id="2528" w:author="China Unicom" w:date="2025-11-12T11:38:40Z">
              <w:r>
                <w:rPr>
                  <w:highlight w:val="none"/>
                  <w:lang w:eastAsia="zh-CN"/>
                </w:rPr>
                <w:delText>CA_n48A-n66A</w:delText>
              </w:r>
            </w:del>
          </w:p>
          <w:p w14:paraId="4C28F21F">
            <w:pPr>
              <w:pStyle w:val="52"/>
              <w:rPr>
                <w:del w:id="2529" w:author="China Unicom" w:date="2025-11-12T11:38:40Z"/>
                <w:highlight w:val="none"/>
                <w:lang w:eastAsia="zh-CN"/>
              </w:rPr>
            </w:pPr>
            <w:del w:id="2530" w:author="China Unicom" w:date="2025-11-12T11:38:40Z">
              <w:r>
                <w:rPr>
                  <w:highlight w:val="none"/>
                  <w:lang w:eastAsia="zh-CN"/>
                </w:rPr>
                <w:delText>CA_n66A-n77A</w:delText>
              </w:r>
            </w:del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B42FCF">
            <w:pPr>
              <w:pStyle w:val="52"/>
              <w:rPr>
                <w:del w:id="2531" w:author="China Unicom" w:date="2025-11-12T11:38:40Z"/>
                <w:rFonts w:eastAsia="等线"/>
                <w:highlight w:val="none"/>
                <w:lang w:eastAsia="zh-CN"/>
              </w:rPr>
            </w:pPr>
            <w:del w:id="2532" w:author="China Unicom" w:date="2025-11-12T11:38:40Z">
              <w:r>
                <w:rPr>
                  <w:rFonts w:eastAsia="等线"/>
                  <w:highlight w:val="none"/>
                  <w:lang w:eastAsia="zh-CN"/>
                </w:rPr>
                <w:delText>n2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7D1BA8">
            <w:pPr>
              <w:pStyle w:val="52"/>
              <w:rPr>
                <w:del w:id="2533" w:author="China Unicom" w:date="2025-11-12T11:38:40Z"/>
                <w:highlight w:val="none"/>
                <w:lang w:eastAsia="zh-CN" w:bidi="ar"/>
              </w:rPr>
            </w:pPr>
            <w:del w:id="2534" w:author="China Unicom" w:date="2025-11-12T11:38:40Z">
              <w:r>
                <w:rPr>
                  <w:highlight w:val="none"/>
                  <w:lang w:eastAsia="zh-CN" w:bidi="ar"/>
                </w:rPr>
                <w:delText>5, 10, 15, 20, 25, 30, 40</w:delText>
              </w:r>
            </w:del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24D0525">
            <w:pPr>
              <w:pStyle w:val="52"/>
              <w:rPr>
                <w:del w:id="2535" w:author="China Unicom" w:date="2025-11-12T11:38:40Z"/>
                <w:highlight w:val="none"/>
                <w:lang w:eastAsia="zh-CN"/>
              </w:rPr>
            </w:pPr>
            <w:del w:id="2536" w:author="China Unicom" w:date="2025-11-12T11:38:40Z">
              <w:r>
                <w:rPr>
                  <w:highlight w:val="none"/>
                  <w:lang w:eastAsia="zh-CN" w:bidi="ar"/>
                </w:rPr>
                <w:delText>1</w:delText>
              </w:r>
            </w:del>
          </w:p>
        </w:tc>
      </w:tr>
      <w:tr w14:paraId="05026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2537" w:author="China Unicom" w:date="2025-11-12T11:38:40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C3D1B53">
            <w:pPr>
              <w:pStyle w:val="52"/>
              <w:rPr>
                <w:del w:id="2538" w:author="China Unicom" w:date="2025-11-12T11:38:40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59395A3">
            <w:pPr>
              <w:pStyle w:val="52"/>
              <w:rPr>
                <w:del w:id="2539" w:author="China Unicom" w:date="2025-11-12T11:38:40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465FD">
            <w:pPr>
              <w:pStyle w:val="52"/>
              <w:rPr>
                <w:del w:id="2540" w:author="China Unicom" w:date="2025-11-12T11:38:40Z"/>
                <w:rFonts w:eastAsia="等线"/>
                <w:highlight w:val="none"/>
                <w:lang w:eastAsia="zh-CN"/>
              </w:rPr>
            </w:pPr>
            <w:del w:id="2541" w:author="China Unicom" w:date="2025-11-12T11:38:40Z">
              <w:r>
                <w:rPr>
                  <w:rFonts w:eastAsia="等线"/>
                  <w:highlight w:val="none"/>
                  <w:lang w:eastAsia="zh-CN"/>
                </w:rPr>
                <w:delText>n48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0360FA">
            <w:pPr>
              <w:pStyle w:val="52"/>
              <w:rPr>
                <w:del w:id="2542" w:author="China Unicom" w:date="2025-11-12T11:38:40Z"/>
                <w:highlight w:val="none"/>
                <w:lang w:eastAsia="zh-CN" w:bidi="ar"/>
              </w:rPr>
            </w:pPr>
            <w:del w:id="2543" w:author="China Unicom" w:date="2025-11-12T11:38:40Z">
              <w:r>
                <w:rPr>
                  <w:highlight w:val="none"/>
                  <w:lang w:eastAsia="zh-CN"/>
                </w:rPr>
                <w:delText>CA_n48B_BCS0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97F37C3">
            <w:pPr>
              <w:pStyle w:val="52"/>
              <w:rPr>
                <w:del w:id="2544" w:author="China Unicom" w:date="2025-11-12T11:38:40Z"/>
                <w:highlight w:val="none"/>
                <w:lang w:eastAsia="zh-CN"/>
              </w:rPr>
            </w:pPr>
          </w:p>
        </w:tc>
      </w:tr>
      <w:tr w14:paraId="4EC27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2545" w:author="China Unicom" w:date="2025-11-12T11:38:40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DA37BE4">
            <w:pPr>
              <w:pStyle w:val="52"/>
              <w:rPr>
                <w:del w:id="2546" w:author="China Unicom" w:date="2025-11-12T11:38:40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5A4601C">
            <w:pPr>
              <w:pStyle w:val="52"/>
              <w:rPr>
                <w:del w:id="2547" w:author="China Unicom" w:date="2025-11-12T11:38:40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AE705">
            <w:pPr>
              <w:pStyle w:val="52"/>
              <w:rPr>
                <w:del w:id="2548" w:author="China Unicom" w:date="2025-11-12T11:38:40Z"/>
                <w:rFonts w:eastAsia="等线"/>
                <w:highlight w:val="none"/>
                <w:lang w:eastAsia="zh-CN"/>
              </w:rPr>
            </w:pPr>
            <w:del w:id="2549" w:author="China Unicom" w:date="2025-11-12T11:38:40Z">
              <w:r>
                <w:rPr>
                  <w:rFonts w:eastAsia="等线"/>
                  <w:highlight w:val="none"/>
                  <w:lang w:eastAsia="zh-CN"/>
                </w:rPr>
                <w:delText>n66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E0ACBC">
            <w:pPr>
              <w:pStyle w:val="52"/>
              <w:rPr>
                <w:del w:id="2550" w:author="China Unicom" w:date="2025-11-12T11:38:40Z"/>
                <w:highlight w:val="none"/>
                <w:lang w:eastAsia="zh-CN" w:bidi="ar"/>
              </w:rPr>
            </w:pPr>
            <w:del w:id="2551" w:author="China Unicom" w:date="2025-11-12T11:38:40Z">
              <w:r>
                <w:rPr>
                  <w:highlight w:val="none"/>
                  <w:lang w:eastAsia="zh-CN" w:bidi="ar"/>
                </w:rPr>
                <w:delText>5, 10, 15, 20, 25, 30, 40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08170CD">
            <w:pPr>
              <w:pStyle w:val="52"/>
              <w:rPr>
                <w:del w:id="2552" w:author="China Unicom" w:date="2025-11-12T11:38:40Z"/>
                <w:highlight w:val="none"/>
                <w:lang w:eastAsia="zh-CN"/>
              </w:rPr>
            </w:pPr>
          </w:p>
        </w:tc>
      </w:tr>
      <w:tr w14:paraId="63A01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2553" w:author="China Unicom" w:date="2025-11-12T11:38:40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5C88847">
            <w:pPr>
              <w:pStyle w:val="52"/>
              <w:rPr>
                <w:del w:id="2554" w:author="China Unicom" w:date="2025-11-12T11:38:40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924703D">
            <w:pPr>
              <w:pStyle w:val="52"/>
              <w:rPr>
                <w:del w:id="2555" w:author="China Unicom" w:date="2025-11-12T11:38:40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7CA090">
            <w:pPr>
              <w:pStyle w:val="52"/>
              <w:rPr>
                <w:del w:id="2556" w:author="China Unicom" w:date="2025-11-12T11:38:40Z"/>
                <w:rFonts w:eastAsia="等线"/>
                <w:highlight w:val="none"/>
                <w:lang w:eastAsia="zh-CN"/>
              </w:rPr>
            </w:pPr>
            <w:del w:id="2557" w:author="China Unicom" w:date="2025-11-12T11:38:40Z">
              <w:r>
                <w:rPr>
                  <w:rFonts w:eastAsia="等线"/>
                  <w:highlight w:val="none"/>
                  <w:lang w:eastAsia="zh-CN"/>
                </w:rPr>
                <w:delText>n77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A0125E">
            <w:pPr>
              <w:pStyle w:val="52"/>
              <w:rPr>
                <w:del w:id="2558" w:author="China Unicom" w:date="2025-11-12T11:38:40Z"/>
                <w:highlight w:val="none"/>
                <w:lang w:eastAsia="zh-CN" w:bidi="ar"/>
              </w:rPr>
            </w:pPr>
            <w:del w:id="2559" w:author="China Unicom" w:date="2025-11-12T11:38:40Z">
              <w:r>
                <w:rPr>
                  <w:highlight w:val="none"/>
                  <w:lang w:eastAsia="zh-CN" w:bidi="ar"/>
                </w:rPr>
                <w:delText>10, 15, 20, 25, 30, 40, 50, 60, 70, 80, 90, 100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F8E47">
            <w:pPr>
              <w:pStyle w:val="52"/>
              <w:rPr>
                <w:del w:id="2560" w:author="China Unicom" w:date="2025-11-12T11:38:40Z"/>
                <w:highlight w:val="none"/>
                <w:lang w:eastAsia="zh-CN"/>
              </w:rPr>
            </w:pPr>
          </w:p>
        </w:tc>
      </w:tr>
      <w:tr w14:paraId="7A89E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2561" w:author="China Unicom" w:date="2025-11-12T11:38:40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E20FED5">
            <w:pPr>
              <w:pStyle w:val="52"/>
              <w:rPr>
                <w:del w:id="2562" w:author="China Unicom" w:date="2025-11-12T11:38:40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19F9A62">
            <w:pPr>
              <w:pStyle w:val="52"/>
              <w:rPr>
                <w:del w:id="2563" w:author="China Unicom" w:date="2025-11-12T11:38:40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F1499">
            <w:pPr>
              <w:pStyle w:val="52"/>
              <w:rPr>
                <w:del w:id="2564" w:author="China Unicom" w:date="2025-11-12T11:38:40Z"/>
                <w:rFonts w:eastAsia="等线"/>
                <w:highlight w:val="none"/>
                <w:lang w:eastAsia="zh-CN"/>
              </w:rPr>
            </w:pPr>
            <w:del w:id="2565" w:author="China Unicom" w:date="2025-11-12T11:38:40Z">
              <w:r>
                <w:rPr>
                  <w:rFonts w:eastAsia="等线"/>
                  <w:highlight w:val="none"/>
                  <w:lang w:eastAsia="zh-CN"/>
                </w:rPr>
                <w:delText>n2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890722">
            <w:pPr>
              <w:pStyle w:val="52"/>
              <w:rPr>
                <w:del w:id="2566" w:author="China Unicom" w:date="2025-11-12T11:38:40Z"/>
                <w:highlight w:val="none"/>
                <w:lang w:eastAsia="zh-CN" w:bidi="ar"/>
              </w:rPr>
            </w:pPr>
            <w:del w:id="2567" w:author="China Unicom" w:date="2025-11-12T11:38:40Z">
              <w:r>
                <w:rPr>
                  <w:highlight w:val="none"/>
                  <w:lang w:eastAsia="zh-CN" w:bidi="ar"/>
                </w:rPr>
                <w:delText>5, 10, 15, 20, 25, 30, 40</w:delText>
              </w:r>
            </w:del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58302C3">
            <w:pPr>
              <w:pStyle w:val="52"/>
              <w:rPr>
                <w:del w:id="2568" w:author="China Unicom" w:date="2025-11-12T11:38:40Z"/>
                <w:highlight w:val="none"/>
                <w:lang w:eastAsia="zh-CN"/>
              </w:rPr>
            </w:pPr>
            <w:del w:id="2569" w:author="China Unicom" w:date="2025-11-12T11:38:40Z">
              <w:r>
                <w:rPr>
                  <w:highlight w:val="none"/>
                  <w:lang w:eastAsia="zh-CN" w:bidi="ar"/>
                </w:rPr>
                <w:delText>2</w:delText>
              </w:r>
            </w:del>
          </w:p>
        </w:tc>
      </w:tr>
      <w:tr w14:paraId="16315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2570" w:author="China Unicom" w:date="2025-11-12T11:38:40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9CBA872">
            <w:pPr>
              <w:pStyle w:val="52"/>
              <w:rPr>
                <w:del w:id="2571" w:author="China Unicom" w:date="2025-11-12T11:38:40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97CC34B">
            <w:pPr>
              <w:pStyle w:val="52"/>
              <w:rPr>
                <w:del w:id="2572" w:author="China Unicom" w:date="2025-11-12T11:38:40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2CBFD4">
            <w:pPr>
              <w:pStyle w:val="52"/>
              <w:rPr>
                <w:del w:id="2573" w:author="China Unicom" w:date="2025-11-12T11:38:40Z"/>
                <w:rFonts w:eastAsia="等线"/>
                <w:highlight w:val="none"/>
                <w:lang w:eastAsia="zh-CN"/>
              </w:rPr>
            </w:pPr>
            <w:del w:id="2574" w:author="China Unicom" w:date="2025-11-12T11:38:40Z">
              <w:r>
                <w:rPr>
                  <w:rFonts w:eastAsia="等线"/>
                  <w:highlight w:val="none"/>
                  <w:lang w:eastAsia="zh-CN"/>
                </w:rPr>
                <w:delText>n48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04735B">
            <w:pPr>
              <w:pStyle w:val="52"/>
              <w:rPr>
                <w:del w:id="2575" w:author="China Unicom" w:date="2025-11-12T11:38:40Z"/>
                <w:highlight w:val="none"/>
                <w:lang w:eastAsia="zh-CN" w:bidi="ar"/>
              </w:rPr>
            </w:pPr>
            <w:del w:id="2576" w:author="China Unicom" w:date="2025-11-12T11:38:40Z">
              <w:r>
                <w:rPr>
                  <w:highlight w:val="none"/>
                  <w:lang w:eastAsia="zh-CN"/>
                </w:rPr>
                <w:delText>CA_n48B_BCS1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2BEC4C4">
            <w:pPr>
              <w:pStyle w:val="52"/>
              <w:rPr>
                <w:del w:id="2577" w:author="China Unicom" w:date="2025-11-12T11:38:40Z"/>
                <w:highlight w:val="none"/>
                <w:lang w:eastAsia="zh-CN"/>
              </w:rPr>
            </w:pPr>
          </w:p>
        </w:tc>
      </w:tr>
      <w:tr w14:paraId="6733D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2578" w:author="China Unicom" w:date="2025-11-12T11:38:40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6FCD00C">
            <w:pPr>
              <w:pStyle w:val="52"/>
              <w:rPr>
                <w:del w:id="2579" w:author="China Unicom" w:date="2025-11-12T11:38:40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54B0C8C">
            <w:pPr>
              <w:pStyle w:val="52"/>
              <w:rPr>
                <w:del w:id="2580" w:author="China Unicom" w:date="2025-11-12T11:38:40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788042">
            <w:pPr>
              <w:pStyle w:val="52"/>
              <w:rPr>
                <w:del w:id="2581" w:author="China Unicom" w:date="2025-11-12T11:38:40Z"/>
                <w:rFonts w:eastAsia="等线"/>
                <w:highlight w:val="none"/>
                <w:lang w:eastAsia="zh-CN"/>
              </w:rPr>
            </w:pPr>
            <w:del w:id="2582" w:author="China Unicom" w:date="2025-11-12T11:38:40Z">
              <w:r>
                <w:rPr>
                  <w:rFonts w:eastAsia="等线"/>
                  <w:highlight w:val="none"/>
                  <w:lang w:eastAsia="zh-CN"/>
                </w:rPr>
                <w:delText>n66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B206A0">
            <w:pPr>
              <w:pStyle w:val="52"/>
              <w:rPr>
                <w:del w:id="2583" w:author="China Unicom" w:date="2025-11-12T11:38:40Z"/>
                <w:highlight w:val="none"/>
                <w:lang w:eastAsia="zh-CN" w:bidi="ar"/>
              </w:rPr>
            </w:pPr>
            <w:del w:id="2584" w:author="China Unicom" w:date="2025-11-12T11:38:40Z">
              <w:r>
                <w:rPr>
                  <w:highlight w:val="none"/>
                  <w:lang w:eastAsia="zh-CN" w:bidi="ar"/>
                </w:rPr>
                <w:delText>5, 10, 15, 20, 25, 30, 40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2A43B42">
            <w:pPr>
              <w:pStyle w:val="52"/>
              <w:rPr>
                <w:del w:id="2585" w:author="China Unicom" w:date="2025-11-12T11:38:40Z"/>
                <w:highlight w:val="none"/>
                <w:lang w:eastAsia="zh-CN"/>
              </w:rPr>
            </w:pPr>
          </w:p>
        </w:tc>
      </w:tr>
      <w:tr w14:paraId="0DE22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2586" w:author="China Unicom" w:date="2025-11-12T11:38:40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940918C">
            <w:pPr>
              <w:pStyle w:val="52"/>
              <w:rPr>
                <w:del w:id="2587" w:author="China Unicom" w:date="2025-11-12T11:38:40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4FE3524">
            <w:pPr>
              <w:pStyle w:val="52"/>
              <w:rPr>
                <w:del w:id="2588" w:author="China Unicom" w:date="2025-11-12T11:38:40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A7D0C">
            <w:pPr>
              <w:pStyle w:val="52"/>
              <w:rPr>
                <w:del w:id="2589" w:author="China Unicom" w:date="2025-11-12T11:38:40Z"/>
                <w:rFonts w:eastAsia="等线"/>
                <w:highlight w:val="none"/>
                <w:lang w:eastAsia="zh-CN"/>
              </w:rPr>
            </w:pPr>
            <w:del w:id="2590" w:author="China Unicom" w:date="2025-11-12T11:38:40Z">
              <w:r>
                <w:rPr>
                  <w:rFonts w:eastAsia="等线"/>
                  <w:highlight w:val="none"/>
                  <w:lang w:eastAsia="zh-CN"/>
                </w:rPr>
                <w:delText>n77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F189D9">
            <w:pPr>
              <w:pStyle w:val="52"/>
              <w:rPr>
                <w:del w:id="2591" w:author="China Unicom" w:date="2025-11-12T11:38:40Z"/>
                <w:highlight w:val="none"/>
                <w:lang w:eastAsia="zh-CN" w:bidi="ar"/>
              </w:rPr>
            </w:pPr>
            <w:del w:id="2592" w:author="China Unicom" w:date="2025-11-12T11:38:40Z">
              <w:r>
                <w:rPr>
                  <w:highlight w:val="none"/>
                  <w:lang w:eastAsia="zh-CN" w:bidi="ar"/>
                </w:rPr>
                <w:delText>10, 15, 20, 25, 30, 40, 50, 60, 70, 80, 90, 100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729FF8">
            <w:pPr>
              <w:pStyle w:val="52"/>
              <w:rPr>
                <w:del w:id="2593" w:author="China Unicom" w:date="2025-11-12T11:38:40Z"/>
                <w:highlight w:val="none"/>
                <w:lang w:eastAsia="zh-CN"/>
              </w:rPr>
            </w:pPr>
          </w:p>
        </w:tc>
      </w:tr>
      <w:tr w14:paraId="22781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2594" w:author="China Unicom" w:date="2025-11-12T11:38:40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D741A96">
            <w:pPr>
              <w:pStyle w:val="52"/>
              <w:rPr>
                <w:del w:id="2595" w:author="China Unicom" w:date="2025-11-12T11:38:40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41B0056">
            <w:pPr>
              <w:pStyle w:val="52"/>
              <w:rPr>
                <w:del w:id="2596" w:author="China Unicom" w:date="2025-11-12T11:38:40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2D4B8">
            <w:pPr>
              <w:pStyle w:val="52"/>
              <w:rPr>
                <w:del w:id="2597" w:author="China Unicom" w:date="2025-11-12T11:38:40Z"/>
                <w:rFonts w:eastAsia="等线"/>
                <w:highlight w:val="none"/>
                <w:lang w:eastAsia="zh-CN"/>
              </w:rPr>
            </w:pPr>
            <w:del w:id="2598" w:author="China Unicom" w:date="2025-11-12T11:38:40Z">
              <w:r>
                <w:rPr>
                  <w:rFonts w:eastAsia="等线"/>
                  <w:highlight w:val="none"/>
                  <w:lang w:eastAsia="zh-CN"/>
                </w:rPr>
                <w:delText>n2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3FDA9A">
            <w:pPr>
              <w:pStyle w:val="52"/>
              <w:rPr>
                <w:del w:id="2599" w:author="China Unicom" w:date="2025-11-12T11:38:40Z"/>
                <w:highlight w:val="none"/>
                <w:lang w:eastAsia="zh-CN" w:bidi="ar"/>
              </w:rPr>
            </w:pPr>
            <w:del w:id="2600" w:author="China Unicom" w:date="2025-11-12T11:38:40Z">
              <w:r>
                <w:rPr>
                  <w:highlight w:val="none"/>
                  <w:lang w:eastAsia="zh-CN" w:bidi="ar"/>
                </w:rPr>
                <w:delText>5, 10, 15, 20, 25, 30, 40</w:delText>
              </w:r>
            </w:del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24D67A9">
            <w:pPr>
              <w:pStyle w:val="52"/>
              <w:rPr>
                <w:del w:id="2601" w:author="China Unicom" w:date="2025-11-12T11:38:40Z"/>
                <w:highlight w:val="none"/>
                <w:lang w:eastAsia="zh-CN"/>
              </w:rPr>
            </w:pPr>
            <w:del w:id="2602" w:author="China Unicom" w:date="2025-11-12T11:38:40Z">
              <w:r>
                <w:rPr>
                  <w:highlight w:val="none"/>
                  <w:lang w:eastAsia="zh-CN" w:bidi="ar"/>
                </w:rPr>
                <w:delText>3</w:delText>
              </w:r>
            </w:del>
          </w:p>
        </w:tc>
      </w:tr>
      <w:tr w14:paraId="19964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2603" w:author="China Unicom" w:date="2025-11-12T11:38:40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048654F">
            <w:pPr>
              <w:pStyle w:val="52"/>
              <w:rPr>
                <w:del w:id="2604" w:author="China Unicom" w:date="2025-11-12T11:38:40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2AF2887">
            <w:pPr>
              <w:pStyle w:val="52"/>
              <w:rPr>
                <w:del w:id="2605" w:author="China Unicom" w:date="2025-11-12T11:38:40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E31EB5">
            <w:pPr>
              <w:pStyle w:val="52"/>
              <w:rPr>
                <w:del w:id="2606" w:author="China Unicom" w:date="2025-11-12T11:38:40Z"/>
                <w:rFonts w:eastAsia="等线"/>
                <w:highlight w:val="none"/>
                <w:lang w:eastAsia="zh-CN"/>
              </w:rPr>
            </w:pPr>
            <w:del w:id="2607" w:author="China Unicom" w:date="2025-11-12T11:38:40Z">
              <w:r>
                <w:rPr>
                  <w:rFonts w:eastAsia="等线"/>
                  <w:highlight w:val="none"/>
                  <w:lang w:eastAsia="zh-CN"/>
                </w:rPr>
                <w:delText>n48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BBF0E3">
            <w:pPr>
              <w:pStyle w:val="52"/>
              <w:rPr>
                <w:del w:id="2608" w:author="China Unicom" w:date="2025-11-12T11:38:40Z"/>
                <w:highlight w:val="none"/>
                <w:lang w:eastAsia="zh-CN" w:bidi="ar"/>
              </w:rPr>
            </w:pPr>
            <w:del w:id="2609" w:author="China Unicom" w:date="2025-11-12T11:38:40Z">
              <w:r>
                <w:rPr>
                  <w:highlight w:val="none"/>
                  <w:lang w:eastAsia="zh-CN"/>
                </w:rPr>
                <w:delText>CA_n48B_BCS2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F8371D3">
            <w:pPr>
              <w:pStyle w:val="52"/>
              <w:rPr>
                <w:del w:id="2610" w:author="China Unicom" w:date="2025-11-12T11:38:40Z"/>
                <w:highlight w:val="none"/>
                <w:lang w:eastAsia="zh-CN"/>
              </w:rPr>
            </w:pPr>
          </w:p>
        </w:tc>
      </w:tr>
      <w:tr w14:paraId="6B1DA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2611" w:author="China Unicom" w:date="2025-11-12T11:38:40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80BAFEB">
            <w:pPr>
              <w:pStyle w:val="52"/>
              <w:rPr>
                <w:del w:id="2612" w:author="China Unicom" w:date="2025-11-12T11:38:40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472106E">
            <w:pPr>
              <w:pStyle w:val="52"/>
              <w:rPr>
                <w:del w:id="2613" w:author="China Unicom" w:date="2025-11-12T11:38:40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953803">
            <w:pPr>
              <w:pStyle w:val="52"/>
              <w:rPr>
                <w:del w:id="2614" w:author="China Unicom" w:date="2025-11-12T11:38:40Z"/>
                <w:rFonts w:eastAsia="等线"/>
                <w:highlight w:val="none"/>
                <w:lang w:eastAsia="zh-CN"/>
              </w:rPr>
            </w:pPr>
            <w:del w:id="2615" w:author="China Unicom" w:date="2025-11-12T11:38:40Z">
              <w:r>
                <w:rPr>
                  <w:rFonts w:eastAsia="等线"/>
                  <w:highlight w:val="none"/>
                  <w:lang w:eastAsia="zh-CN"/>
                </w:rPr>
                <w:delText>n66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86EA50">
            <w:pPr>
              <w:pStyle w:val="52"/>
              <w:rPr>
                <w:del w:id="2616" w:author="China Unicom" w:date="2025-11-12T11:38:40Z"/>
                <w:highlight w:val="none"/>
                <w:lang w:eastAsia="zh-CN" w:bidi="ar"/>
              </w:rPr>
            </w:pPr>
            <w:del w:id="2617" w:author="China Unicom" w:date="2025-11-12T11:38:40Z">
              <w:r>
                <w:rPr>
                  <w:highlight w:val="none"/>
                  <w:lang w:eastAsia="zh-CN" w:bidi="ar"/>
                </w:rPr>
                <w:delText>5, 10, 15, 20, 25, 30, 40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8218B26">
            <w:pPr>
              <w:pStyle w:val="52"/>
              <w:rPr>
                <w:del w:id="2618" w:author="China Unicom" w:date="2025-11-12T11:38:40Z"/>
                <w:highlight w:val="none"/>
                <w:lang w:eastAsia="zh-CN"/>
              </w:rPr>
            </w:pPr>
          </w:p>
        </w:tc>
      </w:tr>
      <w:tr w14:paraId="432D07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del w:id="2619" w:author="China Unicom" w:date="2025-11-12T11:38:40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4AE61">
            <w:pPr>
              <w:pStyle w:val="52"/>
              <w:rPr>
                <w:del w:id="2620" w:author="China Unicom" w:date="2025-11-12T11:38:40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23B34">
            <w:pPr>
              <w:pStyle w:val="52"/>
              <w:rPr>
                <w:del w:id="2621" w:author="China Unicom" w:date="2025-11-12T11:38:40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74D56">
            <w:pPr>
              <w:pStyle w:val="52"/>
              <w:rPr>
                <w:del w:id="2622" w:author="China Unicom" w:date="2025-11-12T11:38:40Z"/>
                <w:rFonts w:eastAsia="等线"/>
                <w:highlight w:val="none"/>
                <w:lang w:eastAsia="zh-CN"/>
              </w:rPr>
            </w:pPr>
            <w:del w:id="2623" w:author="China Unicom" w:date="2025-11-12T11:38:40Z">
              <w:r>
                <w:rPr>
                  <w:rFonts w:eastAsia="等线"/>
                  <w:highlight w:val="none"/>
                  <w:lang w:eastAsia="zh-CN"/>
                </w:rPr>
                <w:delText>n77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F66892">
            <w:pPr>
              <w:pStyle w:val="52"/>
              <w:rPr>
                <w:del w:id="2624" w:author="China Unicom" w:date="2025-11-12T11:38:40Z"/>
                <w:highlight w:val="none"/>
                <w:lang w:eastAsia="zh-CN" w:bidi="ar"/>
              </w:rPr>
            </w:pPr>
            <w:del w:id="2625" w:author="China Unicom" w:date="2025-11-12T11:38:40Z">
              <w:r>
                <w:rPr>
                  <w:highlight w:val="none"/>
                  <w:lang w:eastAsia="zh-CN" w:bidi="ar"/>
                </w:rPr>
                <w:delText>10, 15, 20, 25, 30, 40, 50, 60, 70, 80, 90, 100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51A09">
            <w:pPr>
              <w:pStyle w:val="52"/>
              <w:rPr>
                <w:del w:id="2626" w:author="China Unicom" w:date="2025-11-12T11:38:40Z"/>
                <w:highlight w:val="none"/>
                <w:lang w:eastAsia="zh-CN"/>
              </w:rPr>
            </w:pPr>
          </w:p>
        </w:tc>
      </w:tr>
      <w:tr w14:paraId="04397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43B290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</w:rPr>
              <w:t>CA_n3A-n28A-n40A</w:t>
            </w:r>
            <w:r>
              <w:rPr>
                <w:rFonts w:hint="eastAsia" w:cs="Arial"/>
                <w:szCs w:val="18"/>
                <w:highlight w:val="none"/>
                <w:lang w:eastAsia="zh-CN"/>
              </w:rPr>
              <w:t>-n77A</w:t>
            </w: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34747B">
            <w:pPr>
              <w:pStyle w:val="52"/>
              <w:keepLines w:val="0"/>
              <w:widowControl w:val="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CA_n3A-n28A</w:t>
            </w:r>
          </w:p>
          <w:p w14:paraId="05EA3E36">
            <w:pPr>
              <w:pStyle w:val="52"/>
              <w:keepLines w:val="0"/>
              <w:widowControl w:val="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CA_n3A-n40A</w:t>
            </w:r>
          </w:p>
          <w:p w14:paraId="26B8B784">
            <w:pPr>
              <w:pStyle w:val="52"/>
              <w:keepLines w:val="0"/>
              <w:widowControl w:val="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CA_n3A-n77A</w:t>
            </w:r>
          </w:p>
          <w:p w14:paraId="49FEF4BA">
            <w:pPr>
              <w:pStyle w:val="52"/>
              <w:keepLines w:val="0"/>
              <w:widowControl w:val="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CA_n28A-n40A</w:t>
            </w:r>
          </w:p>
          <w:p w14:paraId="7C418EE6">
            <w:pPr>
              <w:pStyle w:val="52"/>
              <w:keepLines w:val="0"/>
              <w:widowControl w:val="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CA_n28A-n77A</w:t>
            </w:r>
          </w:p>
          <w:p w14:paraId="13EA629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CA_n40A-n77A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D1301E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n3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0FC029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3CF578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0</w:t>
            </w:r>
          </w:p>
        </w:tc>
      </w:tr>
      <w:tr w14:paraId="0A52A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54599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47EC6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78372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n28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F6BC5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5, 10, 15, 20, 30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172EEA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0ADB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B3F1B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0023A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6A1C58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n40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BD050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10, 15, 20, 30, 40, 50, 60, 80, 90, 100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1E7822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30B0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22F78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B0C0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4DAA05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43D59E"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6220A0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BDEC5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</w:trPr>
        <w:tc>
          <w:tcPr>
            <w:tcW w:w="239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E0153F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</w:rPr>
              <w:t>CA_n3A-n28A-n41A</w:t>
            </w:r>
            <w:r>
              <w:rPr>
                <w:rFonts w:cs="Arial"/>
                <w:szCs w:val="18"/>
                <w:highlight w:val="none"/>
                <w:lang w:eastAsia="zh-CN"/>
              </w:rPr>
              <w:t>-n77A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3EC4A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CA_n3A-n28A</w:t>
            </w:r>
          </w:p>
          <w:p w14:paraId="69118AB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CA_n3A-n41A</w:t>
            </w:r>
          </w:p>
          <w:p w14:paraId="1DC443F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CA_n3A-n77A</w:t>
            </w:r>
          </w:p>
          <w:p w14:paraId="6276A94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CA_n28A-n41A</w:t>
            </w:r>
          </w:p>
          <w:p w14:paraId="341954D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CA_n28A-n77A</w:t>
            </w:r>
          </w:p>
          <w:p w14:paraId="26602AF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CA_n41A-n77A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1194A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1548E8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C4808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4B340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CD37B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BEAFC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2D30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47E7A8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5, 10, 15, 20, 30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D8BA18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B54E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E224F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65097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4590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n41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35AB13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10, 15, 20, 30, 40, 50, 60, 80, 90, 100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2B51F1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074A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A6A4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30E7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A03D4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D8682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6DEB93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3800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E57B51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cs="Arial"/>
                <w:szCs w:val="18"/>
                <w:highlight w:val="none"/>
              </w:rPr>
              <w:t>CA_n3A-n28A-n41A</w:t>
            </w:r>
            <w:r>
              <w:rPr>
                <w:rFonts w:cs="Arial"/>
                <w:szCs w:val="18"/>
                <w:highlight w:val="none"/>
                <w:lang w:eastAsia="zh-CN"/>
              </w:rPr>
              <w:t>-n77</w:t>
            </w:r>
            <w:r>
              <w:rPr>
                <w:rFonts w:hint="eastAsia" w:cs="Arial"/>
                <w:szCs w:val="18"/>
                <w:highlight w:val="none"/>
                <w:lang w:val="en-US" w:eastAsia="zh-CN"/>
              </w:rPr>
              <w:t>(2</w:t>
            </w:r>
            <w:r>
              <w:rPr>
                <w:rFonts w:cs="Arial"/>
                <w:szCs w:val="18"/>
                <w:highlight w:val="none"/>
                <w:lang w:eastAsia="zh-CN"/>
              </w:rPr>
              <w:t>A</w:t>
            </w:r>
            <w:r>
              <w:rPr>
                <w:rFonts w:hint="eastAsia" w:cs="Arial"/>
                <w:szCs w:val="18"/>
                <w:highlight w:val="none"/>
                <w:lang w:val="en-US" w:eastAsia="zh-CN"/>
              </w:rPr>
              <w:t>)</w:t>
            </w: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FD9879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  <w:p w14:paraId="6A7D4F09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CA_n3A-n41A</w:t>
            </w:r>
          </w:p>
          <w:p w14:paraId="7F6E293F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CA_n3A-n77A</w:t>
            </w:r>
          </w:p>
          <w:p w14:paraId="40B960CD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CA_n28A-n41A</w:t>
            </w:r>
          </w:p>
          <w:p w14:paraId="36799F7A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CA_n28A-n77A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107E7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n3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EE01FD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hint="eastAsia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42A52A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0</w:t>
            </w:r>
          </w:p>
        </w:tc>
      </w:tr>
      <w:tr w14:paraId="0ECBE0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DEA46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A80C4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BB787F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n28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50C876">
            <w:pPr>
              <w:pStyle w:val="52"/>
              <w:rPr>
                <w:highlight w:val="none"/>
                <w:lang w:val="en-US" w:eastAsia="zh-CN" w:bidi="ar"/>
              </w:rPr>
            </w:pPr>
            <w:r>
              <w:rPr>
                <w:rFonts w:hint="eastAsia"/>
                <w:highlight w:val="none"/>
                <w:lang w:val="en-US" w:eastAsia="zh-CN" w:bidi="ar"/>
              </w:rPr>
              <w:t>5, 10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D2A6A8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B31D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C8F3D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610DD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F40032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n41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44677C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hint="eastAsia"/>
                <w:highlight w:val="none"/>
                <w:lang w:eastAsia="zh-CN" w:bidi="ar"/>
              </w:rPr>
              <w:t>10, 15, 20, 30, 40, 50, 60, 80, 90, 100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629B98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0B8C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4EF5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8871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9905A1"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A75B0B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hint="eastAsia"/>
                <w:highlight w:val="none"/>
                <w:lang w:eastAsia="zh-CN" w:bidi="ar"/>
              </w:rPr>
              <w:t>CA_n77(2A)_BCS0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0568F5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D337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6F282F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</w:rPr>
              <w:t>CA_n5A-n48A-n66A-n77A</w:t>
            </w:r>
          </w:p>
        </w:tc>
        <w:tc>
          <w:tcPr>
            <w:tcW w:w="269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351607">
            <w:pPr>
              <w:pStyle w:val="52"/>
              <w:rPr>
                <w:rFonts w:cs="Arial"/>
                <w:color w:val="000000"/>
                <w:kern w:val="2"/>
                <w:szCs w:val="18"/>
                <w:highlight w:val="none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  <w:highlight w:val="none"/>
              </w:rPr>
              <w:t>n77</w:t>
            </w:r>
            <w:r>
              <w:rPr>
                <w:highlight w:val="none"/>
                <w:vertAlign w:val="superscript"/>
                <w:lang w:eastAsia="zh-CN"/>
              </w:rPr>
              <w:t>5,7</w:t>
            </w:r>
          </w:p>
          <w:p w14:paraId="228E07E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7548B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E834A3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E2F4F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719F3A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9C7A8F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A804C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62603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909DB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5, 10, 15, 20, 30, 40, 50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highlight w:val="none"/>
                <w:lang w:eastAsia="zh-CN" w:bidi="ar"/>
              </w:rPr>
              <w:t>, 60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highlight w:val="none"/>
                <w:lang w:eastAsia="zh-CN" w:bidi="ar"/>
              </w:rPr>
              <w:t>, 70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highlight w:val="none"/>
                <w:lang w:eastAsia="zh-CN" w:bidi="ar"/>
              </w:rPr>
              <w:t>, 80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highlight w:val="none"/>
                <w:lang w:eastAsia="zh-CN" w:bidi="ar"/>
              </w:rPr>
              <w:t>, 90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highlight w:val="none"/>
                <w:lang w:eastAsia="zh-CN" w:bidi="ar"/>
              </w:rPr>
              <w:t>, 100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86476C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5EE9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DC61B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95188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2176D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8567B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3C4E5B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1F615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FE0E0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21BC4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23F1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8C7786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D4DF60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0955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3F370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AFDE91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highlight w:val="none"/>
              </w:rPr>
            </w:pPr>
            <w:r>
              <w:rPr>
                <w:rFonts w:ascii="Arial" w:hAnsi="Arial" w:eastAsia="宋体"/>
                <w:sz w:val="18"/>
                <w:highlight w:val="none"/>
              </w:rPr>
              <w:t>CA_n5A-n48A</w:t>
            </w:r>
          </w:p>
          <w:p w14:paraId="4D55EB26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highlight w:val="none"/>
              </w:rPr>
            </w:pPr>
            <w:r>
              <w:rPr>
                <w:rFonts w:ascii="Arial" w:hAnsi="Arial" w:eastAsia="宋体"/>
                <w:sz w:val="18"/>
                <w:highlight w:val="none"/>
              </w:rPr>
              <w:t>CA_n5A-n66A</w:t>
            </w:r>
          </w:p>
          <w:p w14:paraId="4EFEBAF5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highlight w:val="none"/>
              </w:rPr>
            </w:pPr>
            <w:r>
              <w:rPr>
                <w:rFonts w:ascii="Arial" w:hAnsi="Arial" w:eastAsia="宋体"/>
                <w:sz w:val="18"/>
                <w:highlight w:val="none"/>
              </w:rPr>
              <w:t>CA_n5A-n77A</w:t>
            </w:r>
            <w:r>
              <w:rPr>
                <w:highlight w:val="none"/>
                <w:vertAlign w:val="superscript"/>
                <w:lang w:eastAsia="zh-CN"/>
              </w:rPr>
              <w:t>5</w:t>
            </w:r>
          </w:p>
          <w:p w14:paraId="1063BA85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highlight w:val="none"/>
              </w:rPr>
            </w:pPr>
            <w:r>
              <w:rPr>
                <w:rFonts w:ascii="Arial" w:hAnsi="Arial" w:eastAsia="宋体"/>
                <w:sz w:val="18"/>
                <w:highlight w:val="none"/>
              </w:rPr>
              <w:t>CA_n48A-n66A</w:t>
            </w:r>
          </w:p>
          <w:p w14:paraId="233FA834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</w:rPr>
              <w:t>CA_n66A-n77A</w:t>
            </w:r>
            <w:r>
              <w:rPr>
                <w:highlight w:val="none"/>
                <w:vertAlign w:val="superscript"/>
                <w:lang w:eastAsia="zh-CN"/>
              </w:rPr>
              <w:t>5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D08C1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B6890F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9B023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 w14:paraId="5DA06F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10A06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364B8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86050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F173FD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5, 10, 15, 20, 30, 40, 50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highlight w:val="none"/>
                <w:lang w:eastAsia="zh-CN" w:bidi="ar"/>
              </w:rPr>
              <w:t>, 60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highlight w:val="none"/>
                <w:lang w:eastAsia="zh-CN" w:bidi="ar"/>
              </w:rPr>
              <w:t>, 70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highlight w:val="none"/>
                <w:lang w:eastAsia="zh-CN" w:bidi="ar"/>
              </w:rPr>
              <w:t>, 80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highlight w:val="none"/>
                <w:lang w:eastAsia="zh-CN" w:bidi="ar"/>
              </w:rPr>
              <w:t>, 90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highlight w:val="none"/>
                <w:lang w:eastAsia="zh-CN" w:bidi="ar"/>
              </w:rPr>
              <w:t>, 100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17C678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77E2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1F90B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8B40D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2BF74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4C5EA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745CF0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C52F1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652F5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A29DB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F3B96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75E9D1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CA75B4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72D6E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8C349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FAB4DE">
            <w:pPr>
              <w:pStyle w:val="52"/>
              <w:rPr>
                <w:rFonts w:eastAsia="等线"/>
                <w:b/>
                <w:highlight w:val="none"/>
              </w:rPr>
            </w:pPr>
            <w:r>
              <w:rPr>
                <w:rFonts w:eastAsia="等线"/>
                <w:highlight w:val="none"/>
              </w:rPr>
              <w:t>CA_n5A-n48A</w:t>
            </w:r>
          </w:p>
          <w:p w14:paraId="421AC9B4">
            <w:pPr>
              <w:pStyle w:val="52"/>
              <w:rPr>
                <w:rFonts w:eastAsia="等线"/>
                <w:b/>
                <w:highlight w:val="none"/>
              </w:rPr>
            </w:pPr>
            <w:r>
              <w:rPr>
                <w:rFonts w:eastAsia="等线"/>
                <w:highlight w:val="none"/>
              </w:rPr>
              <w:t>CA_n5A-n66A</w:t>
            </w:r>
          </w:p>
          <w:p w14:paraId="646B8179">
            <w:pPr>
              <w:pStyle w:val="52"/>
              <w:rPr>
                <w:rFonts w:eastAsia="等线"/>
                <w:b/>
                <w:highlight w:val="none"/>
              </w:rPr>
            </w:pPr>
            <w:r>
              <w:rPr>
                <w:rFonts w:eastAsia="等线"/>
                <w:highlight w:val="none"/>
              </w:rPr>
              <w:t>CA_n5A-n77A</w:t>
            </w:r>
          </w:p>
          <w:p w14:paraId="0A39DF8D">
            <w:pPr>
              <w:pStyle w:val="52"/>
              <w:rPr>
                <w:rFonts w:eastAsia="等线"/>
                <w:b/>
                <w:highlight w:val="none"/>
              </w:rPr>
            </w:pPr>
            <w:r>
              <w:rPr>
                <w:rFonts w:eastAsia="等线"/>
                <w:highlight w:val="none"/>
              </w:rPr>
              <w:t>CA_n48A-n66A</w:t>
            </w:r>
          </w:p>
          <w:p w14:paraId="2936B197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</w:rPr>
              <w:t>CA_n66A-n77A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C7B954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AC658C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等线"/>
                <w:highlight w:val="none"/>
                <w:lang w:val="en-US" w:eastAsia="zh-CN" w:bidi="ar"/>
              </w:rPr>
              <w:t>n5 channel bandwidths in Table 5.3.5-1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CBA3993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 w:eastAsia="zh-CN" w:bidi="ar"/>
              </w:rPr>
              <w:t>4 and 5</w:t>
            </w:r>
          </w:p>
        </w:tc>
      </w:tr>
      <w:tr w14:paraId="473D9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BE77C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C62D7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8368C6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9F5F82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等线"/>
                <w:highlight w:val="none"/>
                <w:lang w:val="en-US" w:eastAsia="zh-CN" w:bidi="ar"/>
              </w:rPr>
              <w:t>n48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A9F6A35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9AF2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ABA9E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E742F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F4DB8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B96C27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等线"/>
                <w:highlight w:val="none"/>
                <w:lang w:val="en-US" w:eastAsia="zh-CN" w:bidi="ar"/>
              </w:rPr>
              <w:t>n66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D8E3FED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38EAB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F759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DC5C5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30C785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36127D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等线"/>
                <w:highlight w:val="none"/>
                <w:lang w:val="en-US" w:eastAsia="zh-CN" w:bidi="ar"/>
              </w:rPr>
              <w:t>n77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2C5BE5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3436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EE7610">
            <w:pPr>
              <w:pStyle w:val="52"/>
              <w:rPr>
                <w:highlight w:val="none"/>
                <w:lang w:eastAsia="zh-CN"/>
              </w:rPr>
            </w:pPr>
            <w:ins w:id="2627" w:author="China Unicom" w:date="2025-11-12T14:36:37Z">
              <w:r>
                <w:rPr>
                  <w:rFonts w:eastAsia="等线"/>
                  <w:highlight w:val="none"/>
                  <w:lang w:eastAsia="zh-CN"/>
                </w:rPr>
                <w:t>CA_n5A-n48(2A)-n66A-n77A</w:t>
              </w:r>
            </w:ins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 w14:paraId="7932D76A">
            <w:pPr>
              <w:pStyle w:val="52"/>
              <w:rPr>
                <w:highlight w:val="none"/>
                <w:lang w:eastAsia="zh-CN"/>
              </w:rPr>
            </w:pPr>
            <w:ins w:id="2628" w:author="China Unicom" w:date="2025-11-12T14:36:37Z">
              <w:r>
                <w:rPr>
                  <w:rFonts w:eastAsia="等线"/>
                  <w:highlight w:val="none"/>
                  <w:lang w:eastAsia="zh-CN"/>
                </w:rPr>
                <w:t>-</w:t>
              </w:r>
            </w:ins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D9479A3">
            <w:pPr>
              <w:pStyle w:val="52"/>
              <w:rPr>
                <w:rFonts w:eastAsia="等线"/>
                <w:highlight w:val="none"/>
              </w:rPr>
            </w:pPr>
            <w:ins w:id="2629" w:author="China Unicom" w:date="2025-11-12T14:36:37Z">
              <w:r>
                <w:rPr>
                  <w:rFonts w:eastAsia="等线"/>
                  <w:highlight w:val="none"/>
                  <w:lang w:eastAsia="zh-CN"/>
                </w:rPr>
                <w:t>n5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0120796">
            <w:pPr>
              <w:pStyle w:val="52"/>
              <w:rPr>
                <w:rFonts w:eastAsia="等线"/>
                <w:highlight w:val="none"/>
                <w:lang w:val="en-US" w:eastAsia="zh-CN" w:bidi="ar"/>
              </w:rPr>
            </w:pPr>
            <w:ins w:id="2630" w:author="China Unicom" w:date="2025-11-12T14:36:37Z">
              <w:r>
                <w:rPr>
                  <w:rFonts w:eastAsia="等线"/>
                  <w:highlight w:val="none"/>
                  <w:lang w:eastAsia="zh-CN" w:bidi="ar"/>
                </w:rPr>
                <w:t>5, 10, 15, 20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 w14:paraId="628B6622">
            <w:pPr>
              <w:pStyle w:val="52"/>
              <w:rPr>
                <w:highlight w:val="none"/>
                <w:lang w:eastAsia="zh-CN"/>
              </w:rPr>
            </w:pPr>
            <w:ins w:id="2631" w:author="China Unicom" w:date="2025-11-12T14:36:37Z">
              <w:r>
                <w:rPr>
                  <w:rFonts w:eastAsia="等线"/>
                  <w:highlight w:val="none"/>
                  <w:lang w:eastAsia="zh-CN" w:bidi="ar"/>
                </w:rPr>
                <w:t>0</w:t>
              </w:r>
            </w:ins>
          </w:p>
        </w:tc>
      </w:tr>
      <w:tr w14:paraId="331A9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270B12">
            <w:pPr>
              <w:pStyle w:val="52"/>
              <w:rPr>
                <w:rFonts w:eastAsia="等线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 w14:paraId="52CC0C5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BBB342F">
            <w:pPr>
              <w:pStyle w:val="52"/>
              <w:rPr>
                <w:rFonts w:eastAsia="等线"/>
                <w:highlight w:val="none"/>
              </w:rPr>
            </w:pPr>
            <w:ins w:id="2632" w:author="China Unicom" w:date="2025-11-12T14:36:37Z">
              <w:r>
                <w:rPr>
                  <w:rFonts w:eastAsia="等线"/>
                  <w:highlight w:val="none"/>
                  <w:lang w:eastAsia="zh-CN"/>
                </w:rPr>
                <w:t>n48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200DBB3">
            <w:pPr>
              <w:pStyle w:val="52"/>
              <w:rPr>
                <w:rFonts w:eastAsia="等线"/>
                <w:highlight w:val="none"/>
                <w:lang w:val="en-US" w:eastAsia="zh-CN" w:bidi="ar"/>
              </w:rPr>
            </w:pPr>
            <w:ins w:id="2633" w:author="China Unicom" w:date="2025-11-12T14:36:37Z">
              <w:r>
                <w:rPr>
                  <w:rFonts w:eastAsia="等线"/>
                  <w:highlight w:val="none"/>
                  <w:lang w:eastAsia="zh-CN"/>
                </w:rPr>
                <w:t>CA_n48(2A)_BCS1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 w14:paraId="4B8F43D7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B863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D7AEDB">
            <w:pPr>
              <w:pStyle w:val="52"/>
              <w:rPr>
                <w:rFonts w:eastAsia="等线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 w14:paraId="7A28F49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FA48D83">
            <w:pPr>
              <w:pStyle w:val="52"/>
              <w:rPr>
                <w:rFonts w:eastAsia="等线"/>
                <w:highlight w:val="none"/>
              </w:rPr>
            </w:pPr>
            <w:ins w:id="2634" w:author="China Unicom" w:date="2025-11-12T14:36:37Z">
              <w:r>
                <w:rPr>
                  <w:rFonts w:eastAsia="等线"/>
                  <w:highlight w:val="none"/>
                  <w:lang w:eastAsia="zh-CN"/>
                </w:rPr>
                <w:t>n66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28DAB9C">
            <w:pPr>
              <w:pStyle w:val="52"/>
              <w:rPr>
                <w:rFonts w:eastAsia="等线"/>
                <w:highlight w:val="none"/>
                <w:lang w:val="en-US" w:eastAsia="zh-CN" w:bidi="ar"/>
              </w:rPr>
            </w:pPr>
            <w:ins w:id="2635" w:author="China Unicom" w:date="2025-11-12T14:36:37Z">
              <w:r>
                <w:rPr>
                  <w:rFonts w:eastAsia="等线"/>
                  <w:highlight w:val="none"/>
                  <w:lang w:eastAsia="zh-CN" w:bidi="ar"/>
                </w:rPr>
                <w:t>5, 10, 15, 20, 25, 30, 40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 w14:paraId="65FB3879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5B3E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7E5EA6">
            <w:pPr>
              <w:pStyle w:val="52"/>
              <w:rPr>
                <w:rFonts w:eastAsia="等线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0A3A8E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AD0039E">
            <w:pPr>
              <w:pStyle w:val="52"/>
              <w:rPr>
                <w:rFonts w:eastAsia="等线"/>
                <w:highlight w:val="none"/>
              </w:rPr>
            </w:pPr>
            <w:ins w:id="2636" w:author="China Unicom" w:date="2025-11-12T14:36:37Z">
              <w:r>
                <w:rPr>
                  <w:rFonts w:eastAsia="等线"/>
                  <w:highlight w:val="none"/>
                  <w:lang w:eastAsia="zh-CN"/>
                </w:rPr>
                <w:t>n77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61B9D43">
            <w:pPr>
              <w:pStyle w:val="52"/>
              <w:rPr>
                <w:rFonts w:eastAsia="等线"/>
                <w:highlight w:val="none"/>
                <w:lang w:val="en-US" w:eastAsia="zh-CN" w:bidi="ar"/>
              </w:rPr>
            </w:pPr>
            <w:ins w:id="2637" w:author="China Unicom" w:date="2025-11-12T14:36:37Z">
              <w:r>
                <w:rPr>
                  <w:rFonts w:eastAsia="等线"/>
                  <w:highlight w:val="none"/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E139D2E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F2C8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DB5D8A">
            <w:pPr>
              <w:pStyle w:val="52"/>
              <w:rPr>
                <w:rFonts w:eastAsia="等线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 w14:paraId="4D6E4999">
            <w:pPr>
              <w:pStyle w:val="52"/>
              <w:rPr>
                <w:ins w:id="2638" w:author="China Unicom" w:date="2025-11-12T14:36:37Z"/>
                <w:rFonts w:eastAsia="等线"/>
                <w:highlight w:val="none"/>
                <w:lang w:eastAsia="zh-CN"/>
              </w:rPr>
            </w:pPr>
            <w:ins w:id="2639" w:author="China Unicom" w:date="2025-11-12T14:36:37Z">
              <w:r>
                <w:rPr>
                  <w:rFonts w:eastAsia="等线"/>
                  <w:highlight w:val="none"/>
                  <w:lang w:eastAsia="zh-CN"/>
                </w:rPr>
                <w:t>-</w:t>
              </w:r>
            </w:ins>
          </w:p>
          <w:p w14:paraId="6372A9F9">
            <w:pPr>
              <w:pStyle w:val="52"/>
              <w:rPr>
                <w:ins w:id="2640" w:author="China Unicom" w:date="2025-11-12T14:36:37Z"/>
                <w:rFonts w:eastAsia="等线"/>
                <w:highlight w:val="none"/>
                <w:lang w:eastAsia="zh-CN"/>
              </w:rPr>
            </w:pPr>
            <w:ins w:id="2641" w:author="China Unicom" w:date="2025-11-12T14:36:37Z">
              <w:r>
                <w:rPr>
                  <w:rFonts w:eastAsia="等线"/>
                  <w:highlight w:val="none"/>
                  <w:lang w:eastAsia="zh-CN"/>
                </w:rPr>
                <w:t>CA_n5A-n48A</w:t>
              </w:r>
            </w:ins>
          </w:p>
          <w:p w14:paraId="355293DE">
            <w:pPr>
              <w:pStyle w:val="52"/>
              <w:rPr>
                <w:ins w:id="2642" w:author="China Unicom" w:date="2025-11-12T14:36:37Z"/>
                <w:rFonts w:eastAsia="等线"/>
                <w:highlight w:val="none"/>
                <w:lang w:eastAsia="zh-CN"/>
              </w:rPr>
            </w:pPr>
            <w:ins w:id="2643" w:author="China Unicom" w:date="2025-11-12T14:36:37Z">
              <w:r>
                <w:rPr>
                  <w:rFonts w:eastAsia="等线"/>
                  <w:highlight w:val="none"/>
                  <w:lang w:eastAsia="zh-CN"/>
                </w:rPr>
                <w:t>CA_n5A-n66A</w:t>
              </w:r>
            </w:ins>
          </w:p>
          <w:p w14:paraId="25F53C7D">
            <w:pPr>
              <w:pStyle w:val="52"/>
              <w:rPr>
                <w:ins w:id="2644" w:author="China Unicom" w:date="2025-11-12T14:36:37Z"/>
                <w:rFonts w:eastAsia="等线"/>
                <w:highlight w:val="none"/>
                <w:lang w:eastAsia="zh-CN"/>
              </w:rPr>
            </w:pPr>
            <w:ins w:id="2645" w:author="China Unicom" w:date="2025-11-12T14:36:37Z">
              <w:r>
                <w:rPr>
                  <w:rFonts w:eastAsia="等线"/>
                  <w:highlight w:val="none"/>
                  <w:lang w:eastAsia="zh-CN"/>
                </w:rPr>
                <w:t>CA_n5A-n77A</w:t>
              </w:r>
            </w:ins>
          </w:p>
          <w:p w14:paraId="40B8039A">
            <w:pPr>
              <w:pStyle w:val="52"/>
              <w:rPr>
                <w:ins w:id="2646" w:author="China Unicom" w:date="2025-11-12T14:36:37Z"/>
                <w:rFonts w:eastAsia="等线"/>
                <w:highlight w:val="none"/>
                <w:lang w:eastAsia="zh-CN"/>
              </w:rPr>
            </w:pPr>
            <w:ins w:id="2647" w:author="China Unicom" w:date="2025-11-12T14:36:37Z">
              <w:r>
                <w:rPr>
                  <w:rFonts w:eastAsia="等线"/>
                  <w:highlight w:val="none"/>
                  <w:lang w:eastAsia="zh-CN"/>
                </w:rPr>
                <w:t>CA_n48A-n66A</w:t>
              </w:r>
            </w:ins>
          </w:p>
          <w:p w14:paraId="6B70BEBF">
            <w:pPr>
              <w:pStyle w:val="52"/>
              <w:rPr>
                <w:highlight w:val="none"/>
                <w:lang w:eastAsia="zh-CN"/>
              </w:rPr>
            </w:pPr>
            <w:ins w:id="2648" w:author="China Unicom" w:date="2025-11-12T14:36:37Z">
              <w:r>
                <w:rPr>
                  <w:rFonts w:eastAsia="等线"/>
                  <w:highlight w:val="none"/>
                  <w:lang w:eastAsia="zh-CN"/>
                </w:rPr>
                <w:t>CA_n66A-n77A</w:t>
              </w:r>
            </w:ins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9380AA5">
            <w:pPr>
              <w:pStyle w:val="52"/>
              <w:rPr>
                <w:rFonts w:eastAsia="等线"/>
                <w:highlight w:val="none"/>
              </w:rPr>
            </w:pPr>
            <w:ins w:id="2649" w:author="China Unicom" w:date="2025-11-12T14:36:37Z">
              <w:r>
                <w:rPr>
                  <w:rFonts w:eastAsia="等线"/>
                  <w:highlight w:val="none"/>
                  <w:lang w:eastAsia="zh-CN"/>
                </w:rPr>
                <w:t>n5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D5B3A74">
            <w:pPr>
              <w:pStyle w:val="52"/>
              <w:rPr>
                <w:rFonts w:eastAsia="等线"/>
                <w:highlight w:val="none"/>
                <w:lang w:val="en-US" w:eastAsia="zh-CN" w:bidi="ar"/>
              </w:rPr>
            </w:pPr>
            <w:ins w:id="2650" w:author="China Unicom" w:date="2025-11-12T14:36:37Z">
              <w:r>
                <w:rPr>
                  <w:rFonts w:eastAsia="等线"/>
                  <w:highlight w:val="none"/>
                  <w:lang w:eastAsia="zh-CN" w:bidi="ar"/>
                </w:rPr>
                <w:t>5, 10, 15, 20, 25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 w14:paraId="14A09CEC">
            <w:pPr>
              <w:pStyle w:val="52"/>
              <w:rPr>
                <w:highlight w:val="none"/>
                <w:lang w:eastAsia="zh-CN"/>
              </w:rPr>
            </w:pPr>
            <w:ins w:id="2651" w:author="China Unicom" w:date="2025-11-12T14:36:37Z">
              <w:r>
                <w:rPr>
                  <w:rFonts w:eastAsia="等线"/>
                  <w:highlight w:val="none"/>
                  <w:lang w:eastAsia="zh-CN" w:bidi="ar"/>
                </w:rPr>
                <w:t>1</w:t>
              </w:r>
            </w:ins>
          </w:p>
        </w:tc>
      </w:tr>
      <w:tr w14:paraId="432A2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B37178">
            <w:pPr>
              <w:pStyle w:val="52"/>
              <w:rPr>
                <w:rFonts w:eastAsia="等线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 w14:paraId="7D81BC1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F167E">
            <w:pPr>
              <w:pStyle w:val="52"/>
              <w:rPr>
                <w:rFonts w:eastAsia="等线"/>
                <w:highlight w:val="none"/>
              </w:rPr>
            </w:pPr>
            <w:ins w:id="2652" w:author="China Unicom" w:date="2025-11-12T14:36:37Z">
              <w:r>
                <w:rPr>
                  <w:rFonts w:eastAsia="等线"/>
                  <w:highlight w:val="none"/>
                  <w:lang w:eastAsia="zh-CN"/>
                </w:rPr>
                <w:t>n48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8CAD678">
            <w:pPr>
              <w:pStyle w:val="52"/>
              <w:rPr>
                <w:rFonts w:eastAsia="等线"/>
                <w:highlight w:val="none"/>
                <w:lang w:val="en-US" w:eastAsia="zh-CN" w:bidi="ar"/>
              </w:rPr>
            </w:pPr>
            <w:ins w:id="2653" w:author="China Unicom" w:date="2025-11-12T14:36:37Z">
              <w:r>
                <w:rPr>
                  <w:rFonts w:eastAsia="等线"/>
                  <w:highlight w:val="none"/>
                  <w:lang w:eastAsia="zh-CN"/>
                </w:rPr>
                <w:t>CA_n48(2A)_BCS0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 w14:paraId="686B27F4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B46D7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82FC04">
            <w:pPr>
              <w:pStyle w:val="52"/>
              <w:rPr>
                <w:rFonts w:eastAsia="等线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 w14:paraId="0D6AA27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CBBB9B">
            <w:pPr>
              <w:pStyle w:val="52"/>
              <w:rPr>
                <w:rFonts w:eastAsia="等线"/>
                <w:highlight w:val="none"/>
              </w:rPr>
            </w:pPr>
            <w:ins w:id="2654" w:author="China Unicom" w:date="2025-11-12T14:36:37Z">
              <w:r>
                <w:rPr>
                  <w:rFonts w:eastAsia="等线"/>
                  <w:highlight w:val="none"/>
                  <w:lang w:eastAsia="zh-CN"/>
                </w:rPr>
                <w:t>n66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12C4151">
            <w:pPr>
              <w:pStyle w:val="52"/>
              <w:rPr>
                <w:rFonts w:eastAsia="等线"/>
                <w:highlight w:val="none"/>
                <w:lang w:val="en-US" w:eastAsia="zh-CN" w:bidi="ar"/>
              </w:rPr>
            </w:pPr>
            <w:ins w:id="2655" w:author="China Unicom" w:date="2025-11-12T14:36:37Z">
              <w:r>
                <w:rPr>
                  <w:rFonts w:eastAsia="等线"/>
                  <w:highlight w:val="none"/>
                  <w:lang w:eastAsia="zh-CN" w:bidi="ar"/>
                </w:rPr>
                <w:t>5, 10, 15, 20, 25, 30, 40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 w14:paraId="0F232E32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0F9B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0E997B">
            <w:pPr>
              <w:pStyle w:val="52"/>
              <w:rPr>
                <w:rFonts w:eastAsia="等线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 w14:paraId="2BA6C58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F0CB0">
            <w:pPr>
              <w:pStyle w:val="52"/>
              <w:rPr>
                <w:rFonts w:eastAsia="等线"/>
                <w:highlight w:val="none"/>
              </w:rPr>
            </w:pPr>
            <w:ins w:id="2656" w:author="China Unicom" w:date="2025-11-12T14:36:37Z">
              <w:r>
                <w:rPr>
                  <w:rFonts w:eastAsia="等线"/>
                  <w:highlight w:val="none"/>
                  <w:lang w:eastAsia="zh-CN"/>
                </w:rPr>
                <w:t>n77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0A8D49D">
            <w:pPr>
              <w:pStyle w:val="52"/>
              <w:rPr>
                <w:rFonts w:eastAsia="等线"/>
                <w:highlight w:val="none"/>
                <w:lang w:val="en-US" w:eastAsia="zh-CN" w:bidi="ar"/>
              </w:rPr>
            </w:pPr>
            <w:ins w:id="2657" w:author="China Unicom" w:date="2025-11-12T14:36:37Z">
              <w:r>
                <w:rPr>
                  <w:rFonts w:eastAsia="等线"/>
                  <w:highlight w:val="none"/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653C887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91E4F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FCCAA1">
            <w:pPr>
              <w:pStyle w:val="52"/>
              <w:rPr>
                <w:rFonts w:eastAsia="等线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 w14:paraId="4BE1CF1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F5BC1">
            <w:pPr>
              <w:pStyle w:val="52"/>
              <w:rPr>
                <w:rFonts w:eastAsia="等线"/>
                <w:highlight w:val="none"/>
              </w:rPr>
            </w:pPr>
            <w:ins w:id="2658" w:author="China Unicom" w:date="2025-11-12T14:36:37Z">
              <w:r>
                <w:rPr>
                  <w:rFonts w:eastAsia="等线"/>
                  <w:highlight w:val="none"/>
                  <w:lang w:eastAsia="zh-CN"/>
                </w:rPr>
                <w:t>n5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E15C29C">
            <w:pPr>
              <w:pStyle w:val="52"/>
              <w:rPr>
                <w:rFonts w:eastAsia="等线"/>
                <w:highlight w:val="none"/>
                <w:lang w:val="en-US" w:eastAsia="zh-CN" w:bidi="ar"/>
              </w:rPr>
            </w:pPr>
            <w:ins w:id="2659" w:author="China Unicom" w:date="2025-11-12T14:36:37Z">
              <w:r>
                <w:rPr>
                  <w:rFonts w:eastAsia="等线"/>
                  <w:highlight w:val="none"/>
                  <w:lang w:eastAsia="zh-CN" w:bidi="ar"/>
                </w:rPr>
                <w:t>5, 10, 15, 20, 25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 w14:paraId="4EA2D174">
            <w:pPr>
              <w:pStyle w:val="52"/>
              <w:rPr>
                <w:highlight w:val="none"/>
                <w:lang w:eastAsia="zh-CN"/>
              </w:rPr>
            </w:pPr>
            <w:ins w:id="2660" w:author="China Unicom" w:date="2025-11-12T14:36:37Z">
              <w:r>
                <w:rPr>
                  <w:rFonts w:eastAsia="等线"/>
                  <w:highlight w:val="none"/>
                  <w:lang w:eastAsia="zh-CN" w:bidi="ar"/>
                </w:rPr>
                <w:t>2</w:t>
              </w:r>
            </w:ins>
          </w:p>
        </w:tc>
      </w:tr>
      <w:tr w14:paraId="2D607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42BB2B">
            <w:pPr>
              <w:pStyle w:val="52"/>
              <w:rPr>
                <w:rFonts w:eastAsia="等线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 w14:paraId="3B28E4E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6D081">
            <w:pPr>
              <w:pStyle w:val="52"/>
              <w:rPr>
                <w:rFonts w:eastAsia="等线"/>
                <w:highlight w:val="none"/>
              </w:rPr>
            </w:pPr>
            <w:ins w:id="2661" w:author="China Unicom" w:date="2025-11-12T14:36:37Z">
              <w:r>
                <w:rPr>
                  <w:rFonts w:eastAsia="等线"/>
                  <w:highlight w:val="none"/>
                  <w:lang w:eastAsia="zh-CN"/>
                </w:rPr>
                <w:t>n48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D0BCA68">
            <w:pPr>
              <w:pStyle w:val="52"/>
              <w:rPr>
                <w:rFonts w:eastAsia="等线"/>
                <w:highlight w:val="none"/>
                <w:lang w:val="en-US" w:eastAsia="zh-CN" w:bidi="ar"/>
              </w:rPr>
            </w:pPr>
            <w:ins w:id="2662" w:author="China Unicom" w:date="2025-11-12T14:36:37Z">
              <w:r>
                <w:rPr>
                  <w:rFonts w:eastAsia="等线"/>
                  <w:highlight w:val="none"/>
                  <w:lang w:eastAsia="zh-CN"/>
                </w:rPr>
                <w:t>CA_n48(2A)_BCS1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 w14:paraId="4E22B935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DBD8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C5240A">
            <w:pPr>
              <w:pStyle w:val="52"/>
              <w:rPr>
                <w:rFonts w:eastAsia="等线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 w14:paraId="41811F3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6B92F3">
            <w:pPr>
              <w:pStyle w:val="52"/>
              <w:rPr>
                <w:rFonts w:eastAsia="等线"/>
                <w:highlight w:val="none"/>
              </w:rPr>
            </w:pPr>
            <w:ins w:id="2663" w:author="China Unicom" w:date="2025-11-12T14:36:37Z">
              <w:r>
                <w:rPr>
                  <w:rFonts w:eastAsia="等线"/>
                  <w:highlight w:val="none"/>
                  <w:lang w:eastAsia="zh-CN"/>
                </w:rPr>
                <w:t>n66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5AC51BD">
            <w:pPr>
              <w:pStyle w:val="52"/>
              <w:rPr>
                <w:rFonts w:eastAsia="等线"/>
                <w:highlight w:val="none"/>
                <w:lang w:val="en-US" w:eastAsia="zh-CN" w:bidi="ar"/>
              </w:rPr>
            </w:pPr>
            <w:ins w:id="2664" w:author="China Unicom" w:date="2025-11-12T14:36:37Z">
              <w:r>
                <w:rPr>
                  <w:rFonts w:eastAsia="等线"/>
                  <w:highlight w:val="none"/>
                  <w:lang w:eastAsia="zh-CN" w:bidi="ar"/>
                </w:rPr>
                <w:t>5, 10, 15, 20, 25, 30, 40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 w14:paraId="5DD35678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C6C8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665" w:author="China Unicom" w:date="2025-11-12T14:48:1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12" w:type="dxa"/>
          <w:trHeight w:val="29" w:hRule="atLeast"/>
          <w:trPrChange w:id="2665" w:author="China Unicom" w:date="2025-11-12T14:48:16Z">
            <w:trPr>
              <w:gridBefore w:val="1"/>
              <w:wBefore w:w="12" w:type="dxa"/>
              <w:trHeight w:val="29" w:hRule="atLeast"/>
            </w:trPr>
          </w:trPrChange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666" w:author="China Unicom" w:date="2025-11-12T14:48:16Z">
              <w:tcPr>
                <w:tcW w:w="2411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472EE94">
            <w:pPr>
              <w:pStyle w:val="52"/>
              <w:rPr>
                <w:rFonts w:eastAsia="等线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667" w:author="China Unicom" w:date="2025-11-12T14:48:16Z">
              <w:tcPr>
                <w:tcW w:w="2694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 w14:paraId="50DA5F7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68" w:author="China Unicom" w:date="2025-11-12T14:48:16Z">
              <w:tcPr>
                <w:tcW w:w="15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19765AB">
            <w:pPr>
              <w:pStyle w:val="52"/>
              <w:rPr>
                <w:rFonts w:eastAsia="等线"/>
                <w:highlight w:val="none"/>
              </w:rPr>
            </w:pPr>
            <w:ins w:id="2669" w:author="China Unicom" w:date="2025-11-12T14:36:37Z">
              <w:r>
                <w:rPr>
                  <w:rFonts w:eastAsia="等线"/>
                  <w:highlight w:val="none"/>
                  <w:lang w:eastAsia="zh-CN"/>
                </w:rPr>
                <w:t>n77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670" w:author="China Unicom" w:date="2025-11-12T14:48:16Z">
              <w:tcPr>
                <w:tcW w:w="45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 w14:paraId="384BA870">
            <w:pPr>
              <w:pStyle w:val="52"/>
              <w:rPr>
                <w:rFonts w:eastAsia="等线"/>
                <w:highlight w:val="none"/>
                <w:lang w:val="en-US" w:eastAsia="zh-CN" w:bidi="ar"/>
              </w:rPr>
            </w:pPr>
            <w:ins w:id="2671" w:author="China Unicom" w:date="2025-11-12T14:36:37Z">
              <w:r>
                <w:rPr>
                  <w:rFonts w:eastAsia="等线"/>
                  <w:highlight w:val="none"/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672" w:author="China Unicom" w:date="2025-11-12T14:48:16Z">
              <w:tcPr>
                <w:tcW w:w="1839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 w14:paraId="49C498E9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C08FC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673" w:author="China Unicom" w:date="2025-11-12T14:48:1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12" w:type="dxa"/>
          <w:trHeight w:val="29" w:hRule="atLeast"/>
          <w:trPrChange w:id="2673" w:author="China Unicom" w:date="2025-11-12T14:48:16Z">
            <w:trPr>
              <w:gridBefore w:val="1"/>
              <w:wBefore w:w="12" w:type="dxa"/>
              <w:trHeight w:val="29" w:hRule="atLeast"/>
            </w:trPr>
          </w:trPrChange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674" w:author="China Unicom" w:date="2025-11-12T14:48:16Z">
              <w:tcPr>
                <w:tcW w:w="241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 w14:paraId="6CA92EF6">
            <w:pPr>
              <w:pStyle w:val="52"/>
              <w:rPr>
                <w:highlight w:val="none"/>
                <w:lang w:eastAsia="zh-CN"/>
              </w:rPr>
            </w:pPr>
            <w:del w:id="2675" w:author="China Unicom" w:date="2025-11-12T14:48:11Z">
              <w:r>
                <w:rPr>
                  <w:rFonts w:eastAsia="等线"/>
                  <w:highlight w:val="none"/>
                  <w:lang w:eastAsia="zh-CN"/>
                </w:rPr>
                <w:delText>CA_n5A-n48(2A)-n66A-n77A</w:delText>
              </w:r>
            </w:del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676" w:author="China Unicom" w:date="2025-11-12T14:48:16Z">
              <w:tcPr>
                <w:tcW w:w="2694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 w14:paraId="078267FB">
            <w:pPr>
              <w:pStyle w:val="52"/>
              <w:spacing w:line="254" w:lineRule="auto"/>
              <w:rPr>
                <w:rFonts w:eastAsia="等线"/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CA_n5A-n48A</w:t>
            </w:r>
          </w:p>
          <w:p w14:paraId="4A4AD920">
            <w:pPr>
              <w:pStyle w:val="52"/>
              <w:spacing w:line="254" w:lineRule="auto"/>
              <w:rPr>
                <w:rFonts w:eastAsia="等线"/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CA_n5A-n66A</w:t>
            </w:r>
          </w:p>
          <w:p w14:paraId="19E4973C">
            <w:pPr>
              <w:pStyle w:val="52"/>
              <w:spacing w:line="254" w:lineRule="auto"/>
              <w:rPr>
                <w:rFonts w:eastAsia="等线"/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CA_n5A-n77A</w:t>
            </w:r>
          </w:p>
          <w:p w14:paraId="7D191F9A">
            <w:pPr>
              <w:pStyle w:val="52"/>
              <w:spacing w:line="254" w:lineRule="auto"/>
              <w:rPr>
                <w:rFonts w:eastAsia="等线"/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CA_n48A-n66A</w:t>
            </w:r>
          </w:p>
          <w:p w14:paraId="04B5B891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CA_n66A-n77A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77" w:author="China Unicom" w:date="2025-11-12T14:48:16Z">
              <w:tcPr>
                <w:tcW w:w="15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444B1381">
            <w:pPr>
              <w:pStyle w:val="52"/>
              <w:rPr>
                <w:rFonts w:eastAsia="等线"/>
                <w:highlight w:val="none"/>
              </w:rPr>
            </w:pPr>
            <w:r>
              <w:rPr>
                <w:rFonts w:eastAsia="等线"/>
                <w:highlight w:val="none"/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78" w:author="China Unicom" w:date="2025-11-12T14:48:16Z">
              <w:tcPr>
                <w:tcW w:w="45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3FC849DD">
            <w:pPr>
              <w:pStyle w:val="52"/>
              <w:rPr>
                <w:rFonts w:eastAsia="等线"/>
                <w:highlight w:val="none"/>
                <w:lang w:val="en-US" w:eastAsia="zh-CN" w:bidi="ar"/>
              </w:rPr>
            </w:pPr>
            <w:r>
              <w:rPr>
                <w:highlight w:val="none"/>
                <w:lang w:val="en-US" w:eastAsia="zh-CN" w:bidi="ar"/>
              </w:rPr>
              <w:t>n5 channel bandwidths in Table 5.3.5-1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679" w:author="China Unicom" w:date="2025-11-12T14:48:16Z">
              <w:tcPr>
                <w:tcW w:w="1839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 w14:paraId="73F9E31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val="en-US" w:eastAsia="zh-CN" w:bidi="ar"/>
              </w:rPr>
              <w:t>4 and 5</w:t>
            </w:r>
          </w:p>
        </w:tc>
      </w:tr>
      <w:tr w14:paraId="52B25B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64C37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D7D0B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5FE226">
            <w:pPr>
              <w:pStyle w:val="52"/>
              <w:rPr>
                <w:rFonts w:eastAsia="等线"/>
                <w:highlight w:val="none"/>
              </w:rPr>
            </w:pPr>
            <w:r>
              <w:rPr>
                <w:rFonts w:eastAsia="等线"/>
                <w:highlight w:val="none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625237">
            <w:pPr>
              <w:pStyle w:val="52"/>
              <w:rPr>
                <w:rFonts w:eastAsia="等线"/>
                <w:highlight w:val="none"/>
                <w:lang w:val="en-US" w:eastAsia="zh-CN" w:bidi="ar"/>
              </w:rPr>
            </w:pPr>
            <w:r>
              <w:rPr>
                <w:rFonts w:cs="Arial"/>
                <w:szCs w:val="18"/>
                <w:highlight w:val="none"/>
                <w:lang w:bidi="ar"/>
              </w:rPr>
              <w:t>CA_n48(2A)_BCS 4 and 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5667E19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4AE8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66DE4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4FF6E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36E60">
            <w:pPr>
              <w:pStyle w:val="52"/>
              <w:rPr>
                <w:rFonts w:eastAsia="等线"/>
                <w:highlight w:val="none"/>
              </w:rPr>
            </w:pPr>
            <w:r>
              <w:rPr>
                <w:rFonts w:eastAsia="等线"/>
                <w:highlight w:val="none"/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8756AD">
            <w:pPr>
              <w:pStyle w:val="52"/>
              <w:rPr>
                <w:rFonts w:eastAsia="等线"/>
                <w:highlight w:val="none"/>
                <w:lang w:val="en-US" w:eastAsia="zh-CN" w:bidi="ar"/>
              </w:rPr>
            </w:pPr>
            <w:r>
              <w:rPr>
                <w:highlight w:val="none"/>
                <w:lang w:val="en-US" w:eastAsia="zh-CN" w:bidi="ar"/>
              </w:rPr>
              <w:t>n66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A1FC823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D593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A1411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62A9F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E44BB7">
            <w:pPr>
              <w:pStyle w:val="52"/>
              <w:rPr>
                <w:rFonts w:eastAsia="等线"/>
                <w:highlight w:val="none"/>
              </w:rPr>
            </w:pPr>
            <w:r>
              <w:rPr>
                <w:rFonts w:eastAsia="等线"/>
                <w:highlight w:val="none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FDAD12">
            <w:pPr>
              <w:pStyle w:val="52"/>
              <w:rPr>
                <w:rFonts w:eastAsia="等线"/>
                <w:highlight w:val="none"/>
                <w:lang w:val="en-US" w:eastAsia="zh-CN" w:bidi="ar"/>
              </w:rPr>
            </w:pPr>
            <w:r>
              <w:rPr>
                <w:highlight w:val="none"/>
                <w:lang w:val="en-US" w:eastAsia="zh-CN" w:bidi="ar"/>
              </w:rPr>
              <w:t>n77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61A396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66D4F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2680" w:author="China Unicom" w:date="2025-11-12T14:49:50Z"/>
        </w:trPr>
        <w:tc>
          <w:tcPr>
            <w:tcW w:w="241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F2D562D">
            <w:pPr>
              <w:pStyle w:val="52"/>
              <w:spacing w:line="256" w:lineRule="auto"/>
              <w:rPr>
                <w:ins w:id="2681" w:author="China Unicom" w:date="2025-11-12T14:49:50Z"/>
                <w:highlight w:val="none"/>
                <w:lang w:eastAsia="zh-CN"/>
              </w:rPr>
            </w:pPr>
            <w:ins w:id="2682" w:author="China Unicom" w:date="2025-11-12T14:49:50Z">
              <w:r>
                <w:rPr>
                  <w:rFonts w:eastAsia="等线"/>
                  <w:highlight w:val="none"/>
                  <w:lang w:eastAsia="zh-CN"/>
                </w:rPr>
                <w:t>CA_n5A-n48B-n66A-n77A</w:t>
              </w:r>
            </w:ins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3FD92F5">
            <w:pPr>
              <w:pStyle w:val="52"/>
              <w:spacing w:line="256" w:lineRule="auto"/>
              <w:rPr>
                <w:ins w:id="2683" w:author="China Unicom" w:date="2025-11-12T14:49:50Z"/>
                <w:highlight w:val="none"/>
                <w:lang w:eastAsia="zh-CN"/>
              </w:rPr>
            </w:pPr>
            <w:ins w:id="2684" w:author="China Unicom" w:date="2025-11-12T14:49:50Z">
              <w:r>
                <w:rPr>
                  <w:rFonts w:eastAsia="等线"/>
                  <w:highlight w:val="none"/>
                  <w:lang w:eastAsia="zh-CN"/>
                </w:rPr>
                <w:t>-</w:t>
              </w:r>
            </w:ins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FE5315">
            <w:pPr>
              <w:pStyle w:val="52"/>
              <w:spacing w:line="256" w:lineRule="auto"/>
              <w:rPr>
                <w:ins w:id="2685" w:author="China Unicom" w:date="2025-11-12T14:49:50Z"/>
                <w:rFonts w:eastAsia="等线"/>
                <w:highlight w:val="none"/>
                <w:lang w:eastAsia="zh-CN"/>
              </w:rPr>
            </w:pPr>
            <w:ins w:id="2686" w:author="China Unicom" w:date="2025-11-12T14:49:50Z">
              <w:r>
                <w:rPr>
                  <w:rFonts w:eastAsia="等线"/>
                  <w:highlight w:val="none"/>
                  <w:lang w:eastAsia="zh-CN"/>
                </w:rPr>
                <w:t>n5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B9D5F2">
            <w:pPr>
              <w:pStyle w:val="52"/>
              <w:spacing w:line="256" w:lineRule="auto"/>
              <w:rPr>
                <w:ins w:id="2687" w:author="China Unicom" w:date="2025-11-12T14:49:50Z"/>
                <w:highlight w:val="none"/>
                <w:lang w:val="en-US" w:eastAsia="zh-CN" w:bidi="ar"/>
              </w:rPr>
            </w:pPr>
            <w:ins w:id="2688" w:author="China Unicom" w:date="2025-11-12T14:49:50Z">
              <w:r>
                <w:rPr>
                  <w:rFonts w:eastAsia="等线"/>
                  <w:highlight w:val="none"/>
                  <w:lang w:eastAsia="zh-CN" w:bidi="ar"/>
                </w:rPr>
                <w:t>5, 10, 15, 20</w:t>
              </w:r>
            </w:ins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1D78FE2">
            <w:pPr>
              <w:pStyle w:val="52"/>
              <w:spacing w:line="256" w:lineRule="auto"/>
              <w:rPr>
                <w:ins w:id="2689" w:author="China Unicom" w:date="2025-11-12T14:49:50Z"/>
                <w:highlight w:val="none"/>
                <w:lang w:eastAsia="zh-CN"/>
              </w:rPr>
            </w:pPr>
            <w:ins w:id="2690" w:author="China Unicom" w:date="2025-11-12T14:49:50Z">
              <w:r>
                <w:rPr>
                  <w:rFonts w:eastAsia="等线"/>
                  <w:highlight w:val="none"/>
                  <w:lang w:eastAsia="zh-CN" w:bidi="ar"/>
                </w:rPr>
                <w:t>0</w:t>
              </w:r>
            </w:ins>
          </w:p>
        </w:tc>
      </w:tr>
      <w:tr w14:paraId="3A4AD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2691" w:author="China Unicom" w:date="2025-11-12T14:49:50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8CE0209">
            <w:pPr>
              <w:pStyle w:val="52"/>
              <w:spacing w:line="256" w:lineRule="auto"/>
              <w:rPr>
                <w:ins w:id="2692" w:author="China Unicom" w:date="2025-11-12T14:49:50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EB4EB55">
            <w:pPr>
              <w:pStyle w:val="52"/>
              <w:spacing w:line="256" w:lineRule="auto"/>
              <w:rPr>
                <w:ins w:id="2693" w:author="China Unicom" w:date="2025-11-12T14:49:50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79D5FB">
            <w:pPr>
              <w:pStyle w:val="52"/>
              <w:spacing w:line="256" w:lineRule="auto"/>
              <w:rPr>
                <w:ins w:id="2694" w:author="China Unicom" w:date="2025-11-12T14:49:50Z"/>
                <w:rFonts w:eastAsia="等线"/>
                <w:highlight w:val="none"/>
                <w:lang w:eastAsia="zh-CN"/>
              </w:rPr>
            </w:pPr>
            <w:ins w:id="2695" w:author="China Unicom" w:date="2025-11-12T14:49:50Z">
              <w:r>
                <w:rPr>
                  <w:rFonts w:eastAsia="等线"/>
                  <w:highlight w:val="none"/>
                  <w:lang w:eastAsia="zh-CN"/>
                </w:rPr>
                <w:t>n48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52378C">
            <w:pPr>
              <w:pStyle w:val="52"/>
              <w:spacing w:line="256" w:lineRule="auto"/>
              <w:rPr>
                <w:ins w:id="2696" w:author="China Unicom" w:date="2025-11-12T14:49:50Z"/>
                <w:highlight w:val="none"/>
                <w:lang w:val="en-US" w:eastAsia="zh-CN" w:bidi="ar"/>
              </w:rPr>
            </w:pPr>
            <w:ins w:id="2697" w:author="China Unicom" w:date="2025-11-12T14:49:50Z">
              <w:r>
                <w:rPr>
                  <w:rFonts w:eastAsia="等线"/>
                  <w:highlight w:val="none"/>
                  <w:lang w:eastAsia="zh-CN"/>
                </w:rPr>
                <w:t>CA_n48B_BCS1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C948AC8">
            <w:pPr>
              <w:pStyle w:val="52"/>
              <w:spacing w:line="256" w:lineRule="auto"/>
              <w:rPr>
                <w:ins w:id="2698" w:author="China Unicom" w:date="2025-11-12T14:49:50Z"/>
                <w:highlight w:val="none"/>
                <w:lang w:eastAsia="zh-CN"/>
              </w:rPr>
            </w:pPr>
          </w:p>
        </w:tc>
      </w:tr>
      <w:tr w14:paraId="72A89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2699" w:author="China Unicom" w:date="2025-11-12T14:49:50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188D6EF">
            <w:pPr>
              <w:pStyle w:val="52"/>
              <w:spacing w:line="256" w:lineRule="auto"/>
              <w:rPr>
                <w:ins w:id="2700" w:author="China Unicom" w:date="2025-11-12T14:49:50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82AAB55">
            <w:pPr>
              <w:pStyle w:val="52"/>
              <w:spacing w:line="256" w:lineRule="auto"/>
              <w:rPr>
                <w:ins w:id="2701" w:author="China Unicom" w:date="2025-11-12T14:49:50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8C8D3D">
            <w:pPr>
              <w:pStyle w:val="52"/>
              <w:spacing w:line="256" w:lineRule="auto"/>
              <w:rPr>
                <w:ins w:id="2702" w:author="China Unicom" w:date="2025-11-12T14:49:50Z"/>
                <w:rFonts w:eastAsia="等线"/>
                <w:highlight w:val="none"/>
                <w:lang w:eastAsia="zh-CN"/>
              </w:rPr>
            </w:pPr>
            <w:ins w:id="2703" w:author="China Unicom" w:date="2025-11-12T14:49:50Z">
              <w:r>
                <w:rPr>
                  <w:rFonts w:eastAsia="等线"/>
                  <w:highlight w:val="none"/>
                  <w:lang w:eastAsia="zh-CN"/>
                </w:rPr>
                <w:t>n66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25E966">
            <w:pPr>
              <w:pStyle w:val="52"/>
              <w:spacing w:line="256" w:lineRule="auto"/>
              <w:rPr>
                <w:ins w:id="2704" w:author="China Unicom" w:date="2025-11-12T14:49:50Z"/>
                <w:highlight w:val="none"/>
                <w:lang w:val="en-US" w:eastAsia="zh-CN" w:bidi="ar"/>
              </w:rPr>
            </w:pPr>
            <w:ins w:id="2705" w:author="China Unicom" w:date="2025-11-12T14:49:50Z">
              <w:r>
                <w:rPr>
                  <w:rFonts w:eastAsia="等线"/>
                  <w:highlight w:val="none"/>
                  <w:lang w:eastAsia="zh-CN" w:bidi="ar"/>
                </w:rPr>
                <w:t>5, 10, 15, 20, 25, 30, 40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FAEBB4D">
            <w:pPr>
              <w:pStyle w:val="52"/>
              <w:spacing w:line="256" w:lineRule="auto"/>
              <w:rPr>
                <w:ins w:id="2706" w:author="China Unicom" w:date="2025-11-12T14:49:50Z"/>
                <w:highlight w:val="none"/>
                <w:lang w:eastAsia="zh-CN"/>
              </w:rPr>
            </w:pPr>
          </w:p>
        </w:tc>
      </w:tr>
      <w:tr w14:paraId="6F267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2707" w:author="China Unicom" w:date="2025-11-12T14:49:50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87E59FF">
            <w:pPr>
              <w:pStyle w:val="52"/>
              <w:spacing w:line="256" w:lineRule="auto"/>
              <w:rPr>
                <w:ins w:id="2708" w:author="China Unicom" w:date="2025-11-12T14:49:50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E58C6F">
            <w:pPr>
              <w:pStyle w:val="52"/>
              <w:spacing w:line="256" w:lineRule="auto"/>
              <w:rPr>
                <w:ins w:id="2709" w:author="China Unicom" w:date="2025-11-12T14:49:50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3D85C1">
            <w:pPr>
              <w:pStyle w:val="52"/>
              <w:spacing w:line="256" w:lineRule="auto"/>
              <w:rPr>
                <w:ins w:id="2710" w:author="China Unicom" w:date="2025-11-12T14:49:50Z"/>
                <w:rFonts w:eastAsia="等线"/>
                <w:highlight w:val="none"/>
                <w:lang w:eastAsia="zh-CN"/>
              </w:rPr>
            </w:pPr>
            <w:ins w:id="2711" w:author="China Unicom" w:date="2025-11-12T14:49:50Z">
              <w:r>
                <w:rPr>
                  <w:rFonts w:eastAsia="等线"/>
                  <w:highlight w:val="none"/>
                  <w:lang w:eastAsia="zh-CN"/>
                </w:rPr>
                <w:t>n77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23C707">
            <w:pPr>
              <w:pStyle w:val="52"/>
              <w:spacing w:line="256" w:lineRule="auto"/>
              <w:rPr>
                <w:ins w:id="2712" w:author="China Unicom" w:date="2025-11-12T14:49:50Z"/>
                <w:highlight w:val="none"/>
                <w:lang w:val="en-US" w:eastAsia="zh-CN" w:bidi="ar"/>
              </w:rPr>
            </w:pPr>
            <w:ins w:id="2713" w:author="China Unicom" w:date="2025-11-12T14:49:50Z">
              <w:r>
                <w:rPr>
                  <w:rFonts w:eastAsia="等线"/>
                  <w:highlight w:val="none"/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068108">
            <w:pPr>
              <w:pStyle w:val="52"/>
              <w:spacing w:line="256" w:lineRule="auto"/>
              <w:rPr>
                <w:ins w:id="2714" w:author="China Unicom" w:date="2025-11-12T14:49:50Z"/>
                <w:highlight w:val="none"/>
                <w:lang w:eastAsia="zh-CN"/>
              </w:rPr>
            </w:pPr>
          </w:p>
        </w:tc>
      </w:tr>
      <w:tr w14:paraId="7ED3BB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2715" w:author="China Unicom" w:date="2025-11-12T14:49:50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3D360E2">
            <w:pPr>
              <w:pStyle w:val="52"/>
              <w:spacing w:line="256" w:lineRule="auto"/>
              <w:rPr>
                <w:ins w:id="2716" w:author="China Unicom" w:date="2025-11-12T14:49:50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7D12A85">
            <w:pPr>
              <w:pStyle w:val="52"/>
              <w:spacing w:line="256" w:lineRule="auto"/>
              <w:rPr>
                <w:ins w:id="2717" w:author="China Unicom" w:date="2025-11-12T14:49:50Z"/>
                <w:rFonts w:eastAsia="等线"/>
                <w:highlight w:val="none"/>
                <w:lang w:eastAsia="zh-CN"/>
              </w:rPr>
            </w:pPr>
            <w:ins w:id="2718" w:author="China Unicom" w:date="2025-11-12T14:49:50Z">
              <w:r>
                <w:rPr>
                  <w:rFonts w:eastAsia="等线"/>
                  <w:highlight w:val="none"/>
                  <w:lang w:eastAsia="zh-CN"/>
                </w:rPr>
                <w:t>-</w:t>
              </w:r>
            </w:ins>
          </w:p>
          <w:p w14:paraId="2491C3F1">
            <w:pPr>
              <w:pStyle w:val="52"/>
              <w:spacing w:line="256" w:lineRule="auto"/>
              <w:rPr>
                <w:ins w:id="2719" w:author="China Unicom" w:date="2025-11-12T14:49:50Z"/>
                <w:rFonts w:eastAsia="等线"/>
                <w:b/>
                <w:highlight w:val="none"/>
                <w:lang w:eastAsia="zh-CN"/>
              </w:rPr>
            </w:pPr>
            <w:ins w:id="2720" w:author="China Unicom" w:date="2025-11-12T14:49:50Z">
              <w:r>
                <w:rPr>
                  <w:rFonts w:eastAsia="等线"/>
                  <w:highlight w:val="none"/>
                  <w:lang w:eastAsia="zh-CN"/>
                </w:rPr>
                <w:t>CA_n5A-n48A</w:t>
              </w:r>
            </w:ins>
          </w:p>
          <w:p w14:paraId="13F22AE1">
            <w:pPr>
              <w:pStyle w:val="52"/>
              <w:spacing w:line="256" w:lineRule="auto"/>
              <w:rPr>
                <w:ins w:id="2721" w:author="China Unicom" w:date="2025-11-12T14:49:50Z"/>
                <w:rFonts w:eastAsia="等线"/>
                <w:b/>
                <w:highlight w:val="none"/>
                <w:lang w:eastAsia="zh-CN"/>
              </w:rPr>
            </w:pPr>
            <w:ins w:id="2722" w:author="China Unicom" w:date="2025-11-12T14:49:50Z">
              <w:r>
                <w:rPr>
                  <w:rFonts w:eastAsia="等线"/>
                  <w:highlight w:val="none"/>
                  <w:lang w:eastAsia="zh-CN"/>
                </w:rPr>
                <w:t>CA_n5A-n66A</w:t>
              </w:r>
            </w:ins>
          </w:p>
          <w:p w14:paraId="106B6F1C">
            <w:pPr>
              <w:pStyle w:val="52"/>
              <w:spacing w:line="256" w:lineRule="auto"/>
              <w:rPr>
                <w:ins w:id="2723" w:author="China Unicom" w:date="2025-11-12T14:49:50Z"/>
                <w:rFonts w:eastAsia="等线"/>
                <w:b/>
                <w:highlight w:val="none"/>
                <w:lang w:eastAsia="zh-CN"/>
              </w:rPr>
            </w:pPr>
            <w:ins w:id="2724" w:author="China Unicom" w:date="2025-11-12T14:49:50Z">
              <w:r>
                <w:rPr>
                  <w:rFonts w:eastAsia="等线"/>
                  <w:highlight w:val="none"/>
                  <w:lang w:eastAsia="zh-CN"/>
                </w:rPr>
                <w:t>CA_n5A-n77A</w:t>
              </w:r>
            </w:ins>
          </w:p>
          <w:p w14:paraId="190DE4E5">
            <w:pPr>
              <w:pStyle w:val="52"/>
              <w:spacing w:line="256" w:lineRule="auto"/>
              <w:rPr>
                <w:ins w:id="2725" w:author="China Unicom" w:date="2025-11-12T14:49:50Z"/>
                <w:rFonts w:eastAsia="等线"/>
                <w:b/>
                <w:highlight w:val="none"/>
                <w:lang w:eastAsia="zh-CN"/>
              </w:rPr>
            </w:pPr>
            <w:ins w:id="2726" w:author="China Unicom" w:date="2025-11-12T14:49:50Z">
              <w:r>
                <w:rPr>
                  <w:rFonts w:eastAsia="等线"/>
                  <w:highlight w:val="none"/>
                  <w:lang w:eastAsia="zh-CN"/>
                </w:rPr>
                <w:t>CA_n48A-n66A</w:t>
              </w:r>
            </w:ins>
          </w:p>
          <w:p w14:paraId="393EB620">
            <w:pPr>
              <w:pStyle w:val="52"/>
              <w:spacing w:line="256" w:lineRule="auto"/>
              <w:rPr>
                <w:ins w:id="2727" w:author="China Unicom" w:date="2025-11-12T14:49:50Z"/>
                <w:highlight w:val="none"/>
                <w:lang w:eastAsia="zh-CN"/>
              </w:rPr>
            </w:pPr>
            <w:ins w:id="2728" w:author="China Unicom" w:date="2025-11-12T14:49:50Z">
              <w:r>
                <w:rPr>
                  <w:rFonts w:eastAsia="等线"/>
                  <w:highlight w:val="none"/>
                  <w:lang w:eastAsia="zh-CN"/>
                </w:rPr>
                <w:t>CA_n66A-n77A</w:t>
              </w:r>
            </w:ins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9B97B8">
            <w:pPr>
              <w:pStyle w:val="52"/>
              <w:spacing w:line="256" w:lineRule="auto"/>
              <w:rPr>
                <w:ins w:id="2729" w:author="China Unicom" w:date="2025-11-12T14:49:50Z"/>
                <w:rFonts w:eastAsia="等线"/>
                <w:highlight w:val="none"/>
                <w:lang w:eastAsia="zh-CN"/>
              </w:rPr>
            </w:pPr>
            <w:ins w:id="2730" w:author="China Unicom" w:date="2025-11-12T14:49:50Z">
              <w:r>
                <w:rPr>
                  <w:rFonts w:eastAsia="等线"/>
                  <w:highlight w:val="none"/>
                  <w:lang w:eastAsia="zh-CN"/>
                </w:rPr>
                <w:t>n5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4A253E">
            <w:pPr>
              <w:pStyle w:val="52"/>
              <w:spacing w:line="256" w:lineRule="auto"/>
              <w:rPr>
                <w:ins w:id="2731" w:author="China Unicom" w:date="2025-11-12T14:49:50Z"/>
                <w:highlight w:val="none"/>
                <w:lang w:val="en-US" w:eastAsia="zh-CN" w:bidi="ar"/>
              </w:rPr>
            </w:pPr>
            <w:ins w:id="2732" w:author="China Unicom" w:date="2025-11-12T14:49:50Z">
              <w:r>
                <w:rPr>
                  <w:rFonts w:eastAsia="等线"/>
                  <w:highlight w:val="none"/>
                  <w:lang w:eastAsia="zh-CN" w:bidi="ar"/>
                </w:rPr>
                <w:t>5, 10, 15, 20, 25</w:t>
              </w:r>
            </w:ins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3A0212C">
            <w:pPr>
              <w:pStyle w:val="52"/>
              <w:spacing w:line="256" w:lineRule="auto"/>
              <w:rPr>
                <w:ins w:id="2733" w:author="China Unicom" w:date="2025-11-12T14:49:50Z"/>
                <w:highlight w:val="none"/>
                <w:lang w:eastAsia="zh-CN"/>
              </w:rPr>
            </w:pPr>
            <w:ins w:id="2734" w:author="China Unicom" w:date="2025-11-12T14:49:50Z">
              <w:r>
                <w:rPr>
                  <w:rFonts w:eastAsia="等线"/>
                  <w:highlight w:val="none"/>
                  <w:lang w:eastAsia="zh-CN" w:bidi="ar"/>
                </w:rPr>
                <w:t>1</w:t>
              </w:r>
            </w:ins>
          </w:p>
        </w:tc>
      </w:tr>
      <w:tr w14:paraId="5CC193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2735" w:author="China Unicom" w:date="2025-11-12T14:49:50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9C16E7A">
            <w:pPr>
              <w:pStyle w:val="52"/>
              <w:spacing w:line="256" w:lineRule="auto"/>
              <w:rPr>
                <w:ins w:id="2736" w:author="China Unicom" w:date="2025-11-12T14:49:50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CB2980D">
            <w:pPr>
              <w:pStyle w:val="52"/>
              <w:spacing w:line="256" w:lineRule="auto"/>
              <w:rPr>
                <w:ins w:id="2737" w:author="China Unicom" w:date="2025-11-12T14:49:50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24E02">
            <w:pPr>
              <w:pStyle w:val="52"/>
              <w:spacing w:line="256" w:lineRule="auto"/>
              <w:rPr>
                <w:ins w:id="2738" w:author="China Unicom" w:date="2025-11-12T14:49:50Z"/>
                <w:rFonts w:eastAsia="等线"/>
                <w:highlight w:val="none"/>
                <w:lang w:eastAsia="zh-CN"/>
              </w:rPr>
            </w:pPr>
            <w:ins w:id="2739" w:author="China Unicom" w:date="2025-11-12T14:49:50Z">
              <w:r>
                <w:rPr>
                  <w:rFonts w:eastAsia="等线"/>
                  <w:highlight w:val="none"/>
                  <w:lang w:eastAsia="zh-CN"/>
                </w:rPr>
                <w:t>n48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57CAD5">
            <w:pPr>
              <w:pStyle w:val="52"/>
              <w:spacing w:line="256" w:lineRule="auto"/>
              <w:rPr>
                <w:ins w:id="2740" w:author="China Unicom" w:date="2025-11-12T14:49:50Z"/>
                <w:highlight w:val="none"/>
                <w:lang w:val="en-US" w:eastAsia="zh-CN" w:bidi="ar"/>
              </w:rPr>
            </w:pPr>
            <w:ins w:id="2741" w:author="China Unicom" w:date="2025-11-12T14:49:50Z">
              <w:r>
                <w:rPr>
                  <w:rFonts w:eastAsia="等线"/>
                  <w:highlight w:val="none"/>
                  <w:lang w:eastAsia="zh-CN"/>
                </w:rPr>
                <w:t>CA_n48B_BCS0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75B2908">
            <w:pPr>
              <w:pStyle w:val="52"/>
              <w:spacing w:line="256" w:lineRule="auto"/>
              <w:rPr>
                <w:ins w:id="2742" w:author="China Unicom" w:date="2025-11-12T14:49:50Z"/>
                <w:highlight w:val="none"/>
                <w:lang w:eastAsia="zh-CN"/>
              </w:rPr>
            </w:pPr>
          </w:p>
        </w:tc>
      </w:tr>
      <w:tr w14:paraId="1D0DB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2743" w:author="China Unicom" w:date="2025-11-12T14:49:50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F67EA9C">
            <w:pPr>
              <w:pStyle w:val="52"/>
              <w:spacing w:line="256" w:lineRule="auto"/>
              <w:rPr>
                <w:ins w:id="2744" w:author="China Unicom" w:date="2025-11-12T14:49:50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2108677">
            <w:pPr>
              <w:pStyle w:val="52"/>
              <w:spacing w:line="256" w:lineRule="auto"/>
              <w:rPr>
                <w:ins w:id="2745" w:author="China Unicom" w:date="2025-11-12T14:49:50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57FA1C">
            <w:pPr>
              <w:pStyle w:val="52"/>
              <w:spacing w:line="256" w:lineRule="auto"/>
              <w:rPr>
                <w:ins w:id="2746" w:author="China Unicom" w:date="2025-11-12T14:49:50Z"/>
                <w:rFonts w:eastAsia="等线"/>
                <w:highlight w:val="none"/>
                <w:lang w:eastAsia="zh-CN"/>
              </w:rPr>
            </w:pPr>
            <w:ins w:id="2747" w:author="China Unicom" w:date="2025-11-12T14:49:50Z">
              <w:r>
                <w:rPr>
                  <w:rFonts w:eastAsia="等线"/>
                  <w:highlight w:val="none"/>
                  <w:lang w:eastAsia="zh-CN"/>
                </w:rPr>
                <w:t>n66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24C773">
            <w:pPr>
              <w:pStyle w:val="52"/>
              <w:spacing w:line="256" w:lineRule="auto"/>
              <w:rPr>
                <w:ins w:id="2748" w:author="China Unicom" w:date="2025-11-12T14:49:50Z"/>
                <w:highlight w:val="none"/>
                <w:lang w:val="en-US" w:eastAsia="zh-CN" w:bidi="ar"/>
              </w:rPr>
            </w:pPr>
            <w:ins w:id="2749" w:author="China Unicom" w:date="2025-11-12T14:49:50Z">
              <w:r>
                <w:rPr>
                  <w:rFonts w:eastAsia="等线"/>
                  <w:highlight w:val="none"/>
                  <w:lang w:eastAsia="zh-CN" w:bidi="ar"/>
                </w:rPr>
                <w:t>5, 10, 15, 20, 25, 30, 40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4FE6743">
            <w:pPr>
              <w:pStyle w:val="52"/>
              <w:spacing w:line="256" w:lineRule="auto"/>
              <w:rPr>
                <w:ins w:id="2750" w:author="China Unicom" w:date="2025-11-12T14:49:50Z"/>
                <w:highlight w:val="none"/>
                <w:lang w:eastAsia="zh-CN"/>
              </w:rPr>
            </w:pPr>
          </w:p>
        </w:tc>
      </w:tr>
      <w:tr w14:paraId="56786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2751" w:author="China Unicom" w:date="2025-11-12T14:49:50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A062CFC">
            <w:pPr>
              <w:pStyle w:val="52"/>
              <w:spacing w:line="256" w:lineRule="auto"/>
              <w:rPr>
                <w:ins w:id="2752" w:author="China Unicom" w:date="2025-11-12T14:49:50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EA5F9C4">
            <w:pPr>
              <w:pStyle w:val="52"/>
              <w:spacing w:line="256" w:lineRule="auto"/>
              <w:rPr>
                <w:ins w:id="2753" w:author="China Unicom" w:date="2025-11-12T14:49:50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023191">
            <w:pPr>
              <w:pStyle w:val="52"/>
              <w:spacing w:line="256" w:lineRule="auto"/>
              <w:rPr>
                <w:ins w:id="2754" w:author="China Unicom" w:date="2025-11-12T14:49:50Z"/>
                <w:rFonts w:eastAsia="等线"/>
                <w:highlight w:val="none"/>
                <w:lang w:eastAsia="zh-CN"/>
              </w:rPr>
            </w:pPr>
            <w:ins w:id="2755" w:author="China Unicom" w:date="2025-11-12T14:49:50Z">
              <w:r>
                <w:rPr>
                  <w:rFonts w:eastAsia="等线"/>
                  <w:highlight w:val="none"/>
                  <w:lang w:eastAsia="zh-CN"/>
                </w:rPr>
                <w:t>n77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6533A5">
            <w:pPr>
              <w:pStyle w:val="52"/>
              <w:spacing w:line="256" w:lineRule="auto"/>
              <w:rPr>
                <w:ins w:id="2756" w:author="China Unicom" w:date="2025-11-12T14:49:50Z"/>
                <w:highlight w:val="none"/>
                <w:lang w:val="en-US" w:eastAsia="zh-CN" w:bidi="ar"/>
              </w:rPr>
            </w:pPr>
            <w:ins w:id="2757" w:author="China Unicom" w:date="2025-11-12T14:49:50Z">
              <w:r>
                <w:rPr>
                  <w:rFonts w:eastAsia="等线"/>
                  <w:highlight w:val="none"/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712F68">
            <w:pPr>
              <w:pStyle w:val="52"/>
              <w:spacing w:line="256" w:lineRule="auto"/>
              <w:rPr>
                <w:ins w:id="2758" w:author="China Unicom" w:date="2025-11-12T14:49:50Z"/>
                <w:highlight w:val="none"/>
                <w:lang w:eastAsia="zh-CN"/>
              </w:rPr>
            </w:pPr>
          </w:p>
        </w:tc>
      </w:tr>
      <w:tr w14:paraId="78A3FC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2759" w:author="China Unicom" w:date="2025-11-12T14:49:50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880250C">
            <w:pPr>
              <w:pStyle w:val="52"/>
              <w:spacing w:line="256" w:lineRule="auto"/>
              <w:rPr>
                <w:ins w:id="2760" w:author="China Unicom" w:date="2025-11-12T14:49:50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F9C65CD">
            <w:pPr>
              <w:pStyle w:val="52"/>
              <w:spacing w:line="256" w:lineRule="auto"/>
              <w:rPr>
                <w:ins w:id="2761" w:author="China Unicom" w:date="2025-11-12T14:49:50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5B2B7">
            <w:pPr>
              <w:pStyle w:val="52"/>
              <w:spacing w:line="256" w:lineRule="auto"/>
              <w:rPr>
                <w:ins w:id="2762" w:author="China Unicom" w:date="2025-11-12T14:49:50Z"/>
                <w:rFonts w:eastAsia="等线"/>
                <w:highlight w:val="none"/>
                <w:lang w:eastAsia="zh-CN"/>
              </w:rPr>
            </w:pPr>
            <w:ins w:id="2763" w:author="China Unicom" w:date="2025-11-12T14:49:50Z">
              <w:r>
                <w:rPr>
                  <w:rFonts w:eastAsia="等线"/>
                  <w:highlight w:val="none"/>
                  <w:lang w:eastAsia="zh-CN"/>
                </w:rPr>
                <w:t>n5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C3443D">
            <w:pPr>
              <w:pStyle w:val="52"/>
              <w:spacing w:line="256" w:lineRule="auto"/>
              <w:rPr>
                <w:ins w:id="2764" w:author="China Unicom" w:date="2025-11-12T14:49:50Z"/>
                <w:highlight w:val="none"/>
                <w:lang w:val="en-US" w:eastAsia="zh-CN" w:bidi="ar"/>
              </w:rPr>
            </w:pPr>
            <w:ins w:id="2765" w:author="China Unicom" w:date="2025-11-12T14:49:50Z">
              <w:r>
                <w:rPr>
                  <w:rFonts w:eastAsia="等线"/>
                  <w:highlight w:val="none"/>
                  <w:lang w:eastAsia="zh-CN" w:bidi="ar"/>
                </w:rPr>
                <w:t>5, 10, 15, 20, 25</w:t>
              </w:r>
            </w:ins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9EBBA2B">
            <w:pPr>
              <w:pStyle w:val="52"/>
              <w:spacing w:line="256" w:lineRule="auto"/>
              <w:rPr>
                <w:ins w:id="2766" w:author="China Unicom" w:date="2025-11-12T14:49:50Z"/>
                <w:highlight w:val="none"/>
                <w:lang w:eastAsia="zh-CN"/>
              </w:rPr>
            </w:pPr>
            <w:ins w:id="2767" w:author="China Unicom" w:date="2025-11-12T14:49:50Z">
              <w:r>
                <w:rPr>
                  <w:rFonts w:eastAsia="等线"/>
                  <w:highlight w:val="none"/>
                  <w:lang w:eastAsia="zh-CN" w:bidi="ar"/>
                </w:rPr>
                <w:t>2</w:t>
              </w:r>
            </w:ins>
          </w:p>
        </w:tc>
      </w:tr>
      <w:tr w14:paraId="055F0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2768" w:author="China Unicom" w:date="2025-11-12T14:49:50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97103D5">
            <w:pPr>
              <w:pStyle w:val="52"/>
              <w:spacing w:line="256" w:lineRule="auto"/>
              <w:rPr>
                <w:ins w:id="2769" w:author="China Unicom" w:date="2025-11-12T14:49:50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2A9A0F4">
            <w:pPr>
              <w:pStyle w:val="52"/>
              <w:spacing w:line="256" w:lineRule="auto"/>
              <w:rPr>
                <w:ins w:id="2770" w:author="China Unicom" w:date="2025-11-12T14:49:50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B8BD1">
            <w:pPr>
              <w:pStyle w:val="52"/>
              <w:spacing w:line="256" w:lineRule="auto"/>
              <w:rPr>
                <w:ins w:id="2771" w:author="China Unicom" w:date="2025-11-12T14:49:50Z"/>
                <w:rFonts w:eastAsia="等线"/>
                <w:highlight w:val="none"/>
                <w:lang w:eastAsia="zh-CN"/>
              </w:rPr>
            </w:pPr>
            <w:ins w:id="2772" w:author="China Unicom" w:date="2025-11-12T14:49:50Z">
              <w:r>
                <w:rPr>
                  <w:rFonts w:eastAsia="等线"/>
                  <w:highlight w:val="none"/>
                  <w:lang w:eastAsia="zh-CN"/>
                </w:rPr>
                <w:t>n48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49D21B">
            <w:pPr>
              <w:pStyle w:val="52"/>
              <w:spacing w:line="256" w:lineRule="auto"/>
              <w:rPr>
                <w:ins w:id="2773" w:author="China Unicom" w:date="2025-11-12T14:49:50Z"/>
                <w:highlight w:val="none"/>
                <w:lang w:val="en-US" w:eastAsia="zh-CN" w:bidi="ar"/>
              </w:rPr>
            </w:pPr>
            <w:ins w:id="2774" w:author="China Unicom" w:date="2025-11-12T14:49:50Z">
              <w:r>
                <w:rPr>
                  <w:rFonts w:eastAsia="等线"/>
                  <w:highlight w:val="none"/>
                  <w:lang w:eastAsia="zh-CN"/>
                </w:rPr>
                <w:t>CA_n48B_BCS1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70CC8FE">
            <w:pPr>
              <w:pStyle w:val="52"/>
              <w:spacing w:line="256" w:lineRule="auto"/>
              <w:rPr>
                <w:ins w:id="2775" w:author="China Unicom" w:date="2025-11-12T14:49:50Z"/>
                <w:highlight w:val="none"/>
                <w:lang w:eastAsia="zh-CN"/>
              </w:rPr>
            </w:pPr>
          </w:p>
        </w:tc>
      </w:tr>
      <w:tr w14:paraId="234E5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2776" w:author="China Unicom" w:date="2025-11-12T14:49:50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4E1FA8B">
            <w:pPr>
              <w:pStyle w:val="52"/>
              <w:spacing w:line="256" w:lineRule="auto"/>
              <w:rPr>
                <w:ins w:id="2777" w:author="China Unicom" w:date="2025-11-12T14:49:50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D4CB1AB">
            <w:pPr>
              <w:pStyle w:val="52"/>
              <w:spacing w:line="256" w:lineRule="auto"/>
              <w:rPr>
                <w:ins w:id="2778" w:author="China Unicom" w:date="2025-11-12T14:49:50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8E3CE1">
            <w:pPr>
              <w:pStyle w:val="52"/>
              <w:spacing w:line="256" w:lineRule="auto"/>
              <w:rPr>
                <w:ins w:id="2779" w:author="China Unicom" w:date="2025-11-12T14:49:50Z"/>
                <w:rFonts w:eastAsia="等线"/>
                <w:highlight w:val="none"/>
                <w:lang w:eastAsia="zh-CN"/>
              </w:rPr>
            </w:pPr>
            <w:ins w:id="2780" w:author="China Unicom" w:date="2025-11-12T14:49:50Z">
              <w:r>
                <w:rPr>
                  <w:rFonts w:eastAsia="等线"/>
                  <w:highlight w:val="none"/>
                  <w:lang w:eastAsia="zh-CN"/>
                </w:rPr>
                <w:t>n66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4542A0">
            <w:pPr>
              <w:pStyle w:val="52"/>
              <w:spacing w:line="256" w:lineRule="auto"/>
              <w:rPr>
                <w:ins w:id="2781" w:author="China Unicom" w:date="2025-11-12T14:49:50Z"/>
                <w:highlight w:val="none"/>
                <w:lang w:val="en-US" w:eastAsia="zh-CN" w:bidi="ar"/>
              </w:rPr>
            </w:pPr>
            <w:ins w:id="2782" w:author="China Unicom" w:date="2025-11-12T14:49:50Z">
              <w:r>
                <w:rPr>
                  <w:rFonts w:eastAsia="等线"/>
                  <w:highlight w:val="none"/>
                  <w:lang w:eastAsia="zh-CN" w:bidi="ar"/>
                </w:rPr>
                <w:t>5, 10, 15, 20, 25, 30, 40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B0E6F51">
            <w:pPr>
              <w:pStyle w:val="52"/>
              <w:spacing w:line="256" w:lineRule="auto"/>
              <w:rPr>
                <w:ins w:id="2783" w:author="China Unicom" w:date="2025-11-12T14:49:50Z"/>
                <w:highlight w:val="none"/>
                <w:lang w:eastAsia="zh-CN"/>
              </w:rPr>
            </w:pPr>
          </w:p>
        </w:tc>
      </w:tr>
      <w:tr w14:paraId="39C580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2784" w:author="China Unicom" w:date="2025-11-12T14:49:50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2C7BF4A">
            <w:pPr>
              <w:pStyle w:val="52"/>
              <w:spacing w:line="256" w:lineRule="auto"/>
              <w:rPr>
                <w:ins w:id="2785" w:author="China Unicom" w:date="2025-11-12T14:49:50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1542AFB">
            <w:pPr>
              <w:pStyle w:val="52"/>
              <w:spacing w:line="256" w:lineRule="auto"/>
              <w:rPr>
                <w:ins w:id="2786" w:author="China Unicom" w:date="2025-11-12T14:49:50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CE1BBB">
            <w:pPr>
              <w:pStyle w:val="52"/>
              <w:spacing w:line="256" w:lineRule="auto"/>
              <w:rPr>
                <w:ins w:id="2787" w:author="China Unicom" w:date="2025-11-12T14:49:50Z"/>
                <w:rFonts w:eastAsia="等线"/>
                <w:highlight w:val="none"/>
                <w:lang w:eastAsia="zh-CN"/>
              </w:rPr>
            </w:pPr>
            <w:ins w:id="2788" w:author="China Unicom" w:date="2025-11-12T14:49:50Z">
              <w:r>
                <w:rPr>
                  <w:rFonts w:eastAsia="等线"/>
                  <w:highlight w:val="none"/>
                  <w:lang w:eastAsia="zh-CN"/>
                </w:rPr>
                <w:t>n77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BAD9A1">
            <w:pPr>
              <w:pStyle w:val="52"/>
              <w:spacing w:line="256" w:lineRule="auto"/>
              <w:rPr>
                <w:ins w:id="2789" w:author="China Unicom" w:date="2025-11-12T14:49:50Z"/>
                <w:highlight w:val="none"/>
                <w:lang w:val="en-US" w:eastAsia="zh-CN" w:bidi="ar"/>
              </w:rPr>
            </w:pPr>
            <w:ins w:id="2790" w:author="China Unicom" w:date="2025-11-12T14:49:50Z">
              <w:r>
                <w:rPr>
                  <w:rFonts w:eastAsia="等线"/>
                  <w:highlight w:val="none"/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9BBEDB">
            <w:pPr>
              <w:pStyle w:val="52"/>
              <w:spacing w:line="256" w:lineRule="auto"/>
              <w:rPr>
                <w:ins w:id="2791" w:author="China Unicom" w:date="2025-11-12T14:49:50Z"/>
                <w:highlight w:val="none"/>
                <w:lang w:eastAsia="zh-CN"/>
              </w:rPr>
            </w:pPr>
          </w:p>
        </w:tc>
      </w:tr>
      <w:tr w14:paraId="7B486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2792" w:author="China Unicom" w:date="2025-11-12T14:49:50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181384C">
            <w:pPr>
              <w:pStyle w:val="52"/>
              <w:spacing w:line="256" w:lineRule="auto"/>
              <w:rPr>
                <w:ins w:id="2793" w:author="China Unicom" w:date="2025-11-12T14:49:50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082090A">
            <w:pPr>
              <w:pStyle w:val="52"/>
              <w:spacing w:line="256" w:lineRule="auto"/>
              <w:rPr>
                <w:ins w:id="2794" w:author="China Unicom" w:date="2025-11-12T14:49:50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1E290">
            <w:pPr>
              <w:pStyle w:val="52"/>
              <w:spacing w:line="256" w:lineRule="auto"/>
              <w:rPr>
                <w:ins w:id="2795" w:author="China Unicom" w:date="2025-11-12T14:49:50Z"/>
                <w:rFonts w:eastAsia="等线"/>
                <w:highlight w:val="none"/>
                <w:lang w:eastAsia="zh-CN"/>
              </w:rPr>
            </w:pPr>
            <w:ins w:id="2796" w:author="China Unicom" w:date="2025-11-12T14:49:50Z">
              <w:r>
                <w:rPr>
                  <w:rFonts w:eastAsia="等线"/>
                  <w:highlight w:val="none"/>
                  <w:lang w:eastAsia="zh-CN"/>
                </w:rPr>
                <w:t>n5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E68051">
            <w:pPr>
              <w:pStyle w:val="52"/>
              <w:spacing w:line="256" w:lineRule="auto"/>
              <w:rPr>
                <w:ins w:id="2797" w:author="China Unicom" w:date="2025-11-12T14:49:50Z"/>
                <w:highlight w:val="none"/>
                <w:lang w:val="en-US" w:eastAsia="zh-CN" w:bidi="ar"/>
              </w:rPr>
            </w:pPr>
            <w:ins w:id="2798" w:author="China Unicom" w:date="2025-11-12T14:49:50Z">
              <w:r>
                <w:rPr>
                  <w:rFonts w:eastAsia="等线"/>
                  <w:highlight w:val="none"/>
                  <w:lang w:eastAsia="zh-CN" w:bidi="ar"/>
                </w:rPr>
                <w:t>5, 10, 15, 20, 25</w:t>
              </w:r>
            </w:ins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5DE1401">
            <w:pPr>
              <w:pStyle w:val="52"/>
              <w:spacing w:line="256" w:lineRule="auto"/>
              <w:rPr>
                <w:ins w:id="2799" w:author="China Unicom" w:date="2025-11-12T14:49:50Z"/>
                <w:highlight w:val="none"/>
                <w:lang w:eastAsia="zh-CN"/>
              </w:rPr>
            </w:pPr>
            <w:ins w:id="2800" w:author="China Unicom" w:date="2025-11-12T14:49:50Z">
              <w:r>
                <w:rPr>
                  <w:rFonts w:eastAsia="等线"/>
                  <w:highlight w:val="none"/>
                  <w:lang w:eastAsia="zh-CN" w:bidi="ar"/>
                </w:rPr>
                <w:t>3</w:t>
              </w:r>
            </w:ins>
          </w:p>
        </w:tc>
      </w:tr>
      <w:tr w14:paraId="313FD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2801" w:author="China Unicom" w:date="2025-11-12T14:49:50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BB02B2B">
            <w:pPr>
              <w:pStyle w:val="52"/>
              <w:spacing w:line="256" w:lineRule="auto"/>
              <w:rPr>
                <w:ins w:id="2802" w:author="China Unicom" w:date="2025-11-12T14:49:50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A458825">
            <w:pPr>
              <w:pStyle w:val="52"/>
              <w:spacing w:line="256" w:lineRule="auto"/>
              <w:rPr>
                <w:ins w:id="2803" w:author="China Unicom" w:date="2025-11-12T14:49:50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FF611">
            <w:pPr>
              <w:pStyle w:val="52"/>
              <w:spacing w:line="256" w:lineRule="auto"/>
              <w:rPr>
                <w:ins w:id="2804" w:author="China Unicom" w:date="2025-11-12T14:49:50Z"/>
                <w:rFonts w:eastAsia="等线"/>
                <w:highlight w:val="none"/>
                <w:lang w:eastAsia="zh-CN"/>
              </w:rPr>
            </w:pPr>
            <w:ins w:id="2805" w:author="China Unicom" w:date="2025-11-12T14:49:50Z">
              <w:r>
                <w:rPr>
                  <w:rFonts w:eastAsia="等线"/>
                  <w:highlight w:val="none"/>
                  <w:lang w:eastAsia="zh-CN"/>
                </w:rPr>
                <w:t>n48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4BDA9F">
            <w:pPr>
              <w:pStyle w:val="52"/>
              <w:spacing w:line="256" w:lineRule="auto"/>
              <w:rPr>
                <w:ins w:id="2806" w:author="China Unicom" w:date="2025-11-12T14:49:50Z"/>
                <w:highlight w:val="none"/>
                <w:lang w:val="en-US" w:eastAsia="zh-CN" w:bidi="ar"/>
              </w:rPr>
            </w:pPr>
            <w:ins w:id="2807" w:author="China Unicom" w:date="2025-11-12T14:49:50Z">
              <w:r>
                <w:rPr>
                  <w:rFonts w:eastAsia="等线"/>
                  <w:highlight w:val="none"/>
                  <w:lang w:eastAsia="zh-CN"/>
                </w:rPr>
                <w:t>CA_n48B_BCS2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A6D6F8D">
            <w:pPr>
              <w:pStyle w:val="52"/>
              <w:spacing w:line="256" w:lineRule="auto"/>
              <w:rPr>
                <w:ins w:id="2808" w:author="China Unicom" w:date="2025-11-12T14:49:50Z"/>
                <w:highlight w:val="none"/>
                <w:lang w:eastAsia="zh-CN"/>
              </w:rPr>
            </w:pPr>
          </w:p>
        </w:tc>
      </w:tr>
      <w:tr w14:paraId="79B84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2809" w:author="China Unicom" w:date="2025-11-12T14:49:50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6B2ACFA">
            <w:pPr>
              <w:pStyle w:val="52"/>
              <w:spacing w:line="256" w:lineRule="auto"/>
              <w:rPr>
                <w:ins w:id="2810" w:author="China Unicom" w:date="2025-11-12T14:49:50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11CE608">
            <w:pPr>
              <w:pStyle w:val="52"/>
              <w:spacing w:line="256" w:lineRule="auto"/>
              <w:rPr>
                <w:ins w:id="2811" w:author="China Unicom" w:date="2025-11-12T14:49:50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94FCB">
            <w:pPr>
              <w:pStyle w:val="52"/>
              <w:spacing w:line="256" w:lineRule="auto"/>
              <w:rPr>
                <w:ins w:id="2812" w:author="China Unicom" w:date="2025-11-12T14:49:50Z"/>
                <w:rFonts w:eastAsia="等线"/>
                <w:highlight w:val="none"/>
                <w:lang w:eastAsia="zh-CN"/>
              </w:rPr>
            </w:pPr>
            <w:ins w:id="2813" w:author="China Unicom" w:date="2025-11-12T14:49:50Z">
              <w:r>
                <w:rPr>
                  <w:rFonts w:eastAsia="等线"/>
                  <w:highlight w:val="none"/>
                  <w:lang w:eastAsia="zh-CN"/>
                </w:rPr>
                <w:t>n66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ED5E2D">
            <w:pPr>
              <w:pStyle w:val="52"/>
              <w:spacing w:line="256" w:lineRule="auto"/>
              <w:rPr>
                <w:ins w:id="2814" w:author="China Unicom" w:date="2025-11-12T14:49:50Z"/>
                <w:highlight w:val="none"/>
                <w:lang w:val="en-US" w:eastAsia="zh-CN" w:bidi="ar"/>
              </w:rPr>
            </w:pPr>
            <w:ins w:id="2815" w:author="China Unicom" w:date="2025-11-12T14:49:50Z">
              <w:r>
                <w:rPr>
                  <w:rFonts w:eastAsia="等线"/>
                  <w:highlight w:val="none"/>
                  <w:lang w:eastAsia="zh-CN" w:bidi="ar"/>
                </w:rPr>
                <w:t>5, 10, 15, 20, 25, 30, 40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262BB56">
            <w:pPr>
              <w:pStyle w:val="52"/>
              <w:spacing w:line="256" w:lineRule="auto"/>
              <w:rPr>
                <w:ins w:id="2816" w:author="China Unicom" w:date="2025-11-12T14:49:50Z"/>
                <w:highlight w:val="none"/>
                <w:lang w:eastAsia="zh-CN"/>
              </w:rPr>
            </w:pPr>
          </w:p>
        </w:tc>
      </w:tr>
      <w:tr w14:paraId="3D450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818" w:author="China Unicom" w:date="2025-11-12T14:50:0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12" w:type="dxa"/>
          <w:trHeight w:val="29" w:hRule="atLeast"/>
          <w:ins w:id="2817" w:author="China Unicom" w:date="2025-11-12T14:49:50Z"/>
          <w:trPrChange w:id="2818" w:author="China Unicom" w:date="2025-11-12T14:50:04Z">
            <w:trPr>
              <w:gridBefore w:val="1"/>
              <w:wBefore w:w="12" w:type="dxa"/>
              <w:trHeight w:val="29" w:hRule="atLeast"/>
            </w:trPr>
          </w:trPrChange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2819" w:author="China Unicom" w:date="2025-11-12T14:50:04Z">
              <w:tcPr>
                <w:tcW w:w="2411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 w14:paraId="177F37D7">
            <w:pPr>
              <w:pStyle w:val="52"/>
              <w:spacing w:line="256" w:lineRule="auto"/>
              <w:rPr>
                <w:ins w:id="2820" w:author="China Unicom" w:date="2025-11-12T14:49:50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21" w:author="China Unicom" w:date="2025-11-12T14:50:04Z">
              <w:tcPr>
                <w:tcW w:w="2694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157C35FD">
            <w:pPr>
              <w:pStyle w:val="52"/>
              <w:spacing w:line="256" w:lineRule="auto"/>
              <w:rPr>
                <w:ins w:id="2822" w:author="China Unicom" w:date="2025-11-12T14:49:50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823" w:author="China Unicom" w:date="2025-11-12T14:50:04Z">
              <w:tcPr>
                <w:tcW w:w="15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1A5B2E4">
            <w:pPr>
              <w:pStyle w:val="52"/>
              <w:spacing w:line="256" w:lineRule="auto"/>
              <w:rPr>
                <w:ins w:id="2824" w:author="China Unicom" w:date="2025-11-12T14:49:50Z"/>
                <w:rFonts w:eastAsia="等线"/>
                <w:highlight w:val="none"/>
                <w:lang w:eastAsia="zh-CN"/>
              </w:rPr>
            </w:pPr>
            <w:ins w:id="2825" w:author="China Unicom" w:date="2025-11-12T14:49:50Z">
              <w:r>
                <w:rPr>
                  <w:rFonts w:eastAsia="等线"/>
                  <w:highlight w:val="none"/>
                  <w:lang w:eastAsia="zh-CN"/>
                </w:rPr>
                <w:t>n77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26" w:author="China Unicom" w:date="2025-11-12T14:50:04Z">
              <w:tcPr>
                <w:tcW w:w="45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1B60722B">
            <w:pPr>
              <w:pStyle w:val="52"/>
              <w:spacing w:line="256" w:lineRule="auto"/>
              <w:rPr>
                <w:ins w:id="2827" w:author="China Unicom" w:date="2025-11-12T14:49:50Z"/>
                <w:highlight w:val="none"/>
                <w:lang w:val="en-US" w:eastAsia="zh-CN" w:bidi="ar"/>
              </w:rPr>
            </w:pPr>
            <w:ins w:id="2828" w:author="China Unicom" w:date="2025-11-12T14:49:50Z">
              <w:r>
                <w:rPr>
                  <w:rFonts w:eastAsia="等线"/>
                  <w:highlight w:val="none"/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29" w:author="China Unicom" w:date="2025-11-12T14:50:04Z">
              <w:tcPr>
                <w:tcW w:w="1839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2B607518">
            <w:pPr>
              <w:pStyle w:val="52"/>
              <w:spacing w:line="256" w:lineRule="auto"/>
              <w:rPr>
                <w:ins w:id="2830" w:author="China Unicom" w:date="2025-11-12T14:49:50Z"/>
                <w:highlight w:val="none"/>
                <w:lang w:eastAsia="zh-CN"/>
              </w:rPr>
            </w:pPr>
          </w:p>
        </w:tc>
      </w:tr>
      <w:tr w14:paraId="0B918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831" w:author="China Unicom" w:date="2025-11-12T14:50:0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12" w:type="dxa"/>
          <w:trHeight w:val="29" w:hRule="atLeast"/>
          <w:trPrChange w:id="2831" w:author="China Unicom" w:date="2025-11-12T14:50:04Z">
            <w:trPr>
              <w:gridBefore w:val="1"/>
              <w:wBefore w:w="12" w:type="dxa"/>
              <w:trHeight w:val="29" w:hRule="atLeast"/>
            </w:trPr>
          </w:trPrChange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832" w:author="China Unicom" w:date="2025-11-12T14:50:04Z">
              <w:tcPr>
                <w:tcW w:w="241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 w14:paraId="4289AB49">
            <w:pPr>
              <w:pStyle w:val="52"/>
              <w:rPr>
                <w:highlight w:val="none"/>
                <w:lang w:eastAsia="zh-CN"/>
              </w:rPr>
            </w:pPr>
            <w:del w:id="2833" w:author="China Unicom" w:date="2025-11-12T14:50:00Z">
              <w:r>
                <w:rPr>
                  <w:highlight w:val="none"/>
                  <w:lang w:eastAsia="zh-CN"/>
                </w:rPr>
                <w:delText>CA_n5A-n48B-n66A-n77A</w:delText>
              </w:r>
            </w:del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834" w:author="China Unicom" w:date="2025-11-12T14:50:04Z">
              <w:tcPr>
                <w:tcW w:w="2694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 w14:paraId="39CDFC3B"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CA_n48B</w:t>
            </w:r>
          </w:p>
          <w:p w14:paraId="12AEC911">
            <w:pPr>
              <w:pStyle w:val="52"/>
              <w:rPr>
                <w:rFonts w:eastAsia="等线"/>
                <w:b/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CA_n5A-n48A</w:t>
            </w:r>
          </w:p>
          <w:p w14:paraId="06B84E4F">
            <w:pPr>
              <w:pStyle w:val="52"/>
              <w:rPr>
                <w:rFonts w:eastAsia="等线"/>
                <w:b/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CA_n5A-n66A</w:t>
            </w:r>
          </w:p>
          <w:p w14:paraId="5D59859B">
            <w:pPr>
              <w:pStyle w:val="52"/>
              <w:rPr>
                <w:rFonts w:eastAsia="等线"/>
                <w:b/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CA_n5A-n77A</w:t>
            </w:r>
          </w:p>
          <w:p w14:paraId="217E96FB">
            <w:pPr>
              <w:pStyle w:val="52"/>
              <w:rPr>
                <w:rFonts w:eastAsia="等线"/>
                <w:b/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CA_n48A-n66A</w:t>
            </w:r>
          </w:p>
          <w:p w14:paraId="082D8F7B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CA_n66A-n77A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35" w:author="China Unicom" w:date="2025-11-12T14:50:04Z">
              <w:tcPr>
                <w:tcW w:w="15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332F4CF3">
            <w:pPr>
              <w:pStyle w:val="52"/>
              <w:rPr>
                <w:rFonts w:eastAsia="等线"/>
                <w:highlight w:val="none"/>
              </w:rPr>
            </w:pPr>
            <w:r>
              <w:rPr>
                <w:rFonts w:eastAsia="等线"/>
                <w:highlight w:val="none"/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36" w:author="China Unicom" w:date="2025-11-12T14:50:04Z">
              <w:tcPr>
                <w:tcW w:w="45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20CAC55B">
            <w:pPr>
              <w:pStyle w:val="52"/>
              <w:rPr>
                <w:rFonts w:eastAsia="等线"/>
                <w:highlight w:val="none"/>
                <w:lang w:val="en-US" w:eastAsia="zh-CN" w:bidi="ar"/>
              </w:rPr>
            </w:pPr>
            <w:r>
              <w:rPr>
                <w:rFonts w:eastAsia="等线"/>
                <w:highlight w:val="none"/>
                <w:lang w:val="en-US" w:eastAsia="zh-CN" w:bidi="ar"/>
              </w:rPr>
              <w:t>n5 channel bandwidths in Table 5.3.5-1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837" w:author="China Unicom" w:date="2025-11-12T14:50:04Z">
              <w:tcPr>
                <w:tcW w:w="1839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 w14:paraId="3138B6DD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 w:eastAsia="zh-CN" w:bidi="ar"/>
              </w:rPr>
              <w:t>4 and 5</w:t>
            </w:r>
          </w:p>
        </w:tc>
      </w:tr>
      <w:tr w14:paraId="09ADF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41CA4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3EE1B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FCBC6">
            <w:pPr>
              <w:pStyle w:val="52"/>
              <w:rPr>
                <w:rFonts w:eastAsia="等线"/>
                <w:highlight w:val="none"/>
              </w:rPr>
            </w:pPr>
            <w:r>
              <w:rPr>
                <w:rFonts w:eastAsia="等线"/>
                <w:highlight w:val="none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BCAFD4">
            <w:pPr>
              <w:pStyle w:val="52"/>
              <w:rPr>
                <w:rFonts w:eastAsia="等线"/>
                <w:highlight w:val="none"/>
                <w:lang w:val="en-US" w:eastAsia="zh-CN" w:bidi="ar"/>
              </w:rPr>
            </w:pPr>
            <w:r>
              <w:rPr>
                <w:rFonts w:eastAsia="等线"/>
                <w:highlight w:val="none"/>
                <w:lang w:bidi="ar"/>
              </w:rPr>
              <w:t>CA_n48B_BCS 4 and 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A85EDE5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07C9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67367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E0C220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99A8C">
            <w:pPr>
              <w:pStyle w:val="52"/>
              <w:rPr>
                <w:rFonts w:eastAsia="等线"/>
                <w:highlight w:val="none"/>
              </w:rPr>
            </w:pPr>
            <w:r>
              <w:rPr>
                <w:rFonts w:eastAsia="等线"/>
                <w:highlight w:val="none"/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A1B8B4">
            <w:pPr>
              <w:pStyle w:val="52"/>
              <w:rPr>
                <w:rFonts w:eastAsia="等线"/>
                <w:highlight w:val="none"/>
                <w:lang w:val="en-US" w:eastAsia="zh-CN" w:bidi="ar"/>
              </w:rPr>
            </w:pPr>
            <w:r>
              <w:rPr>
                <w:rFonts w:eastAsia="等线"/>
                <w:highlight w:val="none"/>
                <w:lang w:val="en-US" w:eastAsia="zh-CN" w:bidi="ar"/>
              </w:rPr>
              <w:t>n66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27C8FB3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D153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5A840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BC76B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B0228">
            <w:pPr>
              <w:pStyle w:val="52"/>
              <w:rPr>
                <w:rFonts w:eastAsia="等线"/>
                <w:highlight w:val="none"/>
              </w:rPr>
            </w:pPr>
            <w:r>
              <w:rPr>
                <w:rFonts w:eastAsia="等线"/>
                <w:highlight w:val="none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C3D76C">
            <w:pPr>
              <w:pStyle w:val="52"/>
              <w:rPr>
                <w:rFonts w:eastAsia="等线"/>
                <w:highlight w:val="none"/>
                <w:lang w:val="en-US" w:eastAsia="zh-CN" w:bidi="ar"/>
              </w:rPr>
            </w:pPr>
            <w:r>
              <w:rPr>
                <w:rFonts w:eastAsia="等线"/>
                <w:highlight w:val="none"/>
                <w:lang w:val="en-US" w:eastAsia="zh-CN" w:bidi="ar"/>
              </w:rPr>
              <w:t>n77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1965A5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0320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B42B87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</w:rPr>
              <w:t>CA_n5A-n48A-n66A-n77C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336BBB">
            <w:pPr>
              <w:pStyle w:val="52"/>
              <w:rPr>
                <w:b/>
                <w:highlight w:val="none"/>
              </w:rPr>
            </w:pPr>
            <w:r>
              <w:rPr>
                <w:highlight w:val="none"/>
              </w:rPr>
              <w:t>CA_n5A-n48A</w:t>
            </w:r>
          </w:p>
          <w:p w14:paraId="526275C6">
            <w:pPr>
              <w:pStyle w:val="52"/>
              <w:rPr>
                <w:b/>
                <w:highlight w:val="none"/>
              </w:rPr>
            </w:pPr>
            <w:r>
              <w:rPr>
                <w:highlight w:val="none"/>
              </w:rPr>
              <w:t>CA_n5A-n66A</w:t>
            </w:r>
          </w:p>
          <w:p w14:paraId="64F4814E">
            <w:pPr>
              <w:pStyle w:val="52"/>
              <w:rPr>
                <w:b/>
                <w:highlight w:val="none"/>
              </w:rPr>
            </w:pPr>
            <w:r>
              <w:rPr>
                <w:highlight w:val="none"/>
              </w:rPr>
              <w:t>CA_n5A-n77A</w:t>
            </w:r>
          </w:p>
          <w:p w14:paraId="175D7061">
            <w:pPr>
              <w:pStyle w:val="52"/>
              <w:rPr>
                <w:b/>
                <w:highlight w:val="none"/>
              </w:rPr>
            </w:pPr>
            <w:r>
              <w:rPr>
                <w:highlight w:val="none"/>
              </w:rPr>
              <w:t>CA_n48A-n66A</w:t>
            </w:r>
          </w:p>
          <w:p w14:paraId="3AEADD0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CA_n66A-n77A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91BE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5E364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F8CDF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1F1DC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CAADB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CEC7D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43C4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5D8B69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5, 10, 15, 20, 30, 40, 50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highlight w:val="none"/>
                <w:lang w:eastAsia="zh-CN" w:bidi="ar"/>
              </w:rPr>
              <w:t>, 60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highlight w:val="none"/>
                <w:lang w:eastAsia="zh-CN" w:bidi="ar"/>
              </w:rPr>
              <w:t>, 70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highlight w:val="none"/>
                <w:lang w:eastAsia="zh-CN" w:bidi="ar"/>
              </w:rPr>
              <w:t>, 80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highlight w:val="none"/>
                <w:lang w:eastAsia="zh-CN" w:bidi="ar"/>
              </w:rPr>
              <w:t>, 90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highlight w:val="none"/>
                <w:lang w:eastAsia="zh-CN" w:bidi="ar"/>
              </w:rPr>
              <w:t>, 100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08DF95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6F8D5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56766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316AF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2E50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6896B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20327B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10C7A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B2BBE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07514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3A8FE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AD8DBA"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/>
              </w:rPr>
              <w:t>CA_n77C_BCS1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5593A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BF8E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B98C3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44875B">
            <w:pPr>
              <w:pStyle w:val="52"/>
              <w:rPr>
                <w:rFonts w:eastAsia="等线"/>
                <w:highlight w:val="none"/>
              </w:rPr>
            </w:pPr>
            <w:r>
              <w:rPr>
                <w:rFonts w:eastAsia="等线"/>
                <w:highlight w:val="none"/>
              </w:rPr>
              <w:t>CA_n77C</w:t>
            </w:r>
          </w:p>
          <w:p w14:paraId="11A61E3A">
            <w:pPr>
              <w:pStyle w:val="52"/>
              <w:rPr>
                <w:rFonts w:eastAsia="等线"/>
                <w:b/>
                <w:highlight w:val="none"/>
              </w:rPr>
            </w:pPr>
            <w:r>
              <w:rPr>
                <w:rFonts w:eastAsia="等线"/>
                <w:highlight w:val="none"/>
              </w:rPr>
              <w:t>CA_n5A-n48A</w:t>
            </w:r>
          </w:p>
          <w:p w14:paraId="2EB721E2">
            <w:pPr>
              <w:pStyle w:val="52"/>
              <w:rPr>
                <w:rFonts w:eastAsia="等线"/>
                <w:b/>
                <w:highlight w:val="none"/>
              </w:rPr>
            </w:pPr>
            <w:r>
              <w:rPr>
                <w:rFonts w:eastAsia="等线"/>
                <w:highlight w:val="none"/>
              </w:rPr>
              <w:t>CA_n5A-n66A</w:t>
            </w:r>
          </w:p>
          <w:p w14:paraId="1160D793">
            <w:pPr>
              <w:pStyle w:val="52"/>
              <w:rPr>
                <w:rFonts w:eastAsia="等线"/>
                <w:b/>
                <w:highlight w:val="none"/>
              </w:rPr>
            </w:pPr>
            <w:r>
              <w:rPr>
                <w:rFonts w:eastAsia="等线"/>
                <w:highlight w:val="none"/>
              </w:rPr>
              <w:t>CA_n5A-n77A</w:t>
            </w:r>
          </w:p>
          <w:p w14:paraId="42AB5500">
            <w:pPr>
              <w:pStyle w:val="52"/>
              <w:rPr>
                <w:rFonts w:eastAsia="等线"/>
                <w:b/>
                <w:highlight w:val="none"/>
              </w:rPr>
            </w:pPr>
            <w:r>
              <w:rPr>
                <w:rFonts w:eastAsia="等线"/>
                <w:highlight w:val="none"/>
              </w:rPr>
              <w:t>CA_n48A-n66A</w:t>
            </w:r>
          </w:p>
          <w:p w14:paraId="49387466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</w:rPr>
              <w:t>CA_n66A-n77A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2D3BDD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1BAA69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 w:eastAsia="zh-CN" w:bidi="ar"/>
              </w:rPr>
              <w:t>n5 channel bandwidths in Table 5.3.5-1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A7F7BD4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 w:eastAsia="zh-CN" w:bidi="ar"/>
              </w:rPr>
              <w:t>4 and 5</w:t>
            </w:r>
          </w:p>
        </w:tc>
      </w:tr>
      <w:tr w14:paraId="2DA5A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506FF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8B170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461A7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D86870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 w:eastAsia="zh-CN" w:bidi="ar"/>
              </w:rPr>
              <w:t>n48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24208FD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BFE7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CAD42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12B6C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0060D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D9BE83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val="en-US" w:eastAsia="zh-CN" w:bidi="ar"/>
              </w:rPr>
              <w:t>n66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0A52F25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7665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F3884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BACF7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6236E0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6FD477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CA_n77C_BCS 4 and 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1C447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C28D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2838" w:author="China Unicom" w:date="2025-11-12T14:50:46Z"/>
        </w:trPr>
        <w:tc>
          <w:tcPr>
            <w:tcW w:w="241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3AA261">
            <w:pPr>
              <w:pStyle w:val="52"/>
              <w:spacing w:line="256" w:lineRule="auto"/>
              <w:rPr>
                <w:ins w:id="2839" w:author="China Unicom" w:date="2025-11-12T14:50:46Z"/>
                <w:highlight w:val="none"/>
                <w:lang w:eastAsia="zh-CN"/>
              </w:rPr>
            </w:pPr>
            <w:ins w:id="2840" w:author="China Unicom" w:date="2025-11-12T14:50:46Z">
              <w:r>
                <w:rPr>
                  <w:rFonts w:eastAsia="等线"/>
                  <w:highlight w:val="none"/>
                  <w:lang w:eastAsia="zh-CN"/>
                </w:rPr>
                <w:t>CA_n5A-n48(2A)-n66A-n77C</w:t>
              </w:r>
            </w:ins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B362E4">
            <w:pPr>
              <w:pStyle w:val="52"/>
              <w:rPr>
                <w:ins w:id="2841" w:author="China Unicom" w:date="2025-11-12T14:50:46Z"/>
                <w:rFonts w:eastAsia="等线"/>
                <w:highlight w:val="none"/>
                <w:lang w:eastAsia="zh-CN"/>
              </w:rPr>
            </w:pPr>
            <w:ins w:id="2842" w:author="China Unicom" w:date="2025-11-12T14:50:46Z">
              <w:r>
                <w:rPr>
                  <w:rFonts w:eastAsia="等线"/>
                  <w:highlight w:val="none"/>
                  <w:lang w:eastAsia="zh-CN"/>
                </w:rPr>
                <w:t>CA_n77C</w:t>
              </w:r>
            </w:ins>
          </w:p>
          <w:p w14:paraId="1C72F3CB">
            <w:pPr>
              <w:pStyle w:val="52"/>
              <w:rPr>
                <w:ins w:id="2843" w:author="China Unicom" w:date="2025-11-12T14:50:46Z"/>
                <w:rFonts w:eastAsia="等线"/>
                <w:highlight w:val="none"/>
                <w:lang w:eastAsia="zh-CN"/>
              </w:rPr>
            </w:pPr>
            <w:ins w:id="2844" w:author="China Unicom" w:date="2025-11-12T14:50:46Z">
              <w:r>
                <w:rPr>
                  <w:rFonts w:eastAsia="等线"/>
                  <w:highlight w:val="none"/>
                  <w:lang w:eastAsia="zh-CN"/>
                </w:rPr>
                <w:t>CA_n5A-n48A</w:t>
              </w:r>
            </w:ins>
          </w:p>
          <w:p w14:paraId="340D8C70">
            <w:pPr>
              <w:pStyle w:val="52"/>
              <w:rPr>
                <w:ins w:id="2845" w:author="China Unicom" w:date="2025-11-12T14:50:46Z"/>
                <w:rFonts w:eastAsia="等线"/>
                <w:highlight w:val="none"/>
                <w:lang w:eastAsia="zh-CN"/>
              </w:rPr>
            </w:pPr>
            <w:ins w:id="2846" w:author="China Unicom" w:date="2025-11-12T14:50:46Z">
              <w:r>
                <w:rPr>
                  <w:rFonts w:eastAsia="等线"/>
                  <w:highlight w:val="none"/>
                  <w:lang w:eastAsia="zh-CN"/>
                </w:rPr>
                <w:t>CA_n5A-n66A</w:t>
              </w:r>
            </w:ins>
          </w:p>
          <w:p w14:paraId="75EADC1B">
            <w:pPr>
              <w:pStyle w:val="52"/>
              <w:rPr>
                <w:ins w:id="2847" w:author="China Unicom" w:date="2025-11-12T14:50:46Z"/>
                <w:rFonts w:eastAsia="等线"/>
                <w:highlight w:val="none"/>
                <w:lang w:eastAsia="zh-CN"/>
              </w:rPr>
            </w:pPr>
            <w:ins w:id="2848" w:author="China Unicom" w:date="2025-11-12T14:50:46Z">
              <w:r>
                <w:rPr>
                  <w:rFonts w:eastAsia="等线"/>
                  <w:highlight w:val="none"/>
                  <w:lang w:eastAsia="zh-CN"/>
                </w:rPr>
                <w:t>CA_n5A-n77A</w:t>
              </w:r>
            </w:ins>
          </w:p>
          <w:p w14:paraId="0A66132E">
            <w:pPr>
              <w:pStyle w:val="52"/>
              <w:rPr>
                <w:ins w:id="2849" w:author="China Unicom" w:date="2025-11-12T14:50:46Z"/>
                <w:rFonts w:eastAsia="等线"/>
                <w:highlight w:val="none"/>
                <w:lang w:eastAsia="zh-CN"/>
              </w:rPr>
            </w:pPr>
            <w:ins w:id="2850" w:author="China Unicom" w:date="2025-11-12T14:50:46Z">
              <w:r>
                <w:rPr>
                  <w:rFonts w:eastAsia="等线"/>
                  <w:highlight w:val="none"/>
                  <w:lang w:eastAsia="zh-CN"/>
                </w:rPr>
                <w:t>CA_n48A-n66A</w:t>
              </w:r>
            </w:ins>
          </w:p>
          <w:p w14:paraId="6FA26509">
            <w:pPr>
              <w:pStyle w:val="52"/>
              <w:spacing w:line="256" w:lineRule="auto"/>
              <w:rPr>
                <w:ins w:id="2851" w:author="China Unicom" w:date="2025-11-12T14:50:46Z"/>
                <w:highlight w:val="none"/>
                <w:lang w:eastAsia="zh-CN"/>
              </w:rPr>
            </w:pPr>
            <w:ins w:id="2852" w:author="China Unicom" w:date="2025-11-12T14:50:46Z">
              <w:r>
                <w:rPr>
                  <w:rFonts w:eastAsia="等线"/>
                  <w:highlight w:val="none"/>
                  <w:lang w:eastAsia="zh-CN"/>
                </w:rPr>
                <w:t>CA_n66A-n77A</w:t>
              </w:r>
            </w:ins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141F96">
            <w:pPr>
              <w:pStyle w:val="52"/>
              <w:spacing w:line="256" w:lineRule="auto"/>
              <w:rPr>
                <w:ins w:id="2853" w:author="China Unicom" w:date="2025-11-12T14:50:46Z"/>
                <w:rFonts w:eastAsia="等线"/>
                <w:highlight w:val="none"/>
              </w:rPr>
            </w:pPr>
            <w:ins w:id="2854" w:author="China Unicom" w:date="2025-11-12T14:50:46Z">
              <w:r>
                <w:rPr>
                  <w:rFonts w:eastAsia="等线"/>
                  <w:highlight w:val="none"/>
                  <w:lang w:eastAsia="zh-CN"/>
                </w:rPr>
                <w:t>n5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5A8DE8">
            <w:pPr>
              <w:pStyle w:val="52"/>
              <w:spacing w:line="256" w:lineRule="auto"/>
              <w:rPr>
                <w:ins w:id="2855" w:author="China Unicom" w:date="2025-11-12T14:50:46Z"/>
                <w:rFonts w:eastAsia="等线"/>
                <w:highlight w:val="none"/>
                <w:lang w:eastAsia="zh-CN"/>
              </w:rPr>
            </w:pPr>
            <w:ins w:id="2856" w:author="China Unicom" w:date="2025-11-12T14:50:46Z">
              <w:r>
                <w:rPr>
                  <w:rFonts w:eastAsia="等线"/>
                  <w:highlight w:val="none"/>
                  <w:lang w:val="en-US" w:eastAsia="zh-CN" w:bidi="ar"/>
                </w:rPr>
                <w:t>n5 channel bandwidths in Table 5.3.5-1</w:t>
              </w:r>
            </w:ins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8F3471E">
            <w:pPr>
              <w:pStyle w:val="52"/>
              <w:spacing w:line="256" w:lineRule="auto"/>
              <w:rPr>
                <w:ins w:id="2857" w:author="China Unicom" w:date="2025-11-12T14:50:46Z"/>
                <w:highlight w:val="none"/>
                <w:lang w:eastAsia="zh-CN"/>
              </w:rPr>
            </w:pPr>
            <w:ins w:id="2858" w:author="China Unicom" w:date="2025-11-12T14:50:46Z">
              <w:r>
                <w:rPr>
                  <w:rFonts w:eastAsia="等线"/>
                  <w:highlight w:val="none"/>
                  <w:lang w:val="en-US" w:eastAsia="zh-CN" w:bidi="ar"/>
                </w:rPr>
                <w:t>4 and 5</w:t>
              </w:r>
            </w:ins>
          </w:p>
        </w:tc>
      </w:tr>
      <w:tr w14:paraId="55B880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2859" w:author="China Unicom" w:date="2025-11-12T14:50:46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E2CE0F">
            <w:pPr>
              <w:pStyle w:val="52"/>
              <w:spacing w:line="256" w:lineRule="auto"/>
              <w:rPr>
                <w:ins w:id="2860" w:author="China Unicom" w:date="2025-11-12T14:50:46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3C6B69">
            <w:pPr>
              <w:pStyle w:val="52"/>
              <w:spacing w:line="256" w:lineRule="auto"/>
              <w:rPr>
                <w:ins w:id="2861" w:author="China Unicom" w:date="2025-11-12T14:50:46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F6613F">
            <w:pPr>
              <w:pStyle w:val="52"/>
              <w:spacing w:line="256" w:lineRule="auto"/>
              <w:rPr>
                <w:ins w:id="2862" w:author="China Unicom" w:date="2025-11-12T14:50:46Z"/>
                <w:rFonts w:eastAsia="等线"/>
                <w:highlight w:val="none"/>
              </w:rPr>
            </w:pPr>
            <w:ins w:id="2863" w:author="China Unicom" w:date="2025-11-12T14:50:46Z">
              <w:r>
                <w:rPr>
                  <w:rFonts w:eastAsia="等线"/>
                  <w:highlight w:val="none"/>
                  <w:lang w:eastAsia="zh-CN"/>
                </w:rPr>
                <w:t>n48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8C1B05">
            <w:pPr>
              <w:pStyle w:val="52"/>
              <w:spacing w:line="256" w:lineRule="auto"/>
              <w:rPr>
                <w:ins w:id="2864" w:author="China Unicom" w:date="2025-11-12T14:50:46Z"/>
                <w:rFonts w:eastAsia="等线"/>
                <w:highlight w:val="none"/>
                <w:lang w:eastAsia="zh-CN"/>
              </w:rPr>
            </w:pPr>
            <w:ins w:id="2865" w:author="China Unicom" w:date="2025-11-12T14:50:46Z">
              <w:r>
                <w:rPr>
                  <w:rFonts w:eastAsia="等线"/>
                  <w:highlight w:val="none"/>
                  <w:lang w:bidi="ar"/>
                </w:rPr>
                <w:t>CA_n48(2A)_BCS 4 and 5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1E29629">
            <w:pPr>
              <w:pStyle w:val="52"/>
              <w:spacing w:line="256" w:lineRule="auto"/>
              <w:rPr>
                <w:ins w:id="2866" w:author="China Unicom" w:date="2025-11-12T14:50:46Z"/>
                <w:highlight w:val="none"/>
                <w:lang w:eastAsia="zh-CN"/>
              </w:rPr>
            </w:pPr>
          </w:p>
        </w:tc>
      </w:tr>
      <w:tr w14:paraId="1EBBA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2867" w:author="China Unicom" w:date="2025-11-12T14:50:46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06DB46">
            <w:pPr>
              <w:pStyle w:val="52"/>
              <w:spacing w:line="256" w:lineRule="auto"/>
              <w:rPr>
                <w:ins w:id="2868" w:author="China Unicom" w:date="2025-11-12T14:50:46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71025D">
            <w:pPr>
              <w:pStyle w:val="52"/>
              <w:spacing w:line="256" w:lineRule="auto"/>
              <w:rPr>
                <w:ins w:id="2869" w:author="China Unicom" w:date="2025-11-12T14:50:46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90590D">
            <w:pPr>
              <w:pStyle w:val="52"/>
              <w:spacing w:line="256" w:lineRule="auto"/>
              <w:rPr>
                <w:ins w:id="2870" w:author="China Unicom" w:date="2025-11-12T14:50:46Z"/>
                <w:rFonts w:eastAsia="等线"/>
                <w:highlight w:val="none"/>
              </w:rPr>
            </w:pPr>
            <w:ins w:id="2871" w:author="China Unicom" w:date="2025-11-12T14:50:46Z">
              <w:r>
                <w:rPr>
                  <w:rFonts w:eastAsia="等线"/>
                  <w:highlight w:val="none"/>
                  <w:lang w:eastAsia="zh-CN"/>
                </w:rPr>
                <w:t>n66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42286">
            <w:pPr>
              <w:pStyle w:val="52"/>
              <w:spacing w:line="256" w:lineRule="auto"/>
              <w:rPr>
                <w:ins w:id="2872" w:author="China Unicom" w:date="2025-11-12T14:50:46Z"/>
                <w:rFonts w:eastAsia="等线"/>
                <w:highlight w:val="none"/>
                <w:lang w:eastAsia="zh-CN"/>
              </w:rPr>
            </w:pPr>
            <w:ins w:id="2873" w:author="China Unicom" w:date="2025-11-12T14:50:46Z">
              <w:r>
                <w:rPr>
                  <w:rFonts w:eastAsia="等线"/>
                  <w:highlight w:val="none"/>
                  <w:lang w:val="en-US" w:eastAsia="zh-CN" w:bidi="ar"/>
                </w:rPr>
                <w:t>n66 channel bandwidths in Table 5.3.5-1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A342CC0">
            <w:pPr>
              <w:pStyle w:val="52"/>
              <w:spacing w:line="256" w:lineRule="auto"/>
              <w:rPr>
                <w:ins w:id="2874" w:author="China Unicom" w:date="2025-11-12T14:50:46Z"/>
                <w:highlight w:val="none"/>
                <w:lang w:eastAsia="zh-CN"/>
              </w:rPr>
            </w:pPr>
          </w:p>
        </w:tc>
      </w:tr>
      <w:tr w14:paraId="157F6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2875" w:author="China Unicom" w:date="2025-11-12T14:50:46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BE3502">
            <w:pPr>
              <w:pStyle w:val="52"/>
              <w:spacing w:line="256" w:lineRule="auto"/>
              <w:rPr>
                <w:ins w:id="2876" w:author="China Unicom" w:date="2025-11-12T14:50:46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D704D">
            <w:pPr>
              <w:pStyle w:val="52"/>
              <w:spacing w:line="256" w:lineRule="auto"/>
              <w:rPr>
                <w:ins w:id="2877" w:author="China Unicom" w:date="2025-11-12T14:50:46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EBD82">
            <w:pPr>
              <w:pStyle w:val="52"/>
              <w:spacing w:line="256" w:lineRule="auto"/>
              <w:rPr>
                <w:ins w:id="2878" w:author="China Unicom" w:date="2025-11-12T14:50:46Z"/>
                <w:rFonts w:eastAsia="等线"/>
                <w:highlight w:val="none"/>
              </w:rPr>
            </w:pPr>
            <w:ins w:id="2879" w:author="China Unicom" w:date="2025-11-12T14:50:46Z">
              <w:r>
                <w:rPr>
                  <w:rFonts w:eastAsia="等线"/>
                  <w:highlight w:val="none"/>
                  <w:lang w:eastAsia="zh-CN"/>
                </w:rPr>
                <w:t>n77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7EA366">
            <w:pPr>
              <w:pStyle w:val="52"/>
              <w:spacing w:line="256" w:lineRule="auto"/>
              <w:rPr>
                <w:ins w:id="2880" w:author="China Unicom" w:date="2025-11-12T14:50:46Z"/>
                <w:rFonts w:eastAsia="等线"/>
                <w:highlight w:val="none"/>
                <w:lang w:eastAsia="zh-CN"/>
              </w:rPr>
            </w:pPr>
            <w:ins w:id="2881" w:author="China Unicom" w:date="2025-11-12T14:50:46Z">
              <w:r>
                <w:rPr>
                  <w:rFonts w:eastAsia="等线"/>
                  <w:highlight w:val="none"/>
                  <w:lang w:eastAsia="zh-CN"/>
                </w:rPr>
                <w:t>CA_n77C_BCS 4 and 5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A1D1E2">
            <w:pPr>
              <w:pStyle w:val="52"/>
              <w:spacing w:line="256" w:lineRule="auto"/>
              <w:rPr>
                <w:ins w:id="2882" w:author="China Unicom" w:date="2025-11-12T14:50:46Z"/>
                <w:highlight w:val="none"/>
                <w:lang w:eastAsia="zh-CN"/>
              </w:rPr>
            </w:pPr>
          </w:p>
        </w:tc>
      </w:tr>
      <w:tr w14:paraId="67712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2883" w:author="China Unicom" w:date="2025-11-12T14:50:46Z"/>
        </w:trPr>
        <w:tc>
          <w:tcPr>
            <w:tcW w:w="241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EBEA36">
            <w:pPr>
              <w:pStyle w:val="52"/>
              <w:spacing w:line="256" w:lineRule="auto"/>
              <w:rPr>
                <w:ins w:id="2884" w:author="China Unicom" w:date="2025-11-12T14:50:46Z"/>
                <w:highlight w:val="none"/>
                <w:lang w:eastAsia="zh-CN"/>
              </w:rPr>
            </w:pPr>
            <w:ins w:id="2885" w:author="China Unicom" w:date="2025-11-12T14:50:46Z">
              <w:r>
                <w:rPr>
                  <w:rFonts w:eastAsia="等线"/>
                  <w:highlight w:val="none"/>
                  <w:lang w:eastAsia="zh-CN"/>
                </w:rPr>
                <w:t>CA_n5A-n48B-n66A-n77C</w:t>
              </w:r>
            </w:ins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AC184A">
            <w:pPr>
              <w:pStyle w:val="52"/>
              <w:rPr>
                <w:ins w:id="2886" w:author="China Unicom" w:date="2025-11-12T14:50:46Z"/>
                <w:highlight w:val="none"/>
                <w:lang w:eastAsia="zh-CN"/>
              </w:rPr>
            </w:pPr>
            <w:ins w:id="2887" w:author="China Unicom" w:date="2025-11-12T14:50:46Z">
              <w:r>
                <w:rPr>
                  <w:highlight w:val="none"/>
                  <w:lang w:eastAsia="zh-CN"/>
                </w:rPr>
                <w:t>CA_n48B</w:t>
              </w:r>
            </w:ins>
          </w:p>
          <w:p w14:paraId="46F21195">
            <w:pPr>
              <w:pStyle w:val="52"/>
              <w:rPr>
                <w:ins w:id="2888" w:author="China Unicom" w:date="2025-11-12T14:50:46Z"/>
                <w:highlight w:val="none"/>
                <w:lang w:eastAsia="zh-CN"/>
              </w:rPr>
            </w:pPr>
            <w:ins w:id="2889" w:author="China Unicom" w:date="2025-11-12T14:50:46Z">
              <w:r>
                <w:rPr>
                  <w:highlight w:val="none"/>
                  <w:lang w:eastAsia="zh-CN"/>
                </w:rPr>
                <w:t>CA_n77C</w:t>
              </w:r>
            </w:ins>
          </w:p>
          <w:p w14:paraId="0E94135B">
            <w:pPr>
              <w:pStyle w:val="52"/>
              <w:rPr>
                <w:ins w:id="2890" w:author="China Unicom" w:date="2025-11-12T14:50:46Z"/>
                <w:b/>
                <w:highlight w:val="none"/>
                <w:lang w:eastAsia="zh-CN"/>
              </w:rPr>
            </w:pPr>
            <w:ins w:id="2891" w:author="China Unicom" w:date="2025-11-12T14:50:46Z">
              <w:r>
                <w:rPr>
                  <w:highlight w:val="none"/>
                  <w:lang w:eastAsia="zh-CN"/>
                </w:rPr>
                <w:t>CA_n5A-n48A</w:t>
              </w:r>
            </w:ins>
          </w:p>
          <w:p w14:paraId="4C51CCEC">
            <w:pPr>
              <w:pStyle w:val="52"/>
              <w:rPr>
                <w:ins w:id="2892" w:author="China Unicom" w:date="2025-11-12T14:50:46Z"/>
                <w:b/>
                <w:highlight w:val="none"/>
                <w:lang w:eastAsia="zh-CN"/>
              </w:rPr>
            </w:pPr>
            <w:ins w:id="2893" w:author="China Unicom" w:date="2025-11-12T14:50:46Z">
              <w:r>
                <w:rPr>
                  <w:highlight w:val="none"/>
                  <w:lang w:eastAsia="zh-CN"/>
                </w:rPr>
                <w:t>CA_n5A-n66A</w:t>
              </w:r>
            </w:ins>
          </w:p>
          <w:p w14:paraId="16D57035">
            <w:pPr>
              <w:pStyle w:val="52"/>
              <w:rPr>
                <w:ins w:id="2894" w:author="China Unicom" w:date="2025-11-12T14:50:46Z"/>
                <w:b/>
                <w:highlight w:val="none"/>
                <w:lang w:eastAsia="zh-CN"/>
              </w:rPr>
            </w:pPr>
            <w:ins w:id="2895" w:author="China Unicom" w:date="2025-11-12T14:50:46Z">
              <w:r>
                <w:rPr>
                  <w:highlight w:val="none"/>
                  <w:lang w:eastAsia="zh-CN"/>
                </w:rPr>
                <w:t>CA_n5A-n77A</w:t>
              </w:r>
            </w:ins>
          </w:p>
          <w:p w14:paraId="0E613AFF">
            <w:pPr>
              <w:pStyle w:val="52"/>
              <w:rPr>
                <w:ins w:id="2896" w:author="China Unicom" w:date="2025-11-12T14:50:46Z"/>
                <w:b/>
                <w:highlight w:val="none"/>
                <w:lang w:eastAsia="zh-CN"/>
              </w:rPr>
            </w:pPr>
            <w:ins w:id="2897" w:author="China Unicom" w:date="2025-11-12T14:50:46Z">
              <w:r>
                <w:rPr>
                  <w:highlight w:val="none"/>
                  <w:lang w:eastAsia="zh-CN"/>
                </w:rPr>
                <w:t>CA_n48A-n66A</w:t>
              </w:r>
            </w:ins>
          </w:p>
          <w:p w14:paraId="75A8D9B2">
            <w:pPr>
              <w:pStyle w:val="52"/>
              <w:spacing w:line="256" w:lineRule="auto"/>
              <w:rPr>
                <w:ins w:id="2898" w:author="China Unicom" w:date="2025-11-12T14:50:46Z"/>
                <w:highlight w:val="none"/>
                <w:lang w:eastAsia="zh-CN"/>
              </w:rPr>
            </w:pPr>
            <w:ins w:id="2899" w:author="China Unicom" w:date="2025-11-12T14:50:46Z">
              <w:r>
                <w:rPr>
                  <w:highlight w:val="none"/>
                  <w:lang w:eastAsia="zh-CN"/>
                </w:rPr>
                <w:t>CA_n66A-n77A</w:t>
              </w:r>
            </w:ins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03A057">
            <w:pPr>
              <w:pStyle w:val="52"/>
              <w:spacing w:line="256" w:lineRule="auto"/>
              <w:rPr>
                <w:ins w:id="2900" w:author="China Unicom" w:date="2025-11-12T14:50:46Z"/>
                <w:rFonts w:eastAsia="等线"/>
                <w:highlight w:val="none"/>
                <w:lang w:eastAsia="zh-CN"/>
              </w:rPr>
            </w:pPr>
            <w:ins w:id="2901" w:author="China Unicom" w:date="2025-11-12T14:50:46Z">
              <w:r>
                <w:rPr>
                  <w:rFonts w:eastAsia="等线"/>
                  <w:highlight w:val="none"/>
                  <w:lang w:eastAsia="zh-CN"/>
                </w:rPr>
                <w:t>n5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85E9CA">
            <w:pPr>
              <w:pStyle w:val="52"/>
              <w:spacing w:line="256" w:lineRule="auto"/>
              <w:rPr>
                <w:ins w:id="2902" w:author="China Unicom" w:date="2025-11-12T14:50:46Z"/>
                <w:rFonts w:eastAsia="等线"/>
                <w:highlight w:val="none"/>
                <w:lang w:eastAsia="zh-CN"/>
              </w:rPr>
            </w:pPr>
            <w:ins w:id="2903" w:author="China Unicom" w:date="2025-11-12T14:50:46Z">
              <w:r>
                <w:rPr>
                  <w:rFonts w:eastAsia="等线"/>
                  <w:highlight w:val="none"/>
                  <w:lang w:val="en-US" w:eastAsia="zh-CN" w:bidi="ar"/>
                </w:rPr>
                <w:t>n5 channel bandwidths in Table 5.3.5-1</w:t>
              </w:r>
            </w:ins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26221CE">
            <w:pPr>
              <w:pStyle w:val="52"/>
              <w:spacing w:line="256" w:lineRule="auto"/>
              <w:rPr>
                <w:ins w:id="2904" w:author="China Unicom" w:date="2025-11-12T14:50:46Z"/>
                <w:highlight w:val="none"/>
                <w:lang w:eastAsia="zh-CN"/>
              </w:rPr>
            </w:pPr>
            <w:ins w:id="2905" w:author="China Unicom" w:date="2025-11-12T14:50:46Z">
              <w:r>
                <w:rPr>
                  <w:rFonts w:eastAsia="等线"/>
                  <w:highlight w:val="none"/>
                  <w:lang w:val="en-US" w:eastAsia="zh-CN" w:bidi="ar"/>
                </w:rPr>
                <w:t>4 and 5</w:t>
              </w:r>
            </w:ins>
          </w:p>
        </w:tc>
      </w:tr>
      <w:tr w14:paraId="00E36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2906" w:author="China Unicom" w:date="2025-11-12T14:50:46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B0BD40">
            <w:pPr>
              <w:pStyle w:val="52"/>
              <w:spacing w:line="256" w:lineRule="auto"/>
              <w:rPr>
                <w:ins w:id="2907" w:author="China Unicom" w:date="2025-11-12T14:50:46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8C0B5F">
            <w:pPr>
              <w:pStyle w:val="52"/>
              <w:spacing w:line="256" w:lineRule="auto"/>
              <w:rPr>
                <w:ins w:id="2908" w:author="China Unicom" w:date="2025-11-12T14:50:46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9869A7">
            <w:pPr>
              <w:pStyle w:val="52"/>
              <w:spacing w:line="256" w:lineRule="auto"/>
              <w:rPr>
                <w:ins w:id="2909" w:author="China Unicom" w:date="2025-11-12T14:50:46Z"/>
                <w:rFonts w:eastAsia="等线"/>
                <w:highlight w:val="none"/>
                <w:lang w:eastAsia="zh-CN"/>
              </w:rPr>
            </w:pPr>
            <w:ins w:id="2910" w:author="China Unicom" w:date="2025-11-12T14:50:46Z">
              <w:r>
                <w:rPr>
                  <w:rFonts w:eastAsia="等线"/>
                  <w:highlight w:val="none"/>
                  <w:lang w:eastAsia="zh-CN"/>
                </w:rPr>
                <w:t>n48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3AB715">
            <w:pPr>
              <w:pStyle w:val="52"/>
              <w:spacing w:line="256" w:lineRule="auto"/>
              <w:rPr>
                <w:ins w:id="2911" w:author="China Unicom" w:date="2025-11-12T14:50:46Z"/>
                <w:rFonts w:eastAsia="等线"/>
                <w:highlight w:val="none"/>
                <w:lang w:eastAsia="zh-CN"/>
              </w:rPr>
            </w:pPr>
            <w:ins w:id="2912" w:author="China Unicom" w:date="2025-11-12T14:50:46Z">
              <w:r>
                <w:rPr>
                  <w:rFonts w:eastAsia="等线"/>
                  <w:highlight w:val="none"/>
                  <w:lang w:bidi="ar"/>
                </w:rPr>
                <w:t>CA_n48B_BCS 4 and 5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E3066B7">
            <w:pPr>
              <w:pStyle w:val="52"/>
              <w:spacing w:line="256" w:lineRule="auto"/>
              <w:rPr>
                <w:ins w:id="2913" w:author="China Unicom" w:date="2025-11-12T14:50:46Z"/>
                <w:highlight w:val="none"/>
                <w:lang w:eastAsia="zh-CN"/>
              </w:rPr>
            </w:pPr>
          </w:p>
        </w:tc>
      </w:tr>
      <w:tr w14:paraId="2B2196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2914" w:author="China Unicom" w:date="2025-11-12T14:50:46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930795">
            <w:pPr>
              <w:pStyle w:val="52"/>
              <w:spacing w:line="256" w:lineRule="auto"/>
              <w:rPr>
                <w:ins w:id="2915" w:author="China Unicom" w:date="2025-11-12T14:50:46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5DD3A6">
            <w:pPr>
              <w:pStyle w:val="52"/>
              <w:spacing w:line="256" w:lineRule="auto"/>
              <w:rPr>
                <w:ins w:id="2916" w:author="China Unicom" w:date="2025-11-12T14:50:46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A165D">
            <w:pPr>
              <w:pStyle w:val="52"/>
              <w:spacing w:line="256" w:lineRule="auto"/>
              <w:rPr>
                <w:ins w:id="2917" w:author="China Unicom" w:date="2025-11-12T14:50:46Z"/>
                <w:rFonts w:eastAsia="等线"/>
                <w:highlight w:val="none"/>
                <w:lang w:eastAsia="zh-CN"/>
              </w:rPr>
            </w:pPr>
            <w:ins w:id="2918" w:author="China Unicom" w:date="2025-11-12T14:50:46Z">
              <w:r>
                <w:rPr>
                  <w:rFonts w:eastAsia="等线"/>
                  <w:highlight w:val="none"/>
                  <w:lang w:eastAsia="zh-CN"/>
                </w:rPr>
                <w:t>n66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3DEAA7">
            <w:pPr>
              <w:pStyle w:val="52"/>
              <w:spacing w:line="256" w:lineRule="auto"/>
              <w:rPr>
                <w:ins w:id="2919" w:author="China Unicom" w:date="2025-11-12T14:50:46Z"/>
                <w:rFonts w:eastAsia="等线"/>
                <w:highlight w:val="none"/>
                <w:lang w:eastAsia="zh-CN"/>
              </w:rPr>
            </w:pPr>
            <w:ins w:id="2920" w:author="China Unicom" w:date="2025-11-12T14:50:46Z">
              <w:r>
                <w:rPr>
                  <w:rFonts w:eastAsia="等线"/>
                  <w:highlight w:val="none"/>
                  <w:lang w:val="en-US" w:eastAsia="zh-CN" w:bidi="ar"/>
                </w:rPr>
                <w:t>n66 channel bandwidths in Table 5.3.5-1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89AAD85">
            <w:pPr>
              <w:pStyle w:val="52"/>
              <w:spacing w:line="256" w:lineRule="auto"/>
              <w:rPr>
                <w:ins w:id="2921" w:author="China Unicom" w:date="2025-11-12T14:50:46Z"/>
                <w:highlight w:val="none"/>
                <w:lang w:eastAsia="zh-CN"/>
              </w:rPr>
            </w:pPr>
          </w:p>
        </w:tc>
      </w:tr>
      <w:tr w14:paraId="34045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2922" w:author="China Unicom" w:date="2025-11-12T14:50:46Z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748857">
            <w:pPr>
              <w:pStyle w:val="52"/>
              <w:spacing w:line="256" w:lineRule="auto"/>
              <w:rPr>
                <w:ins w:id="2923" w:author="China Unicom" w:date="2025-11-12T14:50:46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F7472">
            <w:pPr>
              <w:pStyle w:val="52"/>
              <w:spacing w:line="256" w:lineRule="auto"/>
              <w:rPr>
                <w:ins w:id="2924" w:author="China Unicom" w:date="2025-11-12T14:50:46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7EA47">
            <w:pPr>
              <w:pStyle w:val="52"/>
              <w:spacing w:line="256" w:lineRule="auto"/>
              <w:rPr>
                <w:ins w:id="2925" w:author="China Unicom" w:date="2025-11-12T14:50:46Z"/>
                <w:rFonts w:eastAsia="等线"/>
                <w:highlight w:val="none"/>
                <w:lang w:eastAsia="zh-CN"/>
              </w:rPr>
            </w:pPr>
            <w:ins w:id="2926" w:author="China Unicom" w:date="2025-11-12T14:50:46Z">
              <w:r>
                <w:rPr>
                  <w:rFonts w:eastAsia="等线"/>
                  <w:highlight w:val="none"/>
                  <w:lang w:eastAsia="zh-CN"/>
                </w:rPr>
                <w:t>n77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77CB38">
            <w:pPr>
              <w:pStyle w:val="52"/>
              <w:spacing w:line="256" w:lineRule="auto"/>
              <w:rPr>
                <w:ins w:id="2927" w:author="China Unicom" w:date="2025-11-12T14:50:46Z"/>
                <w:rFonts w:eastAsia="等线"/>
                <w:highlight w:val="none"/>
                <w:lang w:eastAsia="zh-CN"/>
              </w:rPr>
            </w:pPr>
            <w:ins w:id="2928" w:author="China Unicom" w:date="2025-11-12T14:50:46Z">
              <w:r>
                <w:rPr>
                  <w:rFonts w:eastAsia="等线"/>
                  <w:highlight w:val="none"/>
                  <w:lang w:eastAsia="zh-CN"/>
                </w:rPr>
                <w:t>CA_n77C_BCS 4 and 5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01E024">
            <w:pPr>
              <w:pStyle w:val="52"/>
              <w:spacing w:line="256" w:lineRule="auto"/>
              <w:rPr>
                <w:ins w:id="2929" w:author="China Unicom" w:date="2025-11-12T14:50:46Z"/>
                <w:highlight w:val="none"/>
                <w:lang w:eastAsia="zh-CN"/>
              </w:rPr>
            </w:pPr>
          </w:p>
        </w:tc>
      </w:tr>
      <w:tr w14:paraId="286B0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del w:id="2930" w:author="China Unicom" w:date="2025-11-12T14:48:35Z"/>
        </w:trPr>
        <w:tc>
          <w:tcPr>
            <w:tcW w:w="2423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ABB3DFF">
            <w:pPr>
              <w:pStyle w:val="52"/>
              <w:rPr>
                <w:del w:id="2931" w:author="China Unicom" w:date="2025-11-12T14:48:35Z"/>
                <w:highlight w:val="none"/>
                <w:lang w:eastAsia="zh-CN"/>
              </w:rPr>
            </w:pPr>
            <w:del w:id="2932" w:author="China Unicom" w:date="2025-11-12T14:48:35Z">
              <w:r>
                <w:rPr>
                  <w:rFonts w:eastAsia="等线"/>
                  <w:highlight w:val="none"/>
                  <w:lang w:eastAsia="zh-CN"/>
                </w:rPr>
                <w:delText>CA_n5A-n48(2A)-n66A-n77A</w:delText>
              </w:r>
            </w:del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639440F">
            <w:pPr>
              <w:pStyle w:val="52"/>
              <w:rPr>
                <w:del w:id="2933" w:author="China Unicom" w:date="2025-11-12T14:48:35Z"/>
                <w:highlight w:val="none"/>
                <w:lang w:eastAsia="zh-CN"/>
              </w:rPr>
            </w:pPr>
            <w:del w:id="2934" w:author="China Unicom" w:date="2025-11-12T14:48:35Z">
              <w:r>
                <w:rPr>
                  <w:rFonts w:eastAsia="等线"/>
                  <w:highlight w:val="none"/>
                  <w:lang w:eastAsia="zh-CN"/>
                </w:rPr>
                <w:delText>-</w:delText>
              </w:r>
            </w:del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11DA5F">
            <w:pPr>
              <w:pStyle w:val="52"/>
              <w:rPr>
                <w:del w:id="2935" w:author="China Unicom" w:date="2025-11-12T14:48:35Z"/>
                <w:highlight w:val="none"/>
                <w:lang w:eastAsia="zh-CN"/>
              </w:rPr>
            </w:pPr>
            <w:del w:id="2936" w:author="China Unicom" w:date="2025-11-12T14:48:35Z">
              <w:r>
                <w:rPr>
                  <w:rFonts w:eastAsia="等线"/>
                  <w:highlight w:val="none"/>
                  <w:lang w:eastAsia="zh-CN"/>
                </w:rPr>
                <w:delText>n5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089732">
            <w:pPr>
              <w:pStyle w:val="52"/>
              <w:rPr>
                <w:del w:id="2937" w:author="China Unicom" w:date="2025-11-12T14:48:35Z"/>
                <w:highlight w:val="none"/>
                <w:lang w:eastAsia="zh-CN"/>
              </w:rPr>
            </w:pPr>
            <w:del w:id="2938" w:author="China Unicom" w:date="2025-11-12T14:48:35Z">
              <w:r>
                <w:rPr>
                  <w:rFonts w:eastAsia="等线"/>
                  <w:highlight w:val="none"/>
                  <w:lang w:eastAsia="zh-CN" w:bidi="ar"/>
                </w:rPr>
                <w:delText>5, 10, 15, 20</w:delText>
              </w:r>
            </w:del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76787F2">
            <w:pPr>
              <w:pStyle w:val="52"/>
              <w:rPr>
                <w:del w:id="2939" w:author="China Unicom" w:date="2025-11-12T14:48:35Z"/>
                <w:highlight w:val="none"/>
                <w:lang w:eastAsia="zh-CN"/>
              </w:rPr>
            </w:pPr>
            <w:del w:id="2940" w:author="China Unicom" w:date="2025-11-12T14:48:35Z">
              <w:r>
                <w:rPr>
                  <w:rFonts w:eastAsia="等线"/>
                  <w:highlight w:val="none"/>
                  <w:lang w:eastAsia="zh-CN" w:bidi="ar"/>
                </w:rPr>
                <w:delText>0</w:delText>
              </w:r>
            </w:del>
          </w:p>
        </w:tc>
      </w:tr>
      <w:tr w14:paraId="2DC54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del w:id="2941" w:author="China Unicom" w:date="2025-11-12T14:48:35Z"/>
        </w:trPr>
        <w:tc>
          <w:tcPr>
            <w:tcW w:w="2423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F2A347A">
            <w:pPr>
              <w:pStyle w:val="52"/>
              <w:rPr>
                <w:del w:id="2942" w:author="China Unicom" w:date="2025-11-12T14:48:35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2D5BFF5">
            <w:pPr>
              <w:pStyle w:val="52"/>
              <w:rPr>
                <w:del w:id="2943" w:author="China Unicom" w:date="2025-11-12T14:48:35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3982C1">
            <w:pPr>
              <w:pStyle w:val="52"/>
              <w:rPr>
                <w:del w:id="2944" w:author="China Unicom" w:date="2025-11-12T14:48:35Z"/>
                <w:highlight w:val="none"/>
                <w:lang w:eastAsia="zh-CN"/>
              </w:rPr>
            </w:pPr>
            <w:del w:id="2945" w:author="China Unicom" w:date="2025-11-12T14:48:35Z">
              <w:r>
                <w:rPr>
                  <w:rFonts w:eastAsia="等线"/>
                  <w:highlight w:val="none"/>
                  <w:lang w:eastAsia="zh-CN"/>
                </w:rPr>
                <w:delText>n48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98B67F">
            <w:pPr>
              <w:pStyle w:val="52"/>
              <w:rPr>
                <w:del w:id="2946" w:author="China Unicom" w:date="2025-11-12T14:48:35Z"/>
                <w:highlight w:val="none"/>
                <w:lang w:eastAsia="zh-CN"/>
              </w:rPr>
            </w:pPr>
            <w:del w:id="2947" w:author="China Unicom" w:date="2025-11-12T14:48:35Z">
              <w:r>
                <w:rPr>
                  <w:rFonts w:eastAsia="等线"/>
                  <w:highlight w:val="none"/>
                  <w:lang w:eastAsia="zh-CN"/>
                </w:rPr>
                <w:delText>CA_n48(2A)_BCS1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CAFDC84">
            <w:pPr>
              <w:pStyle w:val="52"/>
              <w:rPr>
                <w:del w:id="2948" w:author="China Unicom" w:date="2025-11-12T14:48:35Z"/>
                <w:highlight w:val="none"/>
                <w:lang w:eastAsia="zh-CN"/>
              </w:rPr>
            </w:pPr>
          </w:p>
        </w:tc>
      </w:tr>
      <w:tr w14:paraId="01E52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del w:id="2949" w:author="China Unicom" w:date="2025-11-12T14:48:35Z"/>
        </w:trPr>
        <w:tc>
          <w:tcPr>
            <w:tcW w:w="2423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7CFAD23">
            <w:pPr>
              <w:pStyle w:val="52"/>
              <w:rPr>
                <w:del w:id="2950" w:author="China Unicom" w:date="2025-11-12T14:48:35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A3748A8">
            <w:pPr>
              <w:pStyle w:val="52"/>
              <w:rPr>
                <w:del w:id="2951" w:author="China Unicom" w:date="2025-11-12T14:48:35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942AFA">
            <w:pPr>
              <w:pStyle w:val="52"/>
              <w:rPr>
                <w:del w:id="2952" w:author="China Unicom" w:date="2025-11-12T14:48:35Z"/>
                <w:highlight w:val="none"/>
                <w:lang w:eastAsia="zh-CN"/>
              </w:rPr>
            </w:pPr>
            <w:del w:id="2953" w:author="China Unicom" w:date="2025-11-12T14:48:35Z">
              <w:r>
                <w:rPr>
                  <w:rFonts w:eastAsia="等线"/>
                  <w:highlight w:val="none"/>
                  <w:lang w:eastAsia="zh-CN"/>
                </w:rPr>
                <w:delText>n66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243A5E">
            <w:pPr>
              <w:pStyle w:val="52"/>
              <w:rPr>
                <w:del w:id="2954" w:author="China Unicom" w:date="2025-11-12T14:48:35Z"/>
                <w:highlight w:val="none"/>
                <w:lang w:eastAsia="zh-CN"/>
              </w:rPr>
            </w:pPr>
            <w:del w:id="2955" w:author="China Unicom" w:date="2025-11-12T14:48:35Z">
              <w:r>
                <w:rPr>
                  <w:rFonts w:eastAsia="等线"/>
                  <w:highlight w:val="none"/>
                  <w:lang w:eastAsia="zh-CN" w:bidi="ar"/>
                </w:rPr>
                <w:delText>5, 10, 15, 20, 25, 30, 40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7388763">
            <w:pPr>
              <w:pStyle w:val="52"/>
              <w:rPr>
                <w:del w:id="2956" w:author="China Unicom" w:date="2025-11-12T14:48:35Z"/>
                <w:highlight w:val="none"/>
                <w:lang w:eastAsia="zh-CN"/>
              </w:rPr>
            </w:pPr>
          </w:p>
        </w:tc>
      </w:tr>
      <w:tr w14:paraId="3496B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del w:id="2957" w:author="China Unicom" w:date="2025-11-12T14:48:35Z"/>
        </w:trPr>
        <w:tc>
          <w:tcPr>
            <w:tcW w:w="2423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63C35FA">
            <w:pPr>
              <w:pStyle w:val="52"/>
              <w:rPr>
                <w:del w:id="2958" w:author="China Unicom" w:date="2025-11-12T14:48:35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A41011">
            <w:pPr>
              <w:pStyle w:val="52"/>
              <w:rPr>
                <w:del w:id="2959" w:author="China Unicom" w:date="2025-11-12T14:48:35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428315">
            <w:pPr>
              <w:pStyle w:val="52"/>
              <w:rPr>
                <w:del w:id="2960" w:author="China Unicom" w:date="2025-11-12T14:48:35Z"/>
                <w:highlight w:val="none"/>
                <w:lang w:eastAsia="zh-CN"/>
              </w:rPr>
            </w:pPr>
            <w:del w:id="2961" w:author="China Unicom" w:date="2025-11-12T14:48:35Z">
              <w:r>
                <w:rPr>
                  <w:rFonts w:eastAsia="等线"/>
                  <w:highlight w:val="none"/>
                  <w:lang w:eastAsia="zh-CN"/>
                </w:rPr>
                <w:delText>n77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45089">
            <w:pPr>
              <w:pStyle w:val="52"/>
              <w:rPr>
                <w:del w:id="2962" w:author="China Unicom" w:date="2025-11-12T14:48:35Z"/>
                <w:highlight w:val="none"/>
                <w:lang w:eastAsia="zh-CN"/>
              </w:rPr>
            </w:pPr>
            <w:del w:id="2963" w:author="China Unicom" w:date="2025-11-12T14:48:35Z">
              <w:r>
                <w:rPr>
                  <w:rFonts w:eastAsia="等线"/>
                  <w:highlight w:val="none"/>
                  <w:lang w:eastAsia="zh-CN" w:bidi="ar"/>
                </w:rPr>
                <w:delText>10, 15, 20, 25, 30, 40, 50, 60, 70, 80, 90, 100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0B4549">
            <w:pPr>
              <w:pStyle w:val="52"/>
              <w:rPr>
                <w:del w:id="2964" w:author="China Unicom" w:date="2025-11-12T14:48:35Z"/>
                <w:highlight w:val="none"/>
                <w:lang w:eastAsia="zh-CN"/>
              </w:rPr>
            </w:pPr>
          </w:p>
        </w:tc>
      </w:tr>
      <w:tr w14:paraId="35A9B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del w:id="2965" w:author="China Unicom" w:date="2025-11-12T14:48:35Z"/>
        </w:trPr>
        <w:tc>
          <w:tcPr>
            <w:tcW w:w="2423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5E1932F">
            <w:pPr>
              <w:pStyle w:val="52"/>
              <w:rPr>
                <w:del w:id="2966" w:author="China Unicom" w:date="2025-11-12T14:48:35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D23245C">
            <w:pPr>
              <w:pStyle w:val="52"/>
              <w:rPr>
                <w:del w:id="2967" w:author="China Unicom" w:date="2025-11-12T14:48:35Z"/>
                <w:rFonts w:eastAsia="等线"/>
                <w:highlight w:val="none"/>
                <w:lang w:eastAsia="zh-CN"/>
              </w:rPr>
            </w:pPr>
            <w:del w:id="2968" w:author="China Unicom" w:date="2025-11-12T14:48:35Z">
              <w:r>
                <w:rPr>
                  <w:rFonts w:eastAsia="等线"/>
                  <w:highlight w:val="none"/>
                  <w:lang w:eastAsia="zh-CN"/>
                </w:rPr>
                <w:delText>-</w:delText>
              </w:r>
            </w:del>
          </w:p>
          <w:p w14:paraId="17E07A74">
            <w:pPr>
              <w:pStyle w:val="52"/>
              <w:rPr>
                <w:del w:id="2969" w:author="China Unicom" w:date="2025-11-12T14:48:35Z"/>
                <w:rFonts w:eastAsia="等线"/>
                <w:highlight w:val="none"/>
                <w:lang w:eastAsia="zh-CN"/>
              </w:rPr>
            </w:pPr>
            <w:del w:id="2970" w:author="China Unicom" w:date="2025-11-12T14:48:35Z">
              <w:r>
                <w:rPr>
                  <w:rFonts w:eastAsia="等线"/>
                  <w:highlight w:val="none"/>
                  <w:lang w:eastAsia="zh-CN"/>
                </w:rPr>
                <w:delText>CA_n5A-n48A</w:delText>
              </w:r>
            </w:del>
          </w:p>
          <w:p w14:paraId="1552CE04">
            <w:pPr>
              <w:pStyle w:val="52"/>
              <w:rPr>
                <w:del w:id="2971" w:author="China Unicom" w:date="2025-11-12T14:48:35Z"/>
                <w:rFonts w:eastAsia="等线"/>
                <w:highlight w:val="none"/>
                <w:lang w:eastAsia="zh-CN"/>
              </w:rPr>
            </w:pPr>
            <w:del w:id="2972" w:author="China Unicom" w:date="2025-11-12T14:48:35Z">
              <w:r>
                <w:rPr>
                  <w:rFonts w:eastAsia="等线"/>
                  <w:highlight w:val="none"/>
                  <w:lang w:eastAsia="zh-CN"/>
                </w:rPr>
                <w:delText>CA_n5A-n66A</w:delText>
              </w:r>
            </w:del>
          </w:p>
          <w:p w14:paraId="54BFB359">
            <w:pPr>
              <w:pStyle w:val="52"/>
              <w:rPr>
                <w:del w:id="2973" w:author="China Unicom" w:date="2025-11-12T14:48:35Z"/>
                <w:rFonts w:eastAsia="等线"/>
                <w:highlight w:val="none"/>
                <w:lang w:eastAsia="zh-CN"/>
              </w:rPr>
            </w:pPr>
            <w:del w:id="2974" w:author="China Unicom" w:date="2025-11-12T14:48:35Z">
              <w:r>
                <w:rPr>
                  <w:rFonts w:eastAsia="等线"/>
                  <w:highlight w:val="none"/>
                  <w:lang w:eastAsia="zh-CN"/>
                </w:rPr>
                <w:delText>CA_n5A-n77A</w:delText>
              </w:r>
            </w:del>
          </w:p>
          <w:p w14:paraId="2292CC2A">
            <w:pPr>
              <w:pStyle w:val="52"/>
              <w:rPr>
                <w:del w:id="2975" w:author="China Unicom" w:date="2025-11-12T14:48:35Z"/>
                <w:rFonts w:eastAsia="等线"/>
                <w:highlight w:val="none"/>
                <w:lang w:eastAsia="zh-CN"/>
              </w:rPr>
            </w:pPr>
            <w:del w:id="2976" w:author="China Unicom" w:date="2025-11-12T14:48:35Z">
              <w:r>
                <w:rPr>
                  <w:rFonts w:eastAsia="等线"/>
                  <w:highlight w:val="none"/>
                  <w:lang w:eastAsia="zh-CN"/>
                </w:rPr>
                <w:delText>CA_n48A-n66A</w:delText>
              </w:r>
            </w:del>
          </w:p>
          <w:p w14:paraId="19BD0BAA">
            <w:pPr>
              <w:pStyle w:val="52"/>
              <w:rPr>
                <w:del w:id="2977" w:author="China Unicom" w:date="2025-11-12T14:48:35Z"/>
                <w:highlight w:val="none"/>
                <w:lang w:eastAsia="zh-CN"/>
              </w:rPr>
            </w:pPr>
            <w:del w:id="2978" w:author="China Unicom" w:date="2025-11-12T14:48:35Z">
              <w:r>
                <w:rPr>
                  <w:rFonts w:eastAsia="等线"/>
                  <w:highlight w:val="none"/>
                  <w:lang w:eastAsia="zh-CN"/>
                </w:rPr>
                <w:delText>CA_n66A-n77A</w:delText>
              </w:r>
            </w:del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ABA220">
            <w:pPr>
              <w:pStyle w:val="52"/>
              <w:rPr>
                <w:del w:id="2979" w:author="China Unicom" w:date="2025-11-12T14:48:35Z"/>
                <w:highlight w:val="none"/>
                <w:lang w:eastAsia="zh-CN"/>
              </w:rPr>
            </w:pPr>
            <w:del w:id="2980" w:author="China Unicom" w:date="2025-11-12T14:48:35Z">
              <w:r>
                <w:rPr>
                  <w:rFonts w:eastAsia="等线"/>
                  <w:highlight w:val="none"/>
                  <w:lang w:eastAsia="zh-CN"/>
                </w:rPr>
                <w:delText>n5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142115">
            <w:pPr>
              <w:pStyle w:val="52"/>
              <w:rPr>
                <w:del w:id="2981" w:author="China Unicom" w:date="2025-11-12T14:48:35Z"/>
                <w:highlight w:val="none"/>
                <w:lang w:eastAsia="zh-CN"/>
              </w:rPr>
            </w:pPr>
            <w:del w:id="2982" w:author="China Unicom" w:date="2025-11-12T14:48:35Z">
              <w:r>
                <w:rPr>
                  <w:rFonts w:eastAsia="等线"/>
                  <w:highlight w:val="none"/>
                  <w:lang w:eastAsia="zh-CN" w:bidi="ar"/>
                </w:rPr>
                <w:delText>5, 10, 15, 20, 25</w:delText>
              </w:r>
            </w:del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49D221B">
            <w:pPr>
              <w:pStyle w:val="52"/>
              <w:rPr>
                <w:del w:id="2983" w:author="China Unicom" w:date="2025-11-12T14:48:35Z"/>
                <w:highlight w:val="none"/>
                <w:lang w:eastAsia="zh-CN"/>
              </w:rPr>
            </w:pPr>
            <w:del w:id="2984" w:author="China Unicom" w:date="2025-11-12T14:48:35Z">
              <w:r>
                <w:rPr>
                  <w:rFonts w:eastAsia="等线"/>
                  <w:highlight w:val="none"/>
                  <w:lang w:eastAsia="zh-CN" w:bidi="ar"/>
                </w:rPr>
                <w:delText>1</w:delText>
              </w:r>
            </w:del>
          </w:p>
        </w:tc>
      </w:tr>
      <w:tr w14:paraId="40342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del w:id="2985" w:author="China Unicom" w:date="2025-11-12T14:48:35Z"/>
        </w:trPr>
        <w:tc>
          <w:tcPr>
            <w:tcW w:w="2423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55407A1">
            <w:pPr>
              <w:pStyle w:val="52"/>
              <w:rPr>
                <w:del w:id="2986" w:author="China Unicom" w:date="2025-11-12T14:48:35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2472C7A">
            <w:pPr>
              <w:pStyle w:val="52"/>
              <w:rPr>
                <w:del w:id="2987" w:author="China Unicom" w:date="2025-11-12T14:48:35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F9AD65">
            <w:pPr>
              <w:pStyle w:val="52"/>
              <w:rPr>
                <w:del w:id="2988" w:author="China Unicom" w:date="2025-11-12T14:48:35Z"/>
                <w:highlight w:val="none"/>
                <w:lang w:eastAsia="zh-CN"/>
              </w:rPr>
            </w:pPr>
            <w:del w:id="2989" w:author="China Unicom" w:date="2025-11-12T14:48:35Z">
              <w:r>
                <w:rPr>
                  <w:rFonts w:eastAsia="等线"/>
                  <w:highlight w:val="none"/>
                  <w:lang w:eastAsia="zh-CN"/>
                </w:rPr>
                <w:delText>n48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35226D">
            <w:pPr>
              <w:pStyle w:val="52"/>
              <w:rPr>
                <w:del w:id="2990" w:author="China Unicom" w:date="2025-11-12T14:48:35Z"/>
                <w:highlight w:val="none"/>
                <w:lang w:eastAsia="zh-CN"/>
              </w:rPr>
            </w:pPr>
            <w:del w:id="2991" w:author="China Unicom" w:date="2025-11-12T14:48:35Z">
              <w:r>
                <w:rPr>
                  <w:rFonts w:eastAsia="等线"/>
                  <w:highlight w:val="none"/>
                  <w:lang w:eastAsia="zh-CN"/>
                </w:rPr>
                <w:delText>CA_n48(2A)_BCS0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8E739D5">
            <w:pPr>
              <w:pStyle w:val="52"/>
              <w:rPr>
                <w:del w:id="2992" w:author="China Unicom" w:date="2025-11-12T14:48:35Z"/>
                <w:highlight w:val="none"/>
                <w:lang w:eastAsia="zh-CN"/>
              </w:rPr>
            </w:pPr>
          </w:p>
        </w:tc>
      </w:tr>
      <w:tr w14:paraId="481A6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del w:id="2993" w:author="China Unicom" w:date="2025-11-12T14:48:35Z"/>
        </w:trPr>
        <w:tc>
          <w:tcPr>
            <w:tcW w:w="2423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47F4E4D">
            <w:pPr>
              <w:pStyle w:val="52"/>
              <w:rPr>
                <w:del w:id="2994" w:author="China Unicom" w:date="2025-11-12T14:48:35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E959FD3">
            <w:pPr>
              <w:pStyle w:val="52"/>
              <w:rPr>
                <w:del w:id="2995" w:author="China Unicom" w:date="2025-11-12T14:48:35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451FF6">
            <w:pPr>
              <w:pStyle w:val="52"/>
              <w:rPr>
                <w:del w:id="2996" w:author="China Unicom" w:date="2025-11-12T14:48:35Z"/>
                <w:highlight w:val="none"/>
                <w:lang w:eastAsia="zh-CN"/>
              </w:rPr>
            </w:pPr>
            <w:del w:id="2997" w:author="China Unicom" w:date="2025-11-12T14:48:35Z">
              <w:r>
                <w:rPr>
                  <w:rFonts w:eastAsia="等线"/>
                  <w:highlight w:val="none"/>
                  <w:lang w:eastAsia="zh-CN"/>
                </w:rPr>
                <w:delText>n66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9D0D9B">
            <w:pPr>
              <w:pStyle w:val="52"/>
              <w:rPr>
                <w:del w:id="2998" w:author="China Unicom" w:date="2025-11-12T14:48:35Z"/>
                <w:highlight w:val="none"/>
                <w:lang w:eastAsia="zh-CN"/>
              </w:rPr>
            </w:pPr>
            <w:del w:id="2999" w:author="China Unicom" w:date="2025-11-12T14:48:35Z">
              <w:r>
                <w:rPr>
                  <w:rFonts w:eastAsia="等线"/>
                  <w:highlight w:val="none"/>
                  <w:lang w:eastAsia="zh-CN" w:bidi="ar"/>
                </w:rPr>
                <w:delText>5, 10, 15, 20, 25, 30, 40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8498102">
            <w:pPr>
              <w:pStyle w:val="52"/>
              <w:rPr>
                <w:del w:id="3000" w:author="China Unicom" w:date="2025-11-12T14:48:35Z"/>
                <w:highlight w:val="none"/>
                <w:lang w:eastAsia="zh-CN"/>
              </w:rPr>
            </w:pPr>
          </w:p>
        </w:tc>
      </w:tr>
      <w:tr w14:paraId="64D09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del w:id="3001" w:author="China Unicom" w:date="2025-11-12T14:48:35Z"/>
        </w:trPr>
        <w:tc>
          <w:tcPr>
            <w:tcW w:w="2423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895E22A">
            <w:pPr>
              <w:pStyle w:val="52"/>
              <w:rPr>
                <w:del w:id="3002" w:author="China Unicom" w:date="2025-11-12T14:48:35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510AF63">
            <w:pPr>
              <w:pStyle w:val="52"/>
              <w:rPr>
                <w:del w:id="3003" w:author="China Unicom" w:date="2025-11-12T14:48:35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CA4AD">
            <w:pPr>
              <w:pStyle w:val="52"/>
              <w:rPr>
                <w:del w:id="3004" w:author="China Unicom" w:date="2025-11-12T14:48:35Z"/>
                <w:highlight w:val="none"/>
                <w:lang w:eastAsia="zh-CN"/>
              </w:rPr>
            </w:pPr>
            <w:del w:id="3005" w:author="China Unicom" w:date="2025-11-12T14:48:35Z">
              <w:r>
                <w:rPr>
                  <w:rFonts w:eastAsia="等线"/>
                  <w:highlight w:val="none"/>
                  <w:lang w:eastAsia="zh-CN"/>
                </w:rPr>
                <w:delText>n77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C7253">
            <w:pPr>
              <w:pStyle w:val="52"/>
              <w:rPr>
                <w:del w:id="3006" w:author="China Unicom" w:date="2025-11-12T14:48:35Z"/>
                <w:highlight w:val="none"/>
                <w:lang w:eastAsia="zh-CN"/>
              </w:rPr>
            </w:pPr>
            <w:del w:id="3007" w:author="China Unicom" w:date="2025-11-12T14:48:35Z">
              <w:r>
                <w:rPr>
                  <w:rFonts w:eastAsia="等线"/>
                  <w:highlight w:val="none"/>
                  <w:lang w:eastAsia="zh-CN" w:bidi="ar"/>
                </w:rPr>
                <w:delText>10, 15, 20, 25, 30, 40, 50, 60, 70, 80, 90, 100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348F3D">
            <w:pPr>
              <w:pStyle w:val="52"/>
              <w:rPr>
                <w:del w:id="3008" w:author="China Unicom" w:date="2025-11-12T14:48:35Z"/>
                <w:highlight w:val="none"/>
                <w:lang w:eastAsia="zh-CN"/>
              </w:rPr>
            </w:pPr>
          </w:p>
        </w:tc>
      </w:tr>
      <w:tr w14:paraId="25D07F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del w:id="3009" w:author="China Unicom" w:date="2025-11-12T14:48:35Z"/>
        </w:trPr>
        <w:tc>
          <w:tcPr>
            <w:tcW w:w="2423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F01843E">
            <w:pPr>
              <w:pStyle w:val="52"/>
              <w:rPr>
                <w:del w:id="3010" w:author="China Unicom" w:date="2025-11-12T14:48:35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EA3CAA0">
            <w:pPr>
              <w:pStyle w:val="52"/>
              <w:rPr>
                <w:del w:id="3011" w:author="China Unicom" w:date="2025-11-12T14:48:35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20D19C">
            <w:pPr>
              <w:pStyle w:val="52"/>
              <w:rPr>
                <w:del w:id="3012" w:author="China Unicom" w:date="2025-11-12T14:48:35Z"/>
                <w:highlight w:val="none"/>
                <w:lang w:eastAsia="zh-CN"/>
              </w:rPr>
            </w:pPr>
            <w:del w:id="3013" w:author="China Unicom" w:date="2025-11-12T14:48:35Z">
              <w:r>
                <w:rPr>
                  <w:rFonts w:eastAsia="等线"/>
                  <w:highlight w:val="none"/>
                  <w:lang w:eastAsia="zh-CN"/>
                </w:rPr>
                <w:delText>n5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E9B58A">
            <w:pPr>
              <w:pStyle w:val="52"/>
              <w:rPr>
                <w:del w:id="3014" w:author="China Unicom" w:date="2025-11-12T14:48:35Z"/>
                <w:highlight w:val="none"/>
                <w:lang w:eastAsia="zh-CN"/>
              </w:rPr>
            </w:pPr>
            <w:del w:id="3015" w:author="China Unicom" w:date="2025-11-12T14:48:35Z">
              <w:r>
                <w:rPr>
                  <w:rFonts w:eastAsia="等线"/>
                  <w:highlight w:val="none"/>
                  <w:lang w:eastAsia="zh-CN" w:bidi="ar"/>
                </w:rPr>
                <w:delText>5, 10, 15, 20, 25</w:delText>
              </w:r>
            </w:del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BD854FD">
            <w:pPr>
              <w:pStyle w:val="52"/>
              <w:rPr>
                <w:del w:id="3016" w:author="China Unicom" w:date="2025-11-12T14:48:35Z"/>
                <w:highlight w:val="none"/>
                <w:lang w:eastAsia="zh-CN"/>
              </w:rPr>
            </w:pPr>
            <w:del w:id="3017" w:author="China Unicom" w:date="2025-11-12T14:48:35Z">
              <w:r>
                <w:rPr>
                  <w:rFonts w:eastAsia="等线"/>
                  <w:highlight w:val="none"/>
                  <w:lang w:eastAsia="zh-CN" w:bidi="ar"/>
                </w:rPr>
                <w:delText>2</w:delText>
              </w:r>
            </w:del>
          </w:p>
        </w:tc>
      </w:tr>
      <w:tr w14:paraId="433C3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del w:id="3018" w:author="China Unicom" w:date="2025-11-12T14:48:35Z"/>
        </w:trPr>
        <w:tc>
          <w:tcPr>
            <w:tcW w:w="2423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2F33CA6">
            <w:pPr>
              <w:pStyle w:val="52"/>
              <w:rPr>
                <w:del w:id="3019" w:author="China Unicom" w:date="2025-11-12T14:48:35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8FFC027">
            <w:pPr>
              <w:pStyle w:val="52"/>
              <w:rPr>
                <w:del w:id="3020" w:author="China Unicom" w:date="2025-11-12T14:48:35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AE575E">
            <w:pPr>
              <w:pStyle w:val="52"/>
              <w:rPr>
                <w:del w:id="3021" w:author="China Unicom" w:date="2025-11-12T14:48:35Z"/>
                <w:highlight w:val="none"/>
                <w:lang w:eastAsia="zh-CN"/>
              </w:rPr>
            </w:pPr>
            <w:del w:id="3022" w:author="China Unicom" w:date="2025-11-12T14:48:35Z">
              <w:r>
                <w:rPr>
                  <w:rFonts w:eastAsia="等线"/>
                  <w:highlight w:val="none"/>
                  <w:lang w:eastAsia="zh-CN"/>
                </w:rPr>
                <w:delText>n48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123022">
            <w:pPr>
              <w:pStyle w:val="52"/>
              <w:rPr>
                <w:del w:id="3023" w:author="China Unicom" w:date="2025-11-12T14:48:35Z"/>
                <w:highlight w:val="none"/>
                <w:lang w:eastAsia="zh-CN"/>
              </w:rPr>
            </w:pPr>
            <w:del w:id="3024" w:author="China Unicom" w:date="2025-11-12T14:48:35Z">
              <w:r>
                <w:rPr>
                  <w:rFonts w:eastAsia="等线"/>
                  <w:highlight w:val="none"/>
                  <w:lang w:eastAsia="zh-CN"/>
                </w:rPr>
                <w:delText>CA_n48(2A)_BCS1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655C594">
            <w:pPr>
              <w:pStyle w:val="52"/>
              <w:rPr>
                <w:del w:id="3025" w:author="China Unicom" w:date="2025-11-12T14:48:35Z"/>
                <w:highlight w:val="none"/>
                <w:lang w:eastAsia="zh-CN"/>
              </w:rPr>
            </w:pPr>
          </w:p>
        </w:tc>
      </w:tr>
      <w:tr w14:paraId="15B17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del w:id="3026" w:author="China Unicom" w:date="2025-11-12T14:48:35Z"/>
        </w:trPr>
        <w:tc>
          <w:tcPr>
            <w:tcW w:w="2423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2807034">
            <w:pPr>
              <w:pStyle w:val="52"/>
              <w:rPr>
                <w:del w:id="3027" w:author="China Unicom" w:date="2025-11-12T14:48:35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F7F611E">
            <w:pPr>
              <w:pStyle w:val="52"/>
              <w:rPr>
                <w:del w:id="3028" w:author="China Unicom" w:date="2025-11-12T14:48:35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608BC">
            <w:pPr>
              <w:pStyle w:val="52"/>
              <w:rPr>
                <w:del w:id="3029" w:author="China Unicom" w:date="2025-11-12T14:48:35Z"/>
                <w:highlight w:val="none"/>
                <w:lang w:eastAsia="zh-CN"/>
              </w:rPr>
            </w:pPr>
            <w:del w:id="3030" w:author="China Unicom" w:date="2025-11-12T14:48:35Z">
              <w:r>
                <w:rPr>
                  <w:rFonts w:eastAsia="等线"/>
                  <w:highlight w:val="none"/>
                  <w:lang w:eastAsia="zh-CN"/>
                </w:rPr>
                <w:delText>n66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96D5C6">
            <w:pPr>
              <w:pStyle w:val="52"/>
              <w:rPr>
                <w:del w:id="3031" w:author="China Unicom" w:date="2025-11-12T14:48:35Z"/>
                <w:highlight w:val="none"/>
                <w:lang w:eastAsia="zh-CN"/>
              </w:rPr>
            </w:pPr>
            <w:del w:id="3032" w:author="China Unicom" w:date="2025-11-12T14:48:35Z">
              <w:r>
                <w:rPr>
                  <w:rFonts w:eastAsia="等线"/>
                  <w:highlight w:val="none"/>
                  <w:lang w:eastAsia="zh-CN" w:bidi="ar"/>
                </w:rPr>
                <w:delText>5, 10, 15, 20, 25, 30, 40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1038A60">
            <w:pPr>
              <w:pStyle w:val="52"/>
              <w:rPr>
                <w:del w:id="3033" w:author="China Unicom" w:date="2025-11-12T14:48:35Z"/>
                <w:highlight w:val="none"/>
                <w:lang w:eastAsia="zh-CN"/>
              </w:rPr>
            </w:pPr>
          </w:p>
        </w:tc>
      </w:tr>
      <w:tr w14:paraId="1D4A9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del w:id="3034" w:author="China Unicom" w:date="2025-11-12T14:48:35Z"/>
        </w:trPr>
        <w:tc>
          <w:tcPr>
            <w:tcW w:w="242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2E4740">
            <w:pPr>
              <w:pStyle w:val="52"/>
              <w:rPr>
                <w:del w:id="3035" w:author="China Unicom" w:date="2025-11-12T14:48:35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615721">
            <w:pPr>
              <w:pStyle w:val="52"/>
              <w:rPr>
                <w:del w:id="3036" w:author="China Unicom" w:date="2025-11-12T14:48:35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B6472">
            <w:pPr>
              <w:pStyle w:val="52"/>
              <w:rPr>
                <w:del w:id="3037" w:author="China Unicom" w:date="2025-11-12T14:48:35Z"/>
                <w:highlight w:val="none"/>
                <w:lang w:eastAsia="zh-CN"/>
              </w:rPr>
            </w:pPr>
            <w:del w:id="3038" w:author="China Unicom" w:date="2025-11-12T14:48:35Z">
              <w:r>
                <w:rPr>
                  <w:rFonts w:eastAsia="等线"/>
                  <w:highlight w:val="none"/>
                  <w:lang w:eastAsia="zh-CN"/>
                </w:rPr>
                <w:delText>n77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0F845E">
            <w:pPr>
              <w:pStyle w:val="52"/>
              <w:rPr>
                <w:del w:id="3039" w:author="China Unicom" w:date="2025-11-12T14:48:35Z"/>
                <w:highlight w:val="none"/>
                <w:lang w:eastAsia="zh-CN"/>
              </w:rPr>
            </w:pPr>
            <w:del w:id="3040" w:author="China Unicom" w:date="2025-11-12T14:48:35Z">
              <w:r>
                <w:rPr>
                  <w:rFonts w:eastAsia="等线"/>
                  <w:highlight w:val="none"/>
                  <w:lang w:eastAsia="zh-CN" w:bidi="ar"/>
                </w:rPr>
                <w:delText>10, 15, 20, 25, 30, 40, 50, 60, 70, 80, 90, 100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5ABDA5">
            <w:pPr>
              <w:pStyle w:val="52"/>
              <w:rPr>
                <w:del w:id="3041" w:author="China Unicom" w:date="2025-11-12T14:48:35Z"/>
                <w:highlight w:val="none"/>
                <w:lang w:eastAsia="zh-CN"/>
              </w:rPr>
            </w:pPr>
          </w:p>
        </w:tc>
      </w:tr>
      <w:tr w14:paraId="5F3BFE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del w:id="3042" w:author="China Unicom" w:date="2025-11-12T14:50:18Z"/>
        </w:trPr>
        <w:tc>
          <w:tcPr>
            <w:tcW w:w="2423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2878FEB">
            <w:pPr>
              <w:pStyle w:val="52"/>
              <w:rPr>
                <w:del w:id="3043" w:author="China Unicom" w:date="2025-11-12T14:50:18Z"/>
                <w:highlight w:val="none"/>
                <w:lang w:eastAsia="zh-CN"/>
              </w:rPr>
            </w:pPr>
            <w:del w:id="3044" w:author="China Unicom" w:date="2025-11-12T14:50:18Z">
              <w:r>
                <w:rPr>
                  <w:rFonts w:eastAsia="等线"/>
                  <w:highlight w:val="none"/>
                  <w:lang w:eastAsia="zh-CN"/>
                </w:rPr>
                <w:delText>CA_n5A-n48B-n66A-n77A</w:delText>
              </w:r>
            </w:del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9812687">
            <w:pPr>
              <w:pStyle w:val="52"/>
              <w:rPr>
                <w:del w:id="3045" w:author="China Unicom" w:date="2025-11-12T14:50:18Z"/>
                <w:highlight w:val="none"/>
                <w:lang w:eastAsia="zh-CN"/>
              </w:rPr>
            </w:pPr>
            <w:del w:id="3046" w:author="China Unicom" w:date="2025-11-12T14:50:18Z">
              <w:r>
                <w:rPr>
                  <w:rFonts w:eastAsia="等线"/>
                  <w:highlight w:val="none"/>
                  <w:lang w:eastAsia="zh-CN"/>
                </w:rPr>
                <w:delText>-</w:delText>
              </w:r>
            </w:del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79A215">
            <w:pPr>
              <w:pStyle w:val="52"/>
              <w:rPr>
                <w:del w:id="3047" w:author="China Unicom" w:date="2025-11-12T14:50:18Z"/>
                <w:rFonts w:eastAsia="等线"/>
                <w:highlight w:val="none"/>
                <w:lang w:eastAsia="zh-CN"/>
              </w:rPr>
            </w:pPr>
            <w:del w:id="3048" w:author="China Unicom" w:date="2025-11-12T14:50:18Z">
              <w:r>
                <w:rPr>
                  <w:rFonts w:eastAsia="等线"/>
                  <w:highlight w:val="none"/>
                  <w:lang w:eastAsia="zh-CN"/>
                </w:rPr>
                <w:delText>n5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A02877">
            <w:pPr>
              <w:pStyle w:val="52"/>
              <w:rPr>
                <w:del w:id="3049" w:author="China Unicom" w:date="2025-11-12T14:50:18Z"/>
                <w:rFonts w:eastAsia="等线"/>
                <w:highlight w:val="none"/>
                <w:lang w:eastAsia="zh-CN" w:bidi="ar"/>
              </w:rPr>
            </w:pPr>
            <w:del w:id="3050" w:author="China Unicom" w:date="2025-11-12T14:50:18Z">
              <w:r>
                <w:rPr>
                  <w:rFonts w:eastAsia="等线"/>
                  <w:highlight w:val="none"/>
                  <w:lang w:eastAsia="zh-CN" w:bidi="ar"/>
                </w:rPr>
                <w:delText>5, 10, 15, 20</w:delText>
              </w:r>
            </w:del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8616815">
            <w:pPr>
              <w:pStyle w:val="52"/>
              <w:rPr>
                <w:del w:id="3051" w:author="China Unicom" w:date="2025-11-12T14:50:18Z"/>
                <w:highlight w:val="none"/>
                <w:lang w:eastAsia="zh-CN"/>
              </w:rPr>
            </w:pPr>
            <w:del w:id="3052" w:author="China Unicom" w:date="2025-11-12T14:50:18Z">
              <w:r>
                <w:rPr>
                  <w:rFonts w:eastAsia="等线"/>
                  <w:highlight w:val="none"/>
                  <w:lang w:eastAsia="zh-CN" w:bidi="ar"/>
                </w:rPr>
                <w:delText>0</w:delText>
              </w:r>
            </w:del>
          </w:p>
        </w:tc>
      </w:tr>
      <w:tr w14:paraId="0D8BB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del w:id="3053" w:author="China Unicom" w:date="2025-11-12T14:50:18Z"/>
        </w:trPr>
        <w:tc>
          <w:tcPr>
            <w:tcW w:w="2423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84AF4AE">
            <w:pPr>
              <w:pStyle w:val="52"/>
              <w:rPr>
                <w:del w:id="3054" w:author="China Unicom" w:date="2025-11-12T14:50:18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CC29446">
            <w:pPr>
              <w:pStyle w:val="52"/>
              <w:rPr>
                <w:del w:id="3055" w:author="China Unicom" w:date="2025-11-12T14:50:18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0D1102">
            <w:pPr>
              <w:pStyle w:val="52"/>
              <w:rPr>
                <w:del w:id="3056" w:author="China Unicom" w:date="2025-11-12T14:50:18Z"/>
                <w:rFonts w:eastAsia="等线"/>
                <w:highlight w:val="none"/>
                <w:lang w:eastAsia="zh-CN"/>
              </w:rPr>
            </w:pPr>
            <w:del w:id="3057" w:author="China Unicom" w:date="2025-11-12T14:50:18Z">
              <w:r>
                <w:rPr>
                  <w:rFonts w:eastAsia="等线"/>
                  <w:highlight w:val="none"/>
                  <w:lang w:eastAsia="zh-CN"/>
                </w:rPr>
                <w:delText>n48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552F18">
            <w:pPr>
              <w:pStyle w:val="52"/>
              <w:rPr>
                <w:del w:id="3058" w:author="China Unicom" w:date="2025-11-12T14:50:18Z"/>
                <w:rFonts w:eastAsia="等线"/>
                <w:highlight w:val="none"/>
                <w:lang w:eastAsia="zh-CN" w:bidi="ar"/>
              </w:rPr>
            </w:pPr>
            <w:del w:id="3059" w:author="China Unicom" w:date="2025-11-12T14:50:18Z">
              <w:r>
                <w:rPr>
                  <w:rFonts w:eastAsia="等线"/>
                  <w:highlight w:val="none"/>
                  <w:lang w:eastAsia="zh-CN"/>
                </w:rPr>
                <w:delText>CA_n48B_BCS1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6A6A288">
            <w:pPr>
              <w:pStyle w:val="52"/>
              <w:rPr>
                <w:del w:id="3060" w:author="China Unicom" w:date="2025-11-12T14:50:18Z"/>
                <w:highlight w:val="none"/>
                <w:lang w:eastAsia="zh-CN"/>
              </w:rPr>
            </w:pPr>
          </w:p>
        </w:tc>
      </w:tr>
      <w:tr w14:paraId="43B70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del w:id="3061" w:author="China Unicom" w:date="2025-11-12T14:50:18Z"/>
        </w:trPr>
        <w:tc>
          <w:tcPr>
            <w:tcW w:w="2423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5BD0DC6">
            <w:pPr>
              <w:pStyle w:val="52"/>
              <w:rPr>
                <w:del w:id="3062" w:author="China Unicom" w:date="2025-11-12T14:50:18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7BD7981">
            <w:pPr>
              <w:pStyle w:val="52"/>
              <w:rPr>
                <w:del w:id="3063" w:author="China Unicom" w:date="2025-11-12T14:50:18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8AEA58">
            <w:pPr>
              <w:pStyle w:val="52"/>
              <w:rPr>
                <w:del w:id="3064" w:author="China Unicom" w:date="2025-11-12T14:50:18Z"/>
                <w:rFonts w:eastAsia="等线"/>
                <w:highlight w:val="none"/>
                <w:lang w:eastAsia="zh-CN"/>
              </w:rPr>
            </w:pPr>
            <w:del w:id="3065" w:author="China Unicom" w:date="2025-11-12T14:50:18Z">
              <w:r>
                <w:rPr>
                  <w:rFonts w:eastAsia="等线"/>
                  <w:highlight w:val="none"/>
                  <w:lang w:eastAsia="zh-CN"/>
                </w:rPr>
                <w:delText>n66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8232A6">
            <w:pPr>
              <w:pStyle w:val="52"/>
              <w:rPr>
                <w:del w:id="3066" w:author="China Unicom" w:date="2025-11-12T14:50:18Z"/>
                <w:rFonts w:eastAsia="等线"/>
                <w:highlight w:val="none"/>
                <w:lang w:eastAsia="zh-CN" w:bidi="ar"/>
              </w:rPr>
            </w:pPr>
            <w:del w:id="3067" w:author="China Unicom" w:date="2025-11-12T14:50:18Z">
              <w:r>
                <w:rPr>
                  <w:rFonts w:eastAsia="等线"/>
                  <w:highlight w:val="none"/>
                  <w:lang w:eastAsia="zh-CN" w:bidi="ar"/>
                </w:rPr>
                <w:delText>5, 10, 15, 20, 25, 30, 40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7252A54">
            <w:pPr>
              <w:pStyle w:val="52"/>
              <w:rPr>
                <w:del w:id="3068" w:author="China Unicom" w:date="2025-11-12T14:50:18Z"/>
                <w:highlight w:val="none"/>
                <w:lang w:eastAsia="zh-CN"/>
              </w:rPr>
            </w:pPr>
          </w:p>
        </w:tc>
      </w:tr>
      <w:tr w14:paraId="42C8A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del w:id="3069" w:author="China Unicom" w:date="2025-11-12T14:50:18Z"/>
        </w:trPr>
        <w:tc>
          <w:tcPr>
            <w:tcW w:w="2423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8B000C1">
            <w:pPr>
              <w:pStyle w:val="52"/>
              <w:rPr>
                <w:del w:id="3070" w:author="China Unicom" w:date="2025-11-12T14:50:18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9A746F">
            <w:pPr>
              <w:pStyle w:val="52"/>
              <w:rPr>
                <w:del w:id="3071" w:author="China Unicom" w:date="2025-11-12T14:50:18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086AEF">
            <w:pPr>
              <w:pStyle w:val="52"/>
              <w:rPr>
                <w:del w:id="3072" w:author="China Unicom" w:date="2025-11-12T14:50:18Z"/>
                <w:rFonts w:eastAsia="等线"/>
                <w:highlight w:val="none"/>
                <w:lang w:eastAsia="zh-CN"/>
              </w:rPr>
            </w:pPr>
            <w:del w:id="3073" w:author="China Unicom" w:date="2025-11-12T14:50:18Z">
              <w:r>
                <w:rPr>
                  <w:rFonts w:eastAsia="等线"/>
                  <w:highlight w:val="none"/>
                  <w:lang w:eastAsia="zh-CN"/>
                </w:rPr>
                <w:delText>n77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2E9D47">
            <w:pPr>
              <w:pStyle w:val="52"/>
              <w:rPr>
                <w:del w:id="3074" w:author="China Unicom" w:date="2025-11-12T14:50:18Z"/>
                <w:rFonts w:eastAsia="等线"/>
                <w:highlight w:val="none"/>
                <w:lang w:eastAsia="zh-CN" w:bidi="ar"/>
              </w:rPr>
            </w:pPr>
            <w:del w:id="3075" w:author="China Unicom" w:date="2025-11-12T14:50:18Z">
              <w:r>
                <w:rPr>
                  <w:rFonts w:eastAsia="等线"/>
                  <w:highlight w:val="none"/>
                  <w:lang w:eastAsia="zh-CN" w:bidi="ar"/>
                </w:rPr>
                <w:delText>10, 15, 20, 25, 30, 40, 50, 60, 70, 80, 90, 100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A5223A">
            <w:pPr>
              <w:pStyle w:val="52"/>
              <w:rPr>
                <w:del w:id="3076" w:author="China Unicom" w:date="2025-11-12T14:50:18Z"/>
                <w:highlight w:val="none"/>
                <w:lang w:eastAsia="zh-CN"/>
              </w:rPr>
            </w:pPr>
          </w:p>
        </w:tc>
      </w:tr>
      <w:tr w14:paraId="088AB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del w:id="3077" w:author="China Unicom" w:date="2025-11-12T14:50:18Z"/>
        </w:trPr>
        <w:tc>
          <w:tcPr>
            <w:tcW w:w="2423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0A81FDD">
            <w:pPr>
              <w:pStyle w:val="52"/>
              <w:rPr>
                <w:del w:id="3078" w:author="China Unicom" w:date="2025-11-12T14:50:18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0095812">
            <w:pPr>
              <w:pStyle w:val="52"/>
              <w:rPr>
                <w:del w:id="3079" w:author="China Unicom" w:date="2025-11-12T14:50:18Z"/>
                <w:rFonts w:eastAsia="等线"/>
                <w:highlight w:val="none"/>
                <w:lang w:eastAsia="zh-CN"/>
              </w:rPr>
            </w:pPr>
            <w:del w:id="3080" w:author="China Unicom" w:date="2025-11-12T14:50:18Z">
              <w:r>
                <w:rPr>
                  <w:rFonts w:eastAsia="等线"/>
                  <w:highlight w:val="none"/>
                  <w:lang w:eastAsia="zh-CN"/>
                </w:rPr>
                <w:delText>-</w:delText>
              </w:r>
            </w:del>
          </w:p>
          <w:p w14:paraId="51EEDDF3">
            <w:pPr>
              <w:pStyle w:val="52"/>
              <w:rPr>
                <w:del w:id="3081" w:author="China Unicom" w:date="2025-11-12T14:50:18Z"/>
                <w:rFonts w:eastAsia="等线"/>
                <w:b/>
                <w:highlight w:val="none"/>
                <w:lang w:eastAsia="zh-CN"/>
              </w:rPr>
            </w:pPr>
            <w:del w:id="3082" w:author="China Unicom" w:date="2025-11-12T14:50:18Z">
              <w:r>
                <w:rPr>
                  <w:rFonts w:eastAsia="等线"/>
                  <w:highlight w:val="none"/>
                  <w:lang w:eastAsia="zh-CN"/>
                </w:rPr>
                <w:delText>CA_n5A-n48A</w:delText>
              </w:r>
            </w:del>
          </w:p>
          <w:p w14:paraId="035CF1FA">
            <w:pPr>
              <w:pStyle w:val="52"/>
              <w:rPr>
                <w:del w:id="3083" w:author="China Unicom" w:date="2025-11-12T14:50:18Z"/>
                <w:rFonts w:eastAsia="等线"/>
                <w:b/>
                <w:highlight w:val="none"/>
                <w:lang w:eastAsia="zh-CN"/>
              </w:rPr>
            </w:pPr>
            <w:del w:id="3084" w:author="China Unicom" w:date="2025-11-12T14:50:18Z">
              <w:r>
                <w:rPr>
                  <w:rFonts w:eastAsia="等线"/>
                  <w:highlight w:val="none"/>
                  <w:lang w:eastAsia="zh-CN"/>
                </w:rPr>
                <w:delText>CA_n5A-n66A</w:delText>
              </w:r>
            </w:del>
          </w:p>
          <w:p w14:paraId="3CE93966">
            <w:pPr>
              <w:pStyle w:val="52"/>
              <w:rPr>
                <w:del w:id="3085" w:author="China Unicom" w:date="2025-11-12T14:50:18Z"/>
                <w:rFonts w:eastAsia="等线"/>
                <w:b/>
                <w:highlight w:val="none"/>
                <w:lang w:eastAsia="zh-CN"/>
              </w:rPr>
            </w:pPr>
            <w:del w:id="3086" w:author="China Unicom" w:date="2025-11-12T14:50:18Z">
              <w:r>
                <w:rPr>
                  <w:rFonts w:eastAsia="等线"/>
                  <w:highlight w:val="none"/>
                  <w:lang w:eastAsia="zh-CN"/>
                </w:rPr>
                <w:delText>CA_n5A-n77A</w:delText>
              </w:r>
            </w:del>
          </w:p>
          <w:p w14:paraId="36196773">
            <w:pPr>
              <w:pStyle w:val="52"/>
              <w:rPr>
                <w:del w:id="3087" w:author="China Unicom" w:date="2025-11-12T14:50:18Z"/>
                <w:rFonts w:eastAsia="等线"/>
                <w:b/>
                <w:highlight w:val="none"/>
                <w:lang w:eastAsia="zh-CN"/>
              </w:rPr>
            </w:pPr>
            <w:del w:id="3088" w:author="China Unicom" w:date="2025-11-12T14:50:18Z">
              <w:r>
                <w:rPr>
                  <w:rFonts w:eastAsia="等线"/>
                  <w:highlight w:val="none"/>
                  <w:lang w:eastAsia="zh-CN"/>
                </w:rPr>
                <w:delText>CA_n48A-n66A</w:delText>
              </w:r>
            </w:del>
          </w:p>
          <w:p w14:paraId="4F3E33D4">
            <w:pPr>
              <w:pStyle w:val="52"/>
              <w:rPr>
                <w:del w:id="3089" w:author="China Unicom" w:date="2025-11-12T14:50:18Z"/>
                <w:highlight w:val="none"/>
                <w:lang w:eastAsia="zh-CN"/>
              </w:rPr>
            </w:pPr>
            <w:del w:id="3090" w:author="China Unicom" w:date="2025-11-12T14:50:18Z">
              <w:r>
                <w:rPr>
                  <w:rFonts w:eastAsia="等线"/>
                  <w:highlight w:val="none"/>
                  <w:lang w:eastAsia="zh-CN"/>
                </w:rPr>
                <w:delText>CA_n66A-n77A</w:delText>
              </w:r>
            </w:del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DCA1EF">
            <w:pPr>
              <w:pStyle w:val="52"/>
              <w:rPr>
                <w:del w:id="3091" w:author="China Unicom" w:date="2025-11-12T14:50:18Z"/>
                <w:rFonts w:eastAsia="等线"/>
                <w:highlight w:val="none"/>
                <w:lang w:eastAsia="zh-CN"/>
              </w:rPr>
            </w:pPr>
            <w:del w:id="3092" w:author="China Unicom" w:date="2025-11-12T14:50:18Z">
              <w:r>
                <w:rPr>
                  <w:rFonts w:eastAsia="等线"/>
                  <w:highlight w:val="none"/>
                  <w:lang w:eastAsia="zh-CN"/>
                </w:rPr>
                <w:delText>n5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4E9904">
            <w:pPr>
              <w:pStyle w:val="52"/>
              <w:rPr>
                <w:del w:id="3093" w:author="China Unicom" w:date="2025-11-12T14:50:18Z"/>
                <w:rFonts w:eastAsia="等线"/>
                <w:highlight w:val="none"/>
                <w:lang w:eastAsia="zh-CN" w:bidi="ar"/>
              </w:rPr>
            </w:pPr>
            <w:del w:id="3094" w:author="China Unicom" w:date="2025-11-12T14:50:18Z">
              <w:r>
                <w:rPr>
                  <w:rFonts w:eastAsia="等线"/>
                  <w:highlight w:val="none"/>
                  <w:lang w:eastAsia="zh-CN" w:bidi="ar"/>
                </w:rPr>
                <w:delText>5, 10, 15, 20, 25</w:delText>
              </w:r>
            </w:del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6D4A059">
            <w:pPr>
              <w:pStyle w:val="52"/>
              <w:rPr>
                <w:del w:id="3095" w:author="China Unicom" w:date="2025-11-12T14:50:18Z"/>
                <w:highlight w:val="none"/>
                <w:lang w:eastAsia="zh-CN"/>
              </w:rPr>
            </w:pPr>
            <w:del w:id="3096" w:author="China Unicom" w:date="2025-11-12T14:50:18Z">
              <w:r>
                <w:rPr>
                  <w:rFonts w:eastAsia="等线"/>
                  <w:highlight w:val="none"/>
                  <w:lang w:eastAsia="zh-CN" w:bidi="ar"/>
                </w:rPr>
                <w:delText>1</w:delText>
              </w:r>
            </w:del>
          </w:p>
        </w:tc>
      </w:tr>
      <w:tr w14:paraId="7059B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del w:id="3097" w:author="China Unicom" w:date="2025-11-12T14:50:18Z"/>
        </w:trPr>
        <w:tc>
          <w:tcPr>
            <w:tcW w:w="2423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4DED51C">
            <w:pPr>
              <w:pStyle w:val="52"/>
              <w:rPr>
                <w:del w:id="3098" w:author="China Unicom" w:date="2025-11-12T14:50:18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8BE454A">
            <w:pPr>
              <w:pStyle w:val="52"/>
              <w:rPr>
                <w:del w:id="3099" w:author="China Unicom" w:date="2025-11-12T14:50:18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E0CF5">
            <w:pPr>
              <w:pStyle w:val="52"/>
              <w:rPr>
                <w:del w:id="3100" w:author="China Unicom" w:date="2025-11-12T14:50:18Z"/>
                <w:rFonts w:eastAsia="等线"/>
                <w:highlight w:val="none"/>
                <w:lang w:eastAsia="zh-CN"/>
              </w:rPr>
            </w:pPr>
            <w:del w:id="3101" w:author="China Unicom" w:date="2025-11-12T14:50:18Z">
              <w:r>
                <w:rPr>
                  <w:rFonts w:eastAsia="等线"/>
                  <w:highlight w:val="none"/>
                  <w:lang w:eastAsia="zh-CN"/>
                </w:rPr>
                <w:delText>n48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6AA65B">
            <w:pPr>
              <w:pStyle w:val="52"/>
              <w:rPr>
                <w:del w:id="3102" w:author="China Unicom" w:date="2025-11-12T14:50:18Z"/>
                <w:rFonts w:eastAsia="等线"/>
                <w:highlight w:val="none"/>
                <w:lang w:eastAsia="zh-CN" w:bidi="ar"/>
              </w:rPr>
            </w:pPr>
            <w:del w:id="3103" w:author="China Unicom" w:date="2025-11-12T14:50:18Z">
              <w:r>
                <w:rPr>
                  <w:rFonts w:eastAsia="等线"/>
                  <w:highlight w:val="none"/>
                  <w:lang w:eastAsia="zh-CN"/>
                </w:rPr>
                <w:delText>CA_n48B_BCS0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43C8D9E">
            <w:pPr>
              <w:pStyle w:val="52"/>
              <w:rPr>
                <w:del w:id="3104" w:author="China Unicom" w:date="2025-11-12T14:50:18Z"/>
                <w:highlight w:val="none"/>
                <w:lang w:eastAsia="zh-CN"/>
              </w:rPr>
            </w:pPr>
          </w:p>
        </w:tc>
      </w:tr>
      <w:tr w14:paraId="18418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del w:id="3105" w:author="China Unicom" w:date="2025-11-12T14:50:18Z"/>
        </w:trPr>
        <w:tc>
          <w:tcPr>
            <w:tcW w:w="2423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18AAFAD">
            <w:pPr>
              <w:pStyle w:val="52"/>
              <w:rPr>
                <w:del w:id="3106" w:author="China Unicom" w:date="2025-11-12T14:50:18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88BF8D0">
            <w:pPr>
              <w:pStyle w:val="52"/>
              <w:rPr>
                <w:del w:id="3107" w:author="China Unicom" w:date="2025-11-12T14:50:18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38A29">
            <w:pPr>
              <w:pStyle w:val="52"/>
              <w:rPr>
                <w:del w:id="3108" w:author="China Unicom" w:date="2025-11-12T14:50:18Z"/>
                <w:rFonts w:eastAsia="等线"/>
                <w:highlight w:val="none"/>
                <w:lang w:eastAsia="zh-CN"/>
              </w:rPr>
            </w:pPr>
            <w:del w:id="3109" w:author="China Unicom" w:date="2025-11-12T14:50:18Z">
              <w:r>
                <w:rPr>
                  <w:rFonts w:eastAsia="等线"/>
                  <w:highlight w:val="none"/>
                  <w:lang w:eastAsia="zh-CN"/>
                </w:rPr>
                <w:delText>n66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8DC3C3">
            <w:pPr>
              <w:pStyle w:val="52"/>
              <w:rPr>
                <w:del w:id="3110" w:author="China Unicom" w:date="2025-11-12T14:50:18Z"/>
                <w:rFonts w:eastAsia="等线"/>
                <w:highlight w:val="none"/>
                <w:lang w:eastAsia="zh-CN" w:bidi="ar"/>
              </w:rPr>
            </w:pPr>
            <w:del w:id="3111" w:author="China Unicom" w:date="2025-11-12T14:50:18Z">
              <w:r>
                <w:rPr>
                  <w:rFonts w:eastAsia="等线"/>
                  <w:highlight w:val="none"/>
                  <w:lang w:eastAsia="zh-CN" w:bidi="ar"/>
                </w:rPr>
                <w:delText>5, 10, 15, 20, 25, 30, 40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FD7C05A">
            <w:pPr>
              <w:pStyle w:val="52"/>
              <w:rPr>
                <w:del w:id="3112" w:author="China Unicom" w:date="2025-11-12T14:50:18Z"/>
                <w:highlight w:val="none"/>
                <w:lang w:eastAsia="zh-CN"/>
              </w:rPr>
            </w:pPr>
          </w:p>
        </w:tc>
      </w:tr>
      <w:tr w14:paraId="539144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del w:id="3113" w:author="China Unicom" w:date="2025-11-12T14:50:18Z"/>
        </w:trPr>
        <w:tc>
          <w:tcPr>
            <w:tcW w:w="2423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7C3BB28">
            <w:pPr>
              <w:pStyle w:val="52"/>
              <w:rPr>
                <w:del w:id="3114" w:author="China Unicom" w:date="2025-11-12T14:50:18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1B6411C">
            <w:pPr>
              <w:pStyle w:val="52"/>
              <w:rPr>
                <w:del w:id="3115" w:author="China Unicom" w:date="2025-11-12T14:50:18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72A29A">
            <w:pPr>
              <w:pStyle w:val="52"/>
              <w:rPr>
                <w:del w:id="3116" w:author="China Unicom" w:date="2025-11-12T14:50:18Z"/>
                <w:rFonts w:eastAsia="等线"/>
                <w:highlight w:val="none"/>
                <w:lang w:eastAsia="zh-CN"/>
              </w:rPr>
            </w:pPr>
            <w:del w:id="3117" w:author="China Unicom" w:date="2025-11-12T14:50:18Z">
              <w:r>
                <w:rPr>
                  <w:rFonts w:eastAsia="等线"/>
                  <w:highlight w:val="none"/>
                  <w:lang w:eastAsia="zh-CN"/>
                </w:rPr>
                <w:delText>n77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C955F4">
            <w:pPr>
              <w:pStyle w:val="52"/>
              <w:rPr>
                <w:del w:id="3118" w:author="China Unicom" w:date="2025-11-12T14:50:18Z"/>
                <w:rFonts w:eastAsia="等线"/>
                <w:highlight w:val="none"/>
                <w:lang w:eastAsia="zh-CN" w:bidi="ar"/>
              </w:rPr>
            </w:pPr>
            <w:del w:id="3119" w:author="China Unicom" w:date="2025-11-12T14:50:18Z">
              <w:r>
                <w:rPr>
                  <w:rFonts w:eastAsia="等线"/>
                  <w:highlight w:val="none"/>
                  <w:lang w:eastAsia="zh-CN" w:bidi="ar"/>
                </w:rPr>
                <w:delText>10, 15, 20, 25, 30, 40, 50, 60, 70, 80, 90, 100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4D73E1">
            <w:pPr>
              <w:pStyle w:val="52"/>
              <w:rPr>
                <w:del w:id="3120" w:author="China Unicom" w:date="2025-11-12T14:50:18Z"/>
                <w:highlight w:val="none"/>
                <w:lang w:eastAsia="zh-CN"/>
              </w:rPr>
            </w:pPr>
          </w:p>
        </w:tc>
      </w:tr>
      <w:tr w14:paraId="6AED5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del w:id="3121" w:author="China Unicom" w:date="2025-11-12T14:50:18Z"/>
        </w:trPr>
        <w:tc>
          <w:tcPr>
            <w:tcW w:w="2423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BF2055A">
            <w:pPr>
              <w:pStyle w:val="52"/>
              <w:rPr>
                <w:del w:id="3122" w:author="China Unicom" w:date="2025-11-12T14:50:18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C99E9E5">
            <w:pPr>
              <w:pStyle w:val="52"/>
              <w:rPr>
                <w:del w:id="3123" w:author="China Unicom" w:date="2025-11-12T14:50:18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C8872">
            <w:pPr>
              <w:pStyle w:val="52"/>
              <w:rPr>
                <w:del w:id="3124" w:author="China Unicom" w:date="2025-11-12T14:50:18Z"/>
                <w:rFonts w:eastAsia="等线"/>
                <w:highlight w:val="none"/>
                <w:lang w:eastAsia="zh-CN"/>
              </w:rPr>
            </w:pPr>
            <w:del w:id="3125" w:author="China Unicom" w:date="2025-11-12T14:50:18Z">
              <w:r>
                <w:rPr>
                  <w:rFonts w:eastAsia="等线"/>
                  <w:highlight w:val="none"/>
                  <w:lang w:eastAsia="zh-CN"/>
                </w:rPr>
                <w:delText>n5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821870">
            <w:pPr>
              <w:pStyle w:val="52"/>
              <w:rPr>
                <w:del w:id="3126" w:author="China Unicom" w:date="2025-11-12T14:50:18Z"/>
                <w:rFonts w:eastAsia="等线"/>
                <w:highlight w:val="none"/>
                <w:lang w:eastAsia="zh-CN" w:bidi="ar"/>
              </w:rPr>
            </w:pPr>
            <w:del w:id="3127" w:author="China Unicom" w:date="2025-11-12T14:50:18Z">
              <w:r>
                <w:rPr>
                  <w:rFonts w:eastAsia="等线"/>
                  <w:highlight w:val="none"/>
                  <w:lang w:eastAsia="zh-CN" w:bidi="ar"/>
                </w:rPr>
                <w:delText>5, 10, 15, 20, 25</w:delText>
              </w:r>
            </w:del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8930E24">
            <w:pPr>
              <w:pStyle w:val="52"/>
              <w:rPr>
                <w:del w:id="3128" w:author="China Unicom" w:date="2025-11-12T14:50:18Z"/>
                <w:highlight w:val="none"/>
                <w:lang w:eastAsia="zh-CN"/>
              </w:rPr>
            </w:pPr>
            <w:del w:id="3129" w:author="China Unicom" w:date="2025-11-12T14:50:18Z">
              <w:r>
                <w:rPr>
                  <w:rFonts w:eastAsia="等线"/>
                  <w:highlight w:val="none"/>
                  <w:lang w:eastAsia="zh-CN" w:bidi="ar"/>
                </w:rPr>
                <w:delText>2</w:delText>
              </w:r>
            </w:del>
          </w:p>
        </w:tc>
      </w:tr>
      <w:tr w14:paraId="4D478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del w:id="3130" w:author="China Unicom" w:date="2025-11-12T14:50:18Z"/>
        </w:trPr>
        <w:tc>
          <w:tcPr>
            <w:tcW w:w="2423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5082032">
            <w:pPr>
              <w:pStyle w:val="52"/>
              <w:rPr>
                <w:del w:id="3131" w:author="China Unicom" w:date="2025-11-12T14:50:18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F7BBA89">
            <w:pPr>
              <w:pStyle w:val="52"/>
              <w:rPr>
                <w:del w:id="3132" w:author="China Unicom" w:date="2025-11-12T14:50:18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7ABA4">
            <w:pPr>
              <w:pStyle w:val="52"/>
              <w:rPr>
                <w:del w:id="3133" w:author="China Unicom" w:date="2025-11-12T14:50:18Z"/>
                <w:rFonts w:eastAsia="等线"/>
                <w:highlight w:val="none"/>
                <w:lang w:eastAsia="zh-CN"/>
              </w:rPr>
            </w:pPr>
            <w:del w:id="3134" w:author="China Unicom" w:date="2025-11-12T14:50:18Z">
              <w:r>
                <w:rPr>
                  <w:rFonts w:eastAsia="等线"/>
                  <w:highlight w:val="none"/>
                  <w:lang w:eastAsia="zh-CN"/>
                </w:rPr>
                <w:delText>n48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0708B7">
            <w:pPr>
              <w:pStyle w:val="52"/>
              <w:rPr>
                <w:del w:id="3135" w:author="China Unicom" w:date="2025-11-12T14:50:18Z"/>
                <w:rFonts w:eastAsia="等线"/>
                <w:highlight w:val="none"/>
                <w:lang w:eastAsia="zh-CN" w:bidi="ar"/>
              </w:rPr>
            </w:pPr>
            <w:del w:id="3136" w:author="China Unicom" w:date="2025-11-12T14:50:18Z">
              <w:r>
                <w:rPr>
                  <w:rFonts w:eastAsia="等线"/>
                  <w:highlight w:val="none"/>
                  <w:lang w:eastAsia="zh-CN"/>
                </w:rPr>
                <w:delText>CA_n48B_BCS1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AA76957">
            <w:pPr>
              <w:pStyle w:val="52"/>
              <w:rPr>
                <w:del w:id="3137" w:author="China Unicom" w:date="2025-11-12T14:50:18Z"/>
                <w:highlight w:val="none"/>
                <w:lang w:eastAsia="zh-CN"/>
              </w:rPr>
            </w:pPr>
          </w:p>
        </w:tc>
      </w:tr>
      <w:tr w14:paraId="07806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del w:id="3138" w:author="China Unicom" w:date="2025-11-12T14:50:18Z"/>
        </w:trPr>
        <w:tc>
          <w:tcPr>
            <w:tcW w:w="2423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3A8C790">
            <w:pPr>
              <w:pStyle w:val="52"/>
              <w:rPr>
                <w:del w:id="3139" w:author="China Unicom" w:date="2025-11-12T14:50:18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6C0CBAE">
            <w:pPr>
              <w:pStyle w:val="52"/>
              <w:rPr>
                <w:del w:id="3140" w:author="China Unicom" w:date="2025-11-12T14:50:18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BF5650">
            <w:pPr>
              <w:pStyle w:val="52"/>
              <w:rPr>
                <w:del w:id="3141" w:author="China Unicom" w:date="2025-11-12T14:50:18Z"/>
                <w:rFonts w:eastAsia="等线"/>
                <w:highlight w:val="none"/>
                <w:lang w:eastAsia="zh-CN"/>
              </w:rPr>
            </w:pPr>
            <w:del w:id="3142" w:author="China Unicom" w:date="2025-11-12T14:50:18Z">
              <w:r>
                <w:rPr>
                  <w:rFonts w:eastAsia="等线"/>
                  <w:highlight w:val="none"/>
                  <w:lang w:eastAsia="zh-CN"/>
                </w:rPr>
                <w:delText>n66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FB1BF7">
            <w:pPr>
              <w:pStyle w:val="52"/>
              <w:rPr>
                <w:del w:id="3143" w:author="China Unicom" w:date="2025-11-12T14:50:18Z"/>
                <w:rFonts w:eastAsia="等线"/>
                <w:highlight w:val="none"/>
                <w:lang w:eastAsia="zh-CN" w:bidi="ar"/>
              </w:rPr>
            </w:pPr>
            <w:del w:id="3144" w:author="China Unicom" w:date="2025-11-12T14:50:18Z">
              <w:r>
                <w:rPr>
                  <w:rFonts w:eastAsia="等线"/>
                  <w:highlight w:val="none"/>
                  <w:lang w:eastAsia="zh-CN" w:bidi="ar"/>
                </w:rPr>
                <w:delText>5, 10, 15, 20, 25, 30, 40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EFAF72F">
            <w:pPr>
              <w:pStyle w:val="52"/>
              <w:rPr>
                <w:del w:id="3145" w:author="China Unicom" w:date="2025-11-12T14:50:18Z"/>
                <w:highlight w:val="none"/>
                <w:lang w:eastAsia="zh-CN"/>
              </w:rPr>
            </w:pPr>
          </w:p>
        </w:tc>
      </w:tr>
      <w:tr w14:paraId="4DBD0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del w:id="3146" w:author="China Unicom" w:date="2025-11-12T14:50:18Z"/>
        </w:trPr>
        <w:tc>
          <w:tcPr>
            <w:tcW w:w="2423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61F7B49">
            <w:pPr>
              <w:pStyle w:val="52"/>
              <w:rPr>
                <w:del w:id="3147" w:author="China Unicom" w:date="2025-11-12T14:50:18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44F69E3">
            <w:pPr>
              <w:pStyle w:val="52"/>
              <w:rPr>
                <w:del w:id="3148" w:author="China Unicom" w:date="2025-11-12T14:50:18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F57BE">
            <w:pPr>
              <w:pStyle w:val="52"/>
              <w:rPr>
                <w:del w:id="3149" w:author="China Unicom" w:date="2025-11-12T14:50:18Z"/>
                <w:rFonts w:eastAsia="等线"/>
                <w:highlight w:val="none"/>
                <w:lang w:eastAsia="zh-CN"/>
              </w:rPr>
            </w:pPr>
            <w:del w:id="3150" w:author="China Unicom" w:date="2025-11-12T14:50:18Z">
              <w:r>
                <w:rPr>
                  <w:rFonts w:eastAsia="等线"/>
                  <w:highlight w:val="none"/>
                  <w:lang w:eastAsia="zh-CN"/>
                </w:rPr>
                <w:delText>n77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B98FF2">
            <w:pPr>
              <w:pStyle w:val="52"/>
              <w:rPr>
                <w:del w:id="3151" w:author="China Unicom" w:date="2025-11-12T14:50:18Z"/>
                <w:rFonts w:eastAsia="等线"/>
                <w:highlight w:val="none"/>
                <w:lang w:eastAsia="zh-CN" w:bidi="ar"/>
              </w:rPr>
            </w:pPr>
            <w:del w:id="3152" w:author="China Unicom" w:date="2025-11-12T14:50:18Z">
              <w:r>
                <w:rPr>
                  <w:rFonts w:eastAsia="等线"/>
                  <w:highlight w:val="none"/>
                  <w:lang w:eastAsia="zh-CN" w:bidi="ar"/>
                </w:rPr>
                <w:delText>10, 15, 20, 25, 30, 40, 50, 60, 70, 80, 90, 100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20C319">
            <w:pPr>
              <w:pStyle w:val="52"/>
              <w:rPr>
                <w:del w:id="3153" w:author="China Unicom" w:date="2025-11-12T14:50:18Z"/>
                <w:highlight w:val="none"/>
                <w:lang w:eastAsia="zh-CN"/>
              </w:rPr>
            </w:pPr>
          </w:p>
        </w:tc>
      </w:tr>
      <w:tr w14:paraId="27EF2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del w:id="3154" w:author="China Unicom" w:date="2025-11-12T14:50:18Z"/>
        </w:trPr>
        <w:tc>
          <w:tcPr>
            <w:tcW w:w="2423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1B56E27">
            <w:pPr>
              <w:pStyle w:val="52"/>
              <w:rPr>
                <w:del w:id="3155" w:author="China Unicom" w:date="2025-11-12T14:50:18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81753DF">
            <w:pPr>
              <w:pStyle w:val="52"/>
              <w:rPr>
                <w:del w:id="3156" w:author="China Unicom" w:date="2025-11-12T14:50:18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3FA25">
            <w:pPr>
              <w:pStyle w:val="52"/>
              <w:rPr>
                <w:del w:id="3157" w:author="China Unicom" w:date="2025-11-12T14:50:18Z"/>
                <w:rFonts w:eastAsia="等线"/>
                <w:highlight w:val="none"/>
                <w:lang w:eastAsia="zh-CN"/>
              </w:rPr>
            </w:pPr>
            <w:del w:id="3158" w:author="China Unicom" w:date="2025-11-12T14:50:18Z">
              <w:r>
                <w:rPr>
                  <w:rFonts w:eastAsia="等线"/>
                  <w:highlight w:val="none"/>
                  <w:lang w:eastAsia="zh-CN"/>
                </w:rPr>
                <w:delText>n5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6C73D8">
            <w:pPr>
              <w:pStyle w:val="52"/>
              <w:rPr>
                <w:del w:id="3159" w:author="China Unicom" w:date="2025-11-12T14:50:18Z"/>
                <w:rFonts w:eastAsia="等线"/>
                <w:highlight w:val="none"/>
                <w:lang w:eastAsia="zh-CN" w:bidi="ar"/>
              </w:rPr>
            </w:pPr>
            <w:del w:id="3160" w:author="China Unicom" w:date="2025-11-12T14:50:18Z">
              <w:r>
                <w:rPr>
                  <w:rFonts w:eastAsia="等线"/>
                  <w:highlight w:val="none"/>
                  <w:lang w:eastAsia="zh-CN" w:bidi="ar"/>
                </w:rPr>
                <w:delText>5, 10, 15, 20, 25</w:delText>
              </w:r>
            </w:del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A0831A4">
            <w:pPr>
              <w:pStyle w:val="52"/>
              <w:rPr>
                <w:del w:id="3161" w:author="China Unicom" w:date="2025-11-12T14:50:18Z"/>
                <w:highlight w:val="none"/>
                <w:lang w:eastAsia="zh-CN"/>
              </w:rPr>
            </w:pPr>
            <w:del w:id="3162" w:author="China Unicom" w:date="2025-11-12T14:50:18Z">
              <w:r>
                <w:rPr>
                  <w:rFonts w:eastAsia="等线"/>
                  <w:highlight w:val="none"/>
                  <w:lang w:eastAsia="zh-CN" w:bidi="ar"/>
                </w:rPr>
                <w:delText>3</w:delText>
              </w:r>
            </w:del>
          </w:p>
        </w:tc>
      </w:tr>
      <w:tr w14:paraId="5D899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del w:id="3163" w:author="China Unicom" w:date="2025-11-12T14:50:18Z"/>
        </w:trPr>
        <w:tc>
          <w:tcPr>
            <w:tcW w:w="2423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DE5B053">
            <w:pPr>
              <w:pStyle w:val="52"/>
              <w:rPr>
                <w:del w:id="3164" w:author="China Unicom" w:date="2025-11-12T14:50:18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67D81D1">
            <w:pPr>
              <w:pStyle w:val="52"/>
              <w:rPr>
                <w:del w:id="3165" w:author="China Unicom" w:date="2025-11-12T14:50:18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91BAB8">
            <w:pPr>
              <w:pStyle w:val="52"/>
              <w:rPr>
                <w:del w:id="3166" w:author="China Unicom" w:date="2025-11-12T14:50:18Z"/>
                <w:rFonts w:eastAsia="等线"/>
                <w:highlight w:val="none"/>
                <w:lang w:eastAsia="zh-CN"/>
              </w:rPr>
            </w:pPr>
            <w:del w:id="3167" w:author="China Unicom" w:date="2025-11-12T14:50:18Z">
              <w:r>
                <w:rPr>
                  <w:rFonts w:eastAsia="等线"/>
                  <w:highlight w:val="none"/>
                  <w:lang w:eastAsia="zh-CN"/>
                </w:rPr>
                <w:delText>n48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A6A3D">
            <w:pPr>
              <w:pStyle w:val="52"/>
              <w:rPr>
                <w:del w:id="3168" w:author="China Unicom" w:date="2025-11-12T14:50:18Z"/>
                <w:rFonts w:eastAsia="等线"/>
                <w:highlight w:val="none"/>
                <w:lang w:eastAsia="zh-CN" w:bidi="ar"/>
              </w:rPr>
            </w:pPr>
            <w:del w:id="3169" w:author="China Unicom" w:date="2025-11-12T14:50:18Z">
              <w:r>
                <w:rPr>
                  <w:rFonts w:eastAsia="等线"/>
                  <w:highlight w:val="none"/>
                  <w:lang w:eastAsia="zh-CN"/>
                </w:rPr>
                <w:delText>CA_n48B_BCS2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D676923">
            <w:pPr>
              <w:pStyle w:val="52"/>
              <w:rPr>
                <w:del w:id="3170" w:author="China Unicom" w:date="2025-11-12T14:50:18Z"/>
                <w:highlight w:val="none"/>
                <w:lang w:eastAsia="zh-CN"/>
              </w:rPr>
            </w:pPr>
          </w:p>
        </w:tc>
      </w:tr>
      <w:tr w14:paraId="298EF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del w:id="3171" w:author="China Unicom" w:date="2025-11-12T14:50:18Z"/>
        </w:trPr>
        <w:tc>
          <w:tcPr>
            <w:tcW w:w="2423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51E3F95">
            <w:pPr>
              <w:pStyle w:val="52"/>
              <w:rPr>
                <w:del w:id="3172" w:author="China Unicom" w:date="2025-11-12T14:50:18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C5D90CC">
            <w:pPr>
              <w:pStyle w:val="52"/>
              <w:rPr>
                <w:del w:id="3173" w:author="China Unicom" w:date="2025-11-12T14:50:18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65D6CF">
            <w:pPr>
              <w:pStyle w:val="52"/>
              <w:rPr>
                <w:del w:id="3174" w:author="China Unicom" w:date="2025-11-12T14:50:18Z"/>
                <w:rFonts w:eastAsia="等线"/>
                <w:highlight w:val="none"/>
                <w:lang w:eastAsia="zh-CN"/>
              </w:rPr>
            </w:pPr>
            <w:del w:id="3175" w:author="China Unicom" w:date="2025-11-12T14:50:18Z">
              <w:r>
                <w:rPr>
                  <w:rFonts w:eastAsia="等线"/>
                  <w:highlight w:val="none"/>
                  <w:lang w:eastAsia="zh-CN"/>
                </w:rPr>
                <w:delText>n66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6E0D0">
            <w:pPr>
              <w:pStyle w:val="52"/>
              <w:rPr>
                <w:del w:id="3176" w:author="China Unicom" w:date="2025-11-12T14:50:18Z"/>
                <w:rFonts w:eastAsia="等线"/>
                <w:highlight w:val="none"/>
                <w:lang w:eastAsia="zh-CN" w:bidi="ar"/>
              </w:rPr>
            </w:pPr>
            <w:del w:id="3177" w:author="China Unicom" w:date="2025-11-12T14:50:18Z">
              <w:r>
                <w:rPr>
                  <w:rFonts w:eastAsia="等线"/>
                  <w:highlight w:val="none"/>
                  <w:lang w:eastAsia="zh-CN" w:bidi="ar"/>
                </w:rPr>
                <w:delText>5, 10, 15, 20, 25, 30, 40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99E4A9D">
            <w:pPr>
              <w:pStyle w:val="52"/>
              <w:rPr>
                <w:del w:id="3178" w:author="China Unicom" w:date="2025-11-12T14:50:18Z"/>
                <w:highlight w:val="none"/>
                <w:lang w:eastAsia="zh-CN"/>
              </w:rPr>
            </w:pPr>
          </w:p>
        </w:tc>
      </w:tr>
      <w:tr w14:paraId="78F03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del w:id="3179" w:author="China Unicom" w:date="2025-11-12T14:50:18Z"/>
        </w:trPr>
        <w:tc>
          <w:tcPr>
            <w:tcW w:w="242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B8E502">
            <w:pPr>
              <w:pStyle w:val="52"/>
              <w:rPr>
                <w:del w:id="3180" w:author="China Unicom" w:date="2025-11-12T14:50:18Z"/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9B2EED">
            <w:pPr>
              <w:pStyle w:val="52"/>
              <w:rPr>
                <w:del w:id="3181" w:author="China Unicom" w:date="2025-11-12T14:50:18Z"/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BFF21">
            <w:pPr>
              <w:pStyle w:val="52"/>
              <w:rPr>
                <w:del w:id="3182" w:author="China Unicom" w:date="2025-11-12T14:50:18Z"/>
                <w:rFonts w:eastAsia="等线"/>
                <w:highlight w:val="none"/>
                <w:lang w:eastAsia="zh-CN"/>
              </w:rPr>
            </w:pPr>
            <w:del w:id="3183" w:author="China Unicom" w:date="2025-11-12T14:50:18Z">
              <w:r>
                <w:rPr>
                  <w:rFonts w:eastAsia="等线"/>
                  <w:highlight w:val="none"/>
                  <w:lang w:eastAsia="zh-CN"/>
                </w:rPr>
                <w:delText>n77</w:delText>
              </w:r>
            </w:del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B3CED2">
            <w:pPr>
              <w:pStyle w:val="52"/>
              <w:rPr>
                <w:del w:id="3184" w:author="China Unicom" w:date="2025-11-12T14:50:18Z"/>
                <w:rFonts w:eastAsia="等线"/>
                <w:highlight w:val="none"/>
                <w:lang w:eastAsia="zh-CN" w:bidi="ar"/>
              </w:rPr>
            </w:pPr>
            <w:del w:id="3185" w:author="China Unicom" w:date="2025-11-12T14:50:18Z">
              <w:r>
                <w:rPr>
                  <w:rFonts w:eastAsia="等线"/>
                  <w:highlight w:val="none"/>
                  <w:lang w:eastAsia="zh-CN" w:bidi="ar"/>
                </w:rPr>
                <w:delText>10, 15, 20, 25, 30, 40, 50, 60, 70, 80, 90, 100</w:delText>
              </w:r>
            </w:del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6F69F2">
            <w:pPr>
              <w:pStyle w:val="52"/>
              <w:rPr>
                <w:del w:id="3186" w:author="China Unicom" w:date="2025-11-12T14:50:18Z"/>
                <w:highlight w:val="none"/>
                <w:lang w:eastAsia="zh-CN"/>
              </w:rPr>
            </w:pPr>
          </w:p>
        </w:tc>
      </w:tr>
      <w:tr w14:paraId="26E91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C2C753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CA_n28A-n40A-n71A-n77A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944F89">
            <w:pPr>
              <w:pStyle w:val="52"/>
              <w:rPr>
                <w:b/>
                <w:highlight w:val="none"/>
              </w:rPr>
            </w:pPr>
            <w:r>
              <w:rPr>
                <w:highlight w:val="none"/>
              </w:rPr>
              <w:t>CA_n28A-n40A</w:t>
            </w:r>
          </w:p>
          <w:p w14:paraId="0888B5BC">
            <w:pPr>
              <w:pStyle w:val="52"/>
              <w:rPr>
                <w:b/>
                <w:highlight w:val="none"/>
              </w:rPr>
            </w:pPr>
            <w:r>
              <w:rPr>
                <w:highlight w:val="none"/>
              </w:rPr>
              <w:t>CA_n28A-n77A</w:t>
            </w:r>
          </w:p>
          <w:p w14:paraId="6C2E3E5A">
            <w:pPr>
              <w:pStyle w:val="52"/>
              <w:rPr>
                <w:b/>
                <w:highlight w:val="none"/>
              </w:rPr>
            </w:pPr>
            <w:r>
              <w:rPr>
                <w:highlight w:val="none"/>
              </w:rPr>
              <w:t>CA_n40A-n71A</w:t>
            </w:r>
          </w:p>
          <w:p w14:paraId="420DAE2F">
            <w:pPr>
              <w:pStyle w:val="52"/>
              <w:rPr>
                <w:b/>
                <w:highlight w:val="none"/>
              </w:rPr>
            </w:pPr>
            <w:r>
              <w:rPr>
                <w:highlight w:val="none"/>
              </w:rPr>
              <w:t>CA_n40A-n77A</w:t>
            </w:r>
          </w:p>
          <w:p w14:paraId="1AC05F2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CA_n71A-n77A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A5B91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BF3B0B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Theme="minorEastAsia"/>
                <w:highlight w:val="none"/>
                <w:lang w:eastAsia="zh-CN" w:bidi="ar"/>
              </w:rPr>
              <w:t>n28 channel bandwidths in Table 5.3.5-1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D1D44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4 and 5</w:t>
            </w:r>
          </w:p>
        </w:tc>
      </w:tr>
      <w:tr w14:paraId="706AA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6083A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F92C77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2980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n40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A1D239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Theme="minorEastAsia"/>
                <w:highlight w:val="none"/>
                <w:lang w:eastAsia="zh-CN" w:bidi="ar"/>
              </w:rPr>
              <w:t>n40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D7AA75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20720C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9005B4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FB4ED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32A9C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n71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7F18F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Theme="minorEastAsia"/>
                <w:highlight w:val="none"/>
                <w:lang w:eastAsia="zh-CN" w:bidi="ar"/>
              </w:rPr>
              <w:t>n71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141710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501E1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2BFCFE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A5348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B5406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EA56A6"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Theme="minorEastAsia"/>
                <w:highlight w:val="none"/>
                <w:lang w:eastAsia="zh-CN" w:bidi="ar"/>
              </w:rPr>
              <w:t>n77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5C8E1D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80C3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1304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9ACC7">
            <w:pPr>
              <w:pStyle w:val="66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This UE channel bandwidth is optional in this release of the specification.</w:t>
            </w:r>
          </w:p>
          <w:p w14:paraId="25E5A73D"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 xml:space="preserve">NOTE </w:t>
            </w:r>
            <w:r>
              <w:rPr>
                <w:highlight w:val="none"/>
                <w:lang w:eastAsia="zh-CN"/>
              </w:rPr>
              <w:t>2</w:t>
            </w:r>
            <w:r>
              <w:rPr>
                <w:highlight w:val="none"/>
              </w:rPr>
              <w:t>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For the 20 MHz bandwidth, the minimum requirements are specified for NR UL carrier frequencies confined to either 713-723 MHz or 728-738 MHz.</w:t>
            </w:r>
          </w:p>
          <w:p w14:paraId="7030BABE"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3: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For each channel bandwidth of each component carrier, refer to Table 5.3.5-1 for the applicable SCSs. For a given band, not all UE channel bandwidths support the same SCSs.</w:t>
            </w:r>
          </w:p>
          <w:p w14:paraId="791D3AE3"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 xml:space="preserve">NOTE 4: 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Only single uplink carriers with power class other than PC3 are listed.</w:t>
            </w:r>
          </w:p>
          <w:p w14:paraId="5ECCA834">
            <w:pPr>
              <w:pStyle w:val="6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NOTE 5:</w:t>
            </w:r>
            <w:r>
              <w:rPr>
                <w:highlight w:val="none"/>
                <w:lang w:eastAsia="zh-CN"/>
              </w:rPr>
              <w:tab/>
            </w:r>
            <w:r>
              <w:rPr>
                <w:highlight w:val="none"/>
                <w:lang w:eastAsia="zh-CN"/>
              </w:rPr>
              <w:t>Minimum requirements for Power Class 2 are applicable for this uplink combination or single uplink carrier in this downlink/uplink combination.</w:t>
            </w:r>
          </w:p>
          <w:p w14:paraId="7270AE85"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6: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For this bandwidth, the minimum requirements are restricted to operation when carrier is configured as a downlink SCell part of CA configuration.</w:t>
            </w:r>
          </w:p>
          <w:p w14:paraId="500D95B0">
            <w:pPr>
              <w:pStyle w:val="66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  <w:lang w:eastAsia="zh-CN" w:bidi="ar"/>
              </w:rPr>
              <w:t>NOTE 7:</w:t>
            </w:r>
            <w:r>
              <w:rPr>
                <w:rFonts w:eastAsiaTheme="minorEastAsia"/>
                <w:highlight w:val="none"/>
                <w:lang w:eastAsia="zh-CN" w:bidi="ar"/>
              </w:rPr>
              <w:tab/>
            </w:r>
            <w:r>
              <w:rPr>
                <w:rFonts w:cs="Arial" w:eastAsiaTheme="minorEastAsia"/>
                <w:szCs w:val="18"/>
                <w:highlight w:val="none"/>
                <w:lang w:eastAsia="zh-CN"/>
              </w:rPr>
              <w:t xml:space="preserve">Minimum requirements for </w:t>
            </w:r>
            <w:r>
              <w:rPr>
                <w:rFonts w:cs="Arial" w:eastAsiaTheme="minorEastAsia"/>
                <w:szCs w:val="18"/>
                <w:highlight w:val="none"/>
              </w:rPr>
              <w:t>Power Class 1.5 are applicable for single uplink carrier in this downlink/uplink combination</w:t>
            </w:r>
            <w:r>
              <w:rPr>
                <w:rFonts w:eastAsiaTheme="minorEastAsia"/>
                <w:highlight w:val="none"/>
                <w:lang w:eastAsia="zh-CN" w:bidi="ar"/>
              </w:rPr>
              <w:t>.</w:t>
            </w:r>
          </w:p>
        </w:tc>
      </w:tr>
    </w:tbl>
    <w:p w14:paraId="5B0B508C">
      <w:pPr>
        <w:bidi w:val="0"/>
        <w:rPr>
          <w:highlight w:val="none"/>
          <w:lang w:val="en-GB" w:eastAsia="en-GB"/>
        </w:rPr>
      </w:pPr>
    </w:p>
    <w:p w14:paraId="06DA8080">
      <w:pPr>
        <w:bidi w:val="0"/>
        <w:rPr>
          <w:highlight w:val="none"/>
          <w:lang w:val="en-GB" w:eastAsia="en-GB"/>
        </w:rPr>
      </w:pPr>
    </w:p>
    <w:p w14:paraId="1D6B4747">
      <w:pPr>
        <w:bidi w:val="0"/>
        <w:rPr>
          <w:highlight w:val="none"/>
          <w:lang w:val="en-GB" w:eastAsia="en-GB"/>
        </w:rPr>
      </w:pPr>
    </w:p>
    <w:p w14:paraId="1B07D37A">
      <w:pPr>
        <w:bidi w:val="0"/>
        <w:rPr>
          <w:highlight w:val="none"/>
          <w:lang w:val="en-GB" w:eastAsia="en-GB"/>
        </w:rPr>
      </w:pPr>
    </w:p>
    <w:p w14:paraId="30970B83">
      <w:pPr>
        <w:rPr>
          <w:rFonts w:eastAsia="等线"/>
          <w:highlight w:val="none"/>
        </w:rPr>
      </w:pPr>
    </w:p>
    <w:p w14:paraId="06D8DD6E">
      <w:pPr>
        <w:pStyle w:val="83"/>
        <w:rPr>
          <w:highlight w:val="none"/>
        </w:rPr>
      </w:pPr>
      <w:r>
        <w:rPr>
          <w:highlight w:val="none"/>
        </w:rPr>
        <w:t>==============End of change==============</w:t>
      </w:r>
    </w:p>
    <w:p w14:paraId="111CF30B">
      <w:pPr>
        <w:rPr>
          <w:highlight w:val="none"/>
        </w:rPr>
      </w:pPr>
    </w:p>
    <w:sectPr>
      <w:headerReference r:id="rId9" w:type="first"/>
      <w:headerReference r:id="rId7" w:type="default"/>
      <w:headerReference r:id="rId8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51B6B9"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1DA25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DD6A2F">
    <w:pPr>
      <w:framePr w:h="284" w:hRule="exact" w:hSpace="181" w:wrap="notBeside" w:vAnchor="text" w:hAnchor="margin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135" w:name="_Hlk107241474"/>
    <w:r>
      <w:rPr>
        <w:rFonts w:ascii="Arial" w:hAnsi="Arial" w:cs="Arial"/>
        <w:b/>
        <w:sz w:val="18"/>
        <w:szCs w:val="18"/>
      </w:rPr>
      <w:t>Release 19</w:t>
    </w:r>
  </w:p>
  <w:bookmarkEnd w:id="135"/>
  <w:p w14:paraId="59A77856">
    <w:pPr>
      <w:framePr w:h="284" w:hRule="exact" w:hSpace="181" w:wrap="notBeside" w:vAnchor="text" w:hAnchor="margin" w:xAlign="right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136" w:name="_Hlk107241483"/>
    <w:r>
      <w:rPr>
        <w:rFonts w:ascii="Arial" w:hAnsi="Arial" w:cs="Arial"/>
        <w:b/>
        <w:sz w:val="18"/>
        <w:szCs w:val="18"/>
      </w:rPr>
      <w:t>3GPP TS 38.521-1 V19.2.0 (2025-09)</w:t>
    </w:r>
  </w:p>
  <w:bookmarkEnd w:id="136"/>
  <w:sdt>
    <w:sdtPr>
      <w:id w:val="-240253097"/>
      <w:docPartObj>
        <w:docPartGallery w:val="autotext"/>
      </w:docPartObj>
    </w:sdtPr>
    <w:sdtContent>
      <w:p w14:paraId="01911ECF">
        <w:pPr>
          <w:pStyle w:val="3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52BFFD">
    <w:pPr>
      <w:pStyle w:val="3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F99490">
    <w:pPr>
      <w:pStyle w:val="3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0170F8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60BDA00"/>
    <w:multiLevelType w:val="singleLevel"/>
    <w:tmpl w:val="A60BDA00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Unicom">
    <w15:presenceInfo w15:providerId="None" w15:userId="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97"/>
  <w:doNotDisplayPageBoundaries w:val="1"/>
  <w:embedSystemFonts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  <w:rsid w:val="03F06BEE"/>
    <w:rsid w:val="046A52FE"/>
    <w:rsid w:val="09B04511"/>
    <w:rsid w:val="0ACA6CCE"/>
    <w:rsid w:val="0D7865A5"/>
    <w:rsid w:val="159A7A39"/>
    <w:rsid w:val="1AF66597"/>
    <w:rsid w:val="1B903B33"/>
    <w:rsid w:val="20A85B33"/>
    <w:rsid w:val="2A932366"/>
    <w:rsid w:val="2D7968A6"/>
    <w:rsid w:val="3B436989"/>
    <w:rsid w:val="47B270AC"/>
    <w:rsid w:val="521108B0"/>
    <w:rsid w:val="54C87878"/>
    <w:rsid w:val="584371E4"/>
    <w:rsid w:val="5A612353"/>
    <w:rsid w:val="5A6E1669"/>
    <w:rsid w:val="5D5D42BA"/>
    <w:rsid w:val="5ED00919"/>
    <w:rsid w:val="6B302B67"/>
    <w:rsid w:val="6E037C61"/>
    <w:rsid w:val="701D5F14"/>
    <w:rsid w:val="7483527F"/>
    <w:rsid w:val="7DA0616A"/>
    <w:rsid w:val="7E1E1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nhideWhenUsed="0" w:uiPriority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qFormat/>
    <w:uiPriority w:val="0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6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5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55</Pages>
  <Words>384</Words>
  <Characters>2357</Characters>
  <Lines>235</Lines>
  <Paragraphs>105</Paragraphs>
  <TotalTime>6</TotalTime>
  <ScaleCrop>false</ScaleCrop>
  <LinksUpToDate>false</LinksUpToDate>
  <CharactersWithSpaces>2636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2025-10-24T13:14:00Z</dcterms:created>
  <dc:creator>Michael Sanders, John M Meredith</dc:creator>
  <cp:lastModifiedBy>China Unicom</cp:lastModifiedBy>
  <cp:lastPrinted>2411-12-31T23:00:00Z</cp:lastPrinted>
  <dcterms:modified xsi:type="dcterms:W3CDTF">2025-11-21T16:13:48Z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R5-256126</vt:lpwstr>
  </property>
  <property fmtid="{D5CDD505-2E9C-101B-9397-08002B2CF9AE}" pid="10" name="Spec#">
    <vt:lpwstr>38.521-1</vt:lpwstr>
  </property>
  <property fmtid="{D5CDD505-2E9C-101B-9397-08002B2CF9AE}" pid="11" name="Cr#">
    <vt:lpwstr>3572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General updates of TS 38.521-1 clause 5 for R19 CA configurations</vt:lpwstr>
  </property>
  <property fmtid="{D5CDD505-2E9C-101B-9397-08002B2CF9AE}" pid="15" name="SourceIfWg">
    <vt:lpwstr>China Unicom, NTT DOCOMO INC., Huawei, HiSilicon</vt:lpwstr>
  </property>
  <property fmtid="{D5CDD505-2E9C-101B-9397-08002B2CF9AE}" pid="16" name="SourceIfTsg">
    <vt:lpwstr/>
  </property>
  <property fmtid="{D5CDD505-2E9C-101B-9397-08002B2CF9AE}" pid="17" name="RelatedWis">
    <vt:lpwstr>NR_CADC_NR_LTE_DC_R19-UEConTest</vt:lpwstr>
  </property>
  <property fmtid="{D5CDD505-2E9C-101B-9397-08002B2CF9AE}" pid="18" name="Cat">
    <vt:lpwstr>F</vt:lpwstr>
  </property>
  <property fmtid="{D5CDD505-2E9C-101B-9397-08002B2CF9AE}" pid="19" name="ResDate">
    <vt:lpwstr>2025-11-07</vt:lpwstr>
  </property>
  <property fmtid="{D5CDD505-2E9C-101B-9397-08002B2CF9AE}" pid="20" name="Release">
    <vt:lpwstr>Rel-19</vt:lpwstr>
  </property>
  <property fmtid="{D5CDD505-2E9C-101B-9397-08002B2CF9AE}" pid="21" name="KSOProductBuildVer">
    <vt:lpwstr>2052-12.8.2.21555</vt:lpwstr>
  </property>
  <property fmtid="{D5CDD505-2E9C-101B-9397-08002B2CF9AE}" pid="22" name="ICV">
    <vt:lpwstr>28F058C411894ECE822E815F16FCA6A1_13</vt:lpwstr>
  </property>
</Properties>
</file>